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B75BAF2"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7C26D1">
        <w:rPr>
          <w:rFonts w:cs="Arial"/>
          <w:b/>
          <w:noProof/>
          <w:sz w:val="24"/>
        </w:rPr>
        <w:t>xxxx</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E3327D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08A1">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3727275" w:rsidR="00D54FA1" w:rsidRPr="00D54FA1" w:rsidRDefault="0043663C" w:rsidP="005F7062">
            <w:pPr>
              <w:spacing w:after="0"/>
              <w:jc w:val="right"/>
              <w:rPr>
                <w:rFonts w:ascii="Arial" w:hAnsi="Arial" w:cs="Arial"/>
                <w:noProof/>
                <w:lang w:val="en-US"/>
              </w:rPr>
            </w:pPr>
            <w:r w:rsidRPr="0043663C">
              <w:rPr>
                <w:rFonts w:ascii="Arial" w:hAnsi="Arial" w:cs="Arial"/>
                <w:b/>
                <w:noProof/>
                <w:sz w:val="28"/>
                <w:lang w:val="en-US"/>
              </w:rPr>
              <w:t>4910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1AD222D" w:rsidR="00D54FA1" w:rsidRPr="00D54FA1" w:rsidRDefault="005C1E69" w:rsidP="00D54FA1">
            <w:pPr>
              <w:spacing w:after="0"/>
              <w:jc w:val="center"/>
              <w:rPr>
                <w:rFonts w:ascii="Arial" w:hAnsi="Arial" w:cs="Arial"/>
                <w:noProof/>
                <w:sz w:val="28"/>
                <w:lang w:val="en-US"/>
              </w:rPr>
            </w:pPr>
            <w:r w:rsidRPr="005C1E69">
              <w:rPr>
                <w:rFonts w:ascii="Arial" w:hAnsi="Arial" w:cs="Arial"/>
                <w:b/>
                <w:noProof/>
                <w:sz w:val="28"/>
                <w:lang w:val="en-US"/>
              </w:rPr>
              <w:t>1</w:t>
            </w:r>
            <w:r w:rsidR="004F646B">
              <w:rPr>
                <w:rFonts w:ascii="Arial" w:hAnsi="Arial" w:cs="Arial"/>
                <w:b/>
                <w:noProof/>
                <w:sz w:val="28"/>
                <w:lang w:val="en-US"/>
              </w:rPr>
              <w:t>8</w:t>
            </w:r>
            <w:r w:rsidRPr="005C1E69">
              <w:rPr>
                <w:rFonts w:ascii="Arial" w:hAnsi="Arial" w:cs="Arial"/>
                <w:b/>
                <w:noProof/>
                <w:sz w:val="28"/>
                <w:lang w:val="en-US"/>
              </w:rPr>
              <w:t>.</w:t>
            </w:r>
            <w:r w:rsidR="004F646B">
              <w:rPr>
                <w:rFonts w:ascii="Arial" w:hAnsi="Arial" w:cs="Arial"/>
                <w:b/>
                <w:noProof/>
                <w:sz w:val="28"/>
                <w:lang w:val="en-US"/>
              </w:rPr>
              <w:t>2</w:t>
            </w:r>
            <w:r w:rsidRPr="005C1E69">
              <w:rPr>
                <w:rFonts w:ascii="Arial" w:hAnsi="Arial" w:cs="Arial"/>
                <w:b/>
                <w:noProof/>
                <w:sz w:val="28"/>
                <w:lang w:val="en-US"/>
              </w:rPr>
              <w:t>.</w:t>
            </w:r>
            <w:r w:rsidR="004F646B">
              <w:rPr>
                <w:rFonts w:ascii="Arial" w:hAnsi="Arial" w:cs="Arial"/>
                <w:b/>
                <w:noProof/>
                <w:sz w:val="28"/>
                <w:lang w:val="en-US"/>
              </w:rPr>
              <w:t>2</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9C53F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783622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8BD93E4" w:rsidR="00D54FA1" w:rsidRPr="00D54FA1" w:rsidRDefault="000216D9" w:rsidP="00D54FA1">
            <w:pPr>
              <w:spacing w:after="0"/>
              <w:ind w:left="100"/>
              <w:rPr>
                <w:rFonts w:ascii="Arial" w:hAnsi="Arial" w:cs="Arial"/>
                <w:noProof/>
                <w:lang w:eastAsia="ko-KR"/>
              </w:rPr>
            </w:pPr>
            <w:r>
              <w:rPr>
                <w:rFonts w:ascii="Arial" w:hAnsi="Arial" w:cs="Arial"/>
                <w:noProof/>
                <w:lang w:eastAsia="ko-KR"/>
              </w:rPr>
              <w:t>Add missing gate control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18712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B92D05">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AD1C406" w:rsidR="00D54FA1" w:rsidRPr="00D54FA1" w:rsidRDefault="001D08A1" w:rsidP="00D54FA1">
            <w:pPr>
              <w:spacing w:after="0"/>
              <w:ind w:left="100"/>
              <w:rPr>
                <w:rFonts w:ascii="Arial" w:hAnsi="Arial" w:cs="Arial"/>
                <w:noProof/>
                <w:lang w:val="en-US"/>
              </w:rPr>
            </w:pPr>
            <w:r>
              <w:rPr>
                <w:rFonts w:ascii="Arial" w:hAnsi="Arial" w:cs="Arial"/>
                <w:noProof/>
                <w:lang w:val="en-US"/>
              </w:rPr>
              <w:t>Vertical_LAN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53504FF4" w:rsidR="00D54FA1" w:rsidRPr="00D54FA1" w:rsidRDefault="009E09E4"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2516A24"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08A1">
              <w:rPr>
                <w:rFonts w:ascii="Arial" w:hAnsi="Arial" w:cs="Arial"/>
                <w:noProof/>
                <w:lang w:val="en-US"/>
              </w:rPr>
              <w:t>1</w:t>
            </w:r>
            <w:r w:rsidR="004F646B">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0612632" w14:textId="77777777" w:rsidR="00415CDC" w:rsidRDefault="00415CDC" w:rsidP="00415CDC">
            <w:pPr>
              <w:spacing w:after="0"/>
              <w:ind w:left="54"/>
              <w:rPr>
                <w:rFonts w:ascii="Arial" w:hAnsi="Arial" w:cs="Arial"/>
                <w:noProof/>
                <w:lang w:eastAsia="ko-KR"/>
              </w:rPr>
            </w:pPr>
            <w:r>
              <w:rPr>
                <w:rFonts w:ascii="Arial" w:hAnsi="Arial" w:cs="Arial"/>
                <w:noProof/>
                <w:lang w:eastAsia="ko-KR"/>
              </w:rPr>
              <w:t xml:space="preserve">The following two parameters are missing in the </w:t>
            </w:r>
            <w:r>
              <w:rPr>
                <w:rFonts w:ascii="Arial" w:hAnsi="Arial" w:cs="Arial"/>
                <w:noProof/>
                <w:lang w:val="en-US" w:eastAsia="zh-CN"/>
              </w:rPr>
              <w:t>s</w:t>
            </w:r>
            <w:r w:rsidRPr="000216D9">
              <w:rPr>
                <w:rFonts w:ascii="Arial" w:hAnsi="Arial" w:cs="Arial"/>
                <w:noProof/>
                <w:lang w:val="en-US" w:eastAsia="zh-CN"/>
              </w:rPr>
              <w:t xml:space="preserve">tandardized port management information </w:t>
            </w:r>
            <w:r>
              <w:rPr>
                <w:rFonts w:ascii="Arial" w:hAnsi="Arial" w:cs="Arial"/>
                <w:noProof/>
                <w:lang w:val="en-US" w:eastAsia="zh-CN"/>
              </w:rPr>
              <w:t xml:space="preserve">table in clause </w:t>
            </w:r>
            <w:r w:rsidRPr="00AA565B">
              <w:rPr>
                <w:rFonts w:ascii="Arial" w:hAnsi="Arial" w:cs="Arial"/>
                <w:noProof/>
                <w:lang w:val="en-US" w:eastAsia="zh-CN"/>
              </w:rPr>
              <w:t>5.28.3.1</w:t>
            </w:r>
            <w:r>
              <w:rPr>
                <w:rFonts w:ascii="Arial" w:hAnsi="Arial" w:cs="Arial"/>
                <w:noProof/>
                <w:lang w:eastAsia="ko-KR"/>
              </w:rPr>
              <w:t>:</w:t>
            </w:r>
          </w:p>
          <w:p w14:paraId="7A031118" w14:textId="77777777" w:rsidR="00415CDC" w:rsidRDefault="00415CDC" w:rsidP="00415CDC">
            <w:pPr>
              <w:spacing w:after="0"/>
              <w:ind w:left="54"/>
              <w:rPr>
                <w:rFonts w:ascii="Arial" w:hAnsi="Arial" w:cs="Arial"/>
                <w:noProof/>
                <w:lang w:eastAsia="ko-KR"/>
              </w:rPr>
            </w:pPr>
          </w:p>
          <w:p w14:paraId="62B3CA1E"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queueMaxSDUTable</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265DB93E"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    containing up to 8 entries, one per each traffic class supported.</w:t>
            </w:r>
          </w:p>
          <w:p w14:paraId="749838EA"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AdminGateStates</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0ECC6E75" w14:textId="77777777" w:rsidR="00415CDC" w:rsidRDefault="00415CDC" w:rsidP="00415CDC">
            <w:pPr>
              <w:spacing w:after="0"/>
              <w:ind w:left="54"/>
              <w:rPr>
                <w:rFonts w:ascii="Arial" w:hAnsi="Arial" w:cs="Arial"/>
                <w:noProof/>
                <w:lang w:val="en-US" w:eastAsia="zh-CN"/>
              </w:rPr>
            </w:pPr>
          </w:p>
          <w:p w14:paraId="53B6454F" w14:textId="77777777" w:rsidR="00415CDC" w:rsidRPr="006F338E" w:rsidRDefault="00415CDC" w:rsidP="00415CDC">
            <w:pPr>
              <w:spacing w:after="0"/>
              <w:ind w:left="54"/>
              <w:rPr>
                <w:rFonts w:ascii="Arial" w:hAnsi="Arial" w:cs="Arial"/>
                <w:i/>
                <w:iCs/>
                <w:noProof/>
                <w:lang w:val="en-US" w:eastAsia="zh-CN"/>
              </w:rPr>
            </w:pPr>
            <w:r>
              <w:rPr>
                <w:rFonts w:ascii="Arial" w:hAnsi="Arial" w:cs="Arial"/>
                <w:noProof/>
                <w:lang w:val="en-US" w:eastAsia="zh-CN"/>
              </w:rPr>
              <w:t xml:space="preserve">The </w:t>
            </w:r>
            <w:r w:rsidRPr="000216D9">
              <w:rPr>
                <w:rFonts w:ascii="Arial" w:hAnsi="Arial" w:cs="Arial"/>
                <w:noProof/>
                <w:lang w:val="en-US" w:eastAsia="zh-CN"/>
              </w:rPr>
              <w:t>queueMaxSDUTable</w:t>
            </w:r>
            <w:r>
              <w:rPr>
                <w:rFonts w:ascii="Arial" w:hAnsi="Arial" w:cs="Arial"/>
                <w:noProof/>
                <w:lang w:val="en-US" w:eastAsia="zh-CN"/>
              </w:rPr>
              <w:t xml:space="preserve"> contains the </w:t>
            </w:r>
            <w:r w:rsidRPr="000216D9">
              <w:rPr>
                <w:rFonts w:ascii="Arial" w:hAnsi="Arial" w:cs="Arial"/>
                <w:noProof/>
                <w:lang w:val="en-US" w:eastAsia="zh-CN"/>
              </w:rPr>
              <w:t>queueMaxSDU</w:t>
            </w:r>
            <w:r>
              <w:rPr>
                <w:rFonts w:ascii="Arial" w:hAnsi="Arial" w:cs="Arial"/>
                <w:noProof/>
                <w:lang w:val="en-US" w:eastAsia="zh-CN"/>
              </w:rPr>
              <w:t xml:space="preserve"> value for each traffic class and "</w:t>
            </w:r>
            <w:r w:rsidRPr="006F338E">
              <w:rPr>
                <w:rFonts w:ascii="Arial" w:hAnsi="Arial" w:cs="Arial"/>
                <w:i/>
                <w:iCs/>
                <w:noProof/>
                <w:lang w:val="en-US" w:eastAsia="zh-CN"/>
              </w:rPr>
              <w:t>defines the maximum service data unit size for each</w:t>
            </w:r>
          </w:p>
          <w:p w14:paraId="128DDA7E" w14:textId="77777777" w:rsidR="00415CDC" w:rsidRDefault="00415CDC" w:rsidP="00415CDC">
            <w:pPr>
              <w:spacing w:after="0"/>
              <w:ind w:left="54"/>
              <w:rPr>
                <w:rFonts w:ascii="Arial" w:hAnsi="Arial" w:cs="Arial"/>
                <w:noProof/>
                <w:lang w:val="en-US" w:eastAsia="zh-CN"/>
              </w:rPr>
            </w:pPr>
            <w:r w:rsidRPr="006F338E">
              <w:rPr>
                <w:rFonts w:ascii="Arial" w:hAnsi="Arial" w:cs="Arial"/>
                <w:i/>
                <w:iCs/>
                <w:noProof/>
                <w:lang w:val="en-US" w:eastAsia="zh-CN"/>
              </w:rPr>
              <w:t>queue; frames that exceed queueMaxSDU are discarded</w:t>
            </w:r>
            <w:r>
              <w:rPr>
                <w:rFonts w:ascii="Arial" w:hAnsi="Arial" w:cs="Arial"/>
                <w:noProof/>
                <w:lang w:val="en-US" w:eastAsia="zh-CN"/>
              </w:rPr>
              <w:t>" as per IEEE 802.1Q clause 8.6.8.4.</w:t>
            </w:r>
          </w:p>
          <w:p w14:paraId="6703D1BD" w14:textId="77777777" w:rsidR="00415CDC" w:rsidRDefault="00415CDC" w:rsidP="00415CDC">
            <w:pPr>
              <w:spacing w:after="0"/>
              <w:ind w:left="54"/>
              <w:rPr>
                <w:rFonts w:ascii="Arial" w:hAnsi="Arial" w:cs="Arial"/>
                <w:noProof/>
                <w:lang w:val="en-US" w:eastAsia="zh-CN"/>
              </w:rPr>
            </w:pPr>
          </w:p>
          <w:p w14:paraId="189221D2"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The queueMaxSDUTable also contains TransmissionOverrun counter for each traffic class. This is “</w:t>
            </w:r>
            <w:r w:rsidRPr="00160200">
              <w:rPr>
                <w:rFonts w:ascii="Arial" w:hAnsi="Arial" w:cs="Arial"/>
                <w:i/>
                <w:iCs/>
                <w:noProof/>
                <w:lang w:val="en-US" w:eastAsia="zh-CN"/>
              </w:rPr>
              <w:t>a counter that is incremented when the implementation detects that the transmission gate associated with a queue has closed and a frame that originated from the queue is still being transmitted by the MAC</w:t>
            </w:r>
            <w:r>
              <w:rPr>
                <w:rFonts w:ascii="Arial" w:hAnsi="Arial" w:cs="Arial"/>
                <w:noProof/>
                <w:lang w:val="en-US" w:eastAsia="zh-CN"/>
              </w:rPr>
              <w:t xml:space="preserve">”. From IEEE 802.1Q clause  8.6.8.4 (paragraph after Table 8-7 and the Note 1), </w:t>
            </w:r>
            <w:r w:rsidRPr="00B349A8">
              <w:rPr>
                <w:rFonts w:ascii="Arial" w:hAnsi="Arial" w:cs="Arial"/>
                <w:noProof/>
                <w:lang w:val="en-US" w:eastAsia="zh-CN"/>
              </w:rPr>
              <w:t xml:space="preserve">the TransmissionOverrun counter </w:t>
            </w:r>
            <w:r>
              <w:rPr>
                <w:rFonts w:ascii="Arial" w:hAnsi="Arial" w:cs="Arial"/>
                <w:noProof/>
                <w:lang w:val="en-US" w:eastAsia="zh-CN"/>
              </w:rPr>
              <w:t>aids in</w:t>
            </w:r>
            <w:r w:rsidRPr="00B349A8">
              <w:rPr>
                <w:rFonts w:ascii="Arial" w:hAnsi="Arial" w:cs="Arial"/>
                <w:noProof/>
                <w:lang w:val="en-US" w:eastAsia="zh-CN"/>
              </w:rPr>
              <w:t xml:space="preserve"> the checks performed by the transmission selection algorithm of Qbv at the port, and it is not provided by CNC</w:t>
            </w:r>
            <w:r>
              <w:rPr>
                <w:rFonts w:ascii="Arial" w:hAnsi="Arial" w:cs="Arial"/>
                <w:noProof/>
                <w:lang w:val="en-US" w:eastAsia="zh-CN"/>
              </w:rPr>
              <w:t xml:space="preserve">. </w:t>
            </w:r>
          </w:p>
          <w:p w14:paraId="392826D1" w14:textId="77777777" w:rsidR="00415CDC" w:rsidRDefault="00415CDC" w:rsidP="00415CDC">
            <w:pPr>
              <w:spacing w:after="0"/>
              <w:ind w:left="54"/>
              <w:rPr>
                <w:rFonts w:ascii="Arial" w:hAnsi="Arial" w:cs="Arial"/>
                <w:noProof/>
                <w:lang w:val="en-US" w:eastAsia="zh-CN"/>
              </w:rPr>
            </w:pPr>
          </w:p>
          <w:p w14:paraId="5465FC3D"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queueMaxSDUTable</w:t>
            </w:r>
            <w:r>
              <w:rPr>
                <w:rFonts w:ascii="Arial" w:hAnsi="Arial" w:cs="Arial"/>
                <w:noProof/>
                <w:lang w:val="en-US" w:eastAsia="zh-CN"/>
              </w:rPr>
              <w:t xml:space="preserve"> from TSN AF to DS-TT and NW-TT. This means even if CNC provides the </w:t>
            </w:r>
            <w:r w:rsidRPr="000216D9">
              <w:rPr>
                <w:rFonts w:ascii="Arial" w:hAnsi="Arial" w:cs="Arial"/>
                <w:noProof/>
                <w:lang w:val="en-US" w:eastAsia="zh-CN"/>
              </w:rPr>
              <w:t>queueMaxSDUTable</w:t>
            </w:r>
            <w:r>
              <w:rPr>
                <w:rFonts w:ascii="Arial" w:hAnsi="Arial" w:cs="Arial"/>
                <w:noProof/>
                <w:lang w:val="en-US" w:eastAsia="zh-CN"/>
              </w:rPr>
              <w:t xml:space="preserve"> to TSN AF, frames exceeding the </w:t>
            </w:r>
            <w:r w:rsidRPr="00931A64">
              <w:rPr>
                <w:rFonts w:ascii="Arial" w:hAnsi="Arial" w:cs="Arial"/>
                <w:noProof/>
                <w:lang w:val="en-US" w:eastAsia="zh-CN"/>
              </w:rPr>
              <w:t>queueMaxSDU</w:t>
            </w:r>
            <w:r>
              <w:rPr>
                <w:rFonts w:ascii="Arial" w:hAnsi="Arial" w:cs="Arial"/>
                <w:noProof/>
                <w:lang w:val="en-US" w:eastAsia="zh-CN"/>
              </w:rPr>
              <w:t xml:space="preserve"> values provided by CNC will not be dropped by DS-TT and NW-TT.</w:t>
            </w:r>
          </w:p>
          <w:p w14:paraId="678A819B" w14:textId="77777777" w:rsidR="00415CDC" w:rsidRDefault="00415CDC" w:rsidP="00415CDC">
            <w:pPr>
              <w:spacing w:after="0"/>
              <w:ind w:left="54"/>
              <w:rPr>
                <w:rFonts w:ascii="Arial" w:hAnsi="Arial" w:cs="Arial"/>
                <w:noProof/>
                <w:lang w:val="en-US" w:eastAsia="zh-CN"/>
              </w:rPr>
            </w:pPr>
          </w:p>
          <w:p w14:paraId="479B0228" w14:textId="77777777" w:rsidR="00415CDC" w:rsidRDefault="00415CDC" w:rsidP="00415CDC">
            <w:pPr>
              <w:spacing w:after="0"/>
              <w:ind w:left="54"/>
              <w:rPr>
                <w:rFonts w:ascii="Arial" w:hAnsi="Arial" w:cs="Arial"/>
                <w:noProof/>
                <w:lang w:val="en-US" w:eastAsia="zh-CN"/>
              </w:rPr>
            </w:pPr>
            <w:r>
              <w:rPr>
                <w:rFonts w:ascii="Arial" w:hAnsi="Arial" w:cs="Arial"/>
                <w:noProof/>
                <w:lang w:eastAsia="ko-KR"/>
              </w:rPr>
              <w:t xml:space="preserve">The </w:t>
            </w:r>
            <w:r w:rsidRPr="000216D9">
              <w:rPr>
                <w:rFonts w:ascii="Arial" w:hAnsi="Arial" w:cs="Arial"/>
                <w:noProof/>
                <w:lang w:val="en-US" w:eastAsia="zh-CN"/>
              </w:rPr>
              <w:t>AdminGateStates</w:t>
            </w:r>
            <w:r>
              <w:rPr>
                <w:rFonts w:ascii="Arial" w:hAnsi="Arial" w:cs="Arial"/>
                <w:noProof/>
                <w:lang w:val="en-US" w:eastAsia="zh-CN"/>
              </w:rPr>
              <w:t xml:space="preserve"> determine whether the per-traffic class gates of an Ethernet port are open or closed during periods when no time-based gate schedule is being executed by the port. This applies e.g. before a gate schedule is configured and activated by the CNC or once the CNC deactives a gate schedule again (by setting the </w:t>
            </w:r>
            <w:r w:rsidRPr="004759C7">
              <w:rPr>
                <w:rFonts w:ascii="Arial" w:hAnsi="Arial" w:cs="Arial"/>
                <w:noProof/>
                <w:lang w:val="en-US" w:eastAsia="zh-CN"/>
              </w:rPr>
              <w:t>GateEnabled</w:t>
            </w:r>
            <w:r>
              <w:rPr>
                <w:rFonts w:ascii="Arial" w:hAnsi="Arial" w:cs="Arial"/>
                <w:noProof/>
                <w:lang w:val="en-US" w:eastAsia="zh-CN"/>
              </w:rPr>
              <w:t xml:space="preserve"> parameter to false).</w:t>
            </w:r>
          </w:p>
          <w:p w14:paraId="20AE931F" w14:textId="77777777" w:rsidR="00415CDC" w:rsidRDefault="00415CDC" w:rsidP="00415CDC">
            <w:pPr>
              <w:spacing w:after="0"/>
              <w:ind w:left="54"/>
              <w:rPr>
                <w:rFonts w:ascii="Arial" w:hAnsi="Arial" w:cs="Arial"/>
                <w:noProof/>
                <w:lang w:val="en-US" w:eastAsia="zh-CN"/>
              </w:rPr>
            </w:pPr>
          </w:p>
          <w:p w14:paraId="7930D29D" w14:textId="644ED6E3" w:rsidR="004759C7" w:rsidRPr="0042541A" w:rsidRDefault="00415CDC" w:rsidP="00415CDC">
            <w:pPr>
              <w:spacing w:after="0"/>
              <w:ind w:left="54"/>
              <w:rPr>
                <w:rFonts w:ascii="Arial" w:hAnsi="Arial" w:cs="Arial"/>
                <w:noProof/>
                <w:lang w:eastAsia="ko-KR"/>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AdminGateStates</w:t>
            </w:r>
            <w:r>
              <w:rPr>
                <w:rFonts w:ascii="Arial" w:hAnsi="Arial" w:cs="Arial"/>
                <w:noProof/>
                <w:lang w:val="en-US" w:eastAsia="zh-CN"/>
              </w:rPr>
              <w:t xml:space="preserve"> from TSN AF to DS-TT and NW-TT. This means even if CNC provides </w:t>
            </w:r>
            <w:r w:rsidRPr="000216D9">
              <w:rPr>
                <w:rFonts w:ascii="Arial" w:hAnsi="Arial" w:cs="Arial"/>
                <w:noProof/>
                <w:lang w:val="en-US" w:eastAsia="zh-CN"/>
              </w:rPr>
              <w:t>AdminGateStates</w:t>
            </w:r>
            <w:r>
              <w:rPr>
                <w:rFonts w:ascii="Arial" w:hAnsi="Arial" w:cs="Arial"/>
                <w:noProof/>
                <w:lang w:val="en-US" w:eastAsia="zh-CN"/>
              </w:rPr>
              <w:t xml:space="preserve"> to TSN AF, the </w:t>
            </w:r>
            <w:r w:rsidRPr="000216D9">
              <w:rPr>
                <w:rFonts w:ascii="Arial" w:hAnsi="Arial" w:cs="Arial"/>
                <w:noProof/>
                <w:lang w:val="en-US" w:eastAsia="zh-CN"/>
              </w:rPr>
              <w:t>AdminGateStates</w:t>
            </w:r>
            <w:r>
              <w:rPr>
                <w:rFonts w:ascii="Arial" w:hAnsi="Arial" w:cs="Arial"/>
                <w:noProof/>
                <w:lang w:val="en-US" w:eastAsia="zh-CN"/>
              </w:rPr>
              <w:t xml:space="preserve"> cannot be honored by DS-TT and NW-TT.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4698398" w:rsidR="007270B8" w:rsidRPr="00F501C6" w:rsidRDefault="000216D9" w:rsidP="00DB481D">
            <w:pPr>
              <w:spacing w:after="0"/>
              <w:ind w:left="54"/>
              <w:rPr>
                <w:rFonts w:ascii="Arial" w:hAnsi="Arial" w:cs="Arial"/>
                <w:noProof/>
                <w:lang w:val="en-US" w:eastAsia="zh-CN"/>
              </w:rPr>
            </w:pPr>
            <w:r>
              <w:rPr>
                <w:rFonts w:ascii="Arial" w:hAnsi="Arial" w:cs="Arial"/>
                <w:noProof/>
                <w:lang w:val="en-US" w:eastAsia="zh-CN"/>
              </w:rPr>
              <w:t xml:space="preserve">Add </w:t>
            </w:r>
            <w:r w:rsidRPr="000216D9">
              <w:rPr>
                <w:rFonts w:ascii="Arial" w:hAnsi="Arial" w:cs="Arial"/>
                <w:noProof/>
                <w:lang w:val="en-US" w:eastAsia="zh-CN"/>
              </w:rPr>
              <w:t>queueMaxSDUTable</w:t>
            </w:r>
            <w:r>
              <w:rPr>
                <w:rFonts w:ascii="Arial" w:hAnsi="Arial" w:cs="Arial"/>
                <w:noProof/>
                <w:lang w:val="en-US" w:eastAsia="zh-CN"/>
              </w:rPr>
              <w:t xml:space="preserve"> and </w:t>
            </w:r>
            <w:r w:rsidRPr="000216D9">
              <w:rPr>
                <w:rFonts w:ascii="Arial" w:hAnsi="Arial" w:cs="Arial"/>
                <w:noProof/>
                <w:lang w:val="en-US" w:eastAsia="zh-CN"/>
              </w:rPr>
              <w:t>AdminGateStates</w:t>
            </w:r>
            <w:r>
              <w:rPr>
                <w:rFonts w:ascii="Arial" w:hAnsi="Arial" w:cs="Arial"/>
                <w:noProof/>
                <w:lang w:val="en-US" w:eastAsia="zh-CN"/>
              </w:rPr>
              <w:t xml:space="preserve"> to </w:t>
            </w:r>
            <w:r w:rsidRPr="000216D9">
              <w:rPr>
                <w:rFonts w:ascii="Arial" w:hAnsi="Arial" w:cs="Arial"/>
                <w:noProof/>
                <w:lang w:val="en-US" w:eastAsia="zh-CN"/>
              </w:rPr>
              <w:t xml:space="preserve">Standardized port management information </w:t>
            </w:r>
            <w:r>
              <w:rPr>
                <w:rFonts w:ascii="Arial" w:hAnsi="Arial" w:cs="Arial"/>
                <w:noProof/>
                <w:lang w:val="en-US" w:eastAsia="zh-CN"/>
              </w:rPr>
              <w:t>table</w:t>
            </w:r>
            <w:r w:rsidR="00416A47">
              <w:rPr>
                <w:rFonts w:ascii="Arial" w:hAnsi="Arial" w:cs="Arial"/>
                <w:noProof/>
                <w:lang w:val="en-US" w:eastAsia="zh-CN"/>
              </w:rPr>
              <w:t xml:space="preserve"> in clause </w:t>
            </w:r>
            <w:r w:rsidR="00416A47" w:rsidRPr="00AA565B">
              <w:rPr>
                <w:rFonts w:ascii="Arial" w:hAnsi="Arial" w:cs="Arial"/>
                <w:noProof/>
                <w:lang w:val="en-US" w:eastAsia="zh-CN"/>
              </w:rPr>
              <w:t>5.28.3.1</w:t>
            </w:r>
            <w:r>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6080FE6" w14:textId="68AF3A76" w:rsidR="00665006" w:rsidRDefault="002753A7" w:rsidP="00FB2204">
            <w:pPr>
              <w:spacing w:after="0"/>
              <w:ind w:left="54"/>
              <w:rPr>
                <w:rFonts w:ascii="Arial" w:hAnsi="Arial" w:cs="Arial"/>
                <w:noProof/>
                <w:lang w:val="en-US" w:eastAsia="zh-CN"/>
              </w:rPr>
            </w:pPr>
            <w:r>
              <w:rPr>
                <w:rFonts w:ascii="Arial" w:hAnsi="Arial" w:cs="Arial"/>
                <w:noProof/>
              </w:rPr>
              <w:t xml:space="preserve">5GS </w:t>
            </w:r>
            <w:r w:rsidR="00AC6644">
              <w:rPr>
                <w:rFonts w:ascii="Arial" w:hAnsi="Arial" w:cs="Arial"/>
                <w:noProof/>
              </w:rPr>
              <w:t xml:space="preserve">will </w:t>
            </w:r>
            <w:r>
              <w:rPr>
                <w:rFonts w:ascii="Arial" w:hAnsi="Arial" w:cs="Arial"/>
                <w:noProof/>
              </w:rPr>
              <w:t xml:space="preserve">forward frames that </w:t>
            </w:r>
            <w:r w:rsidR="003C6662">
              <w:rPr>
                <w:rFonts w:ascii="Arial" w:hAnsi="Arial" w:cs="Arial"/>
                <w:noProof/>
              </w:rPr>
              <w:t>would actually need</w:t>
            </w:r>
            <w:r>
              <w:rPr>
                <w:rFonts w:ascii="Arial" w:hAnsi="Arial" w:cs="Arial"/>
                <w:noProof/>
              </w:rPr>
              <w:t xml:space="preserve"> to be queued (in case </w:t>
            </w:r>
            <w:r w:rsidR="00E07950">
              <w:rPr>
                <w:rFonts w:ascii="Arial" w:hAnsi="Arial" w:cs="Arial"/>
                <w:noProof/>
              </w:rPr>
              <w:t>a gate is supposed to be closed as per AdminGateStates</w:t>
            </w:r>
            <w:r w:rsidR="002F0A21">
              <w:rPr>
                <w:rFonts w:ascii="Arial" w:hAnsi="Arial" w:cs="Arial"/>
                <w:noProof/>
              </w:rPr>
              <w:t xml:space="preserve"> received from CNC</w:t>
            </w:r>
            <w:r w:rsidR="00E07950">
              <w:rPr>
                <w:rFonts w:ascii="Arial" w:hAnsi="Arial" w:cs="Arial"/>
                <w:noProof/>
              </w:rPr>
              <w:t xml:space="preserve">) or </w:t>
            </w:r>
            <w:r w:rsidR="002F0A21">
              <w:rPr>
                <w:rFonts w:ascii="Arial" w:hAnsi="Arial" w:cs="Arial"/>
                <w:noProof/>
              </w:rPr>
              <w:t xml:space="preserve">that are required to be discarded (if the frame size is larger than the </w:t>
            </w:r>
            <w:r w:rsidR="002F0A21" w:rsidRPr="000216D9">
              <w:rPr>
                <w:rFonts w:ascii="Arial" w:hAnsi="Arial" w:cs="Arial"/>
                <w:noProof/>
                <w:lang w:val="en-US" w:eastAsia="zh-CN"/>
              </w:rPr>
              <w:t>queueMaxSDU</w:t>
            </w:r>
            <w:r w:rsidR="002F0A21">
              <w:rPr>
                <w:rFonts w:ascii="Arial" w:hAnsi="Arial" w:cs="Arial"/>
                <w:noProof/>
                <w:lang w:val="en-US" w:eastAsia="zh-CN"/>
              </w:rPr>
              <w:t xml:space="preserve"> configured by CNC).</w:t>
            </w:r>
          </w:p>
          <w:p w14:paraId="6E5ACF29" w14:textId="77777777" w:rsidR="00665006" w:rsidRDefault="00665006" w:rsidP="00FB2204">
            <w:pPr>
              <w:spacing w:after="0"/>
              <w:ind w:left="54"/>
              <w:rPr>
                <w:rFonts w:ascii="Arial" w:hAnsi="Arial" w:cs="Arial"/>
                <w:noProof/>
                <w:lang w:val="en-US" w:eastAsia="zh-CN"/>
              </w:rPr>
            </w:pPr>
          </w:p>
          <w:p w14:paraId="4D9919B8" w14:textId="1D9644C4" w:rsidR="00FB2204" w:rsidRPr="00665006" w:rsidRDefault="008304F4" w:rsidP="00665006">
            <w:pPr>
              <w:spacing w:after="0"/>
              <w:ind w:left="54"/>
              <w:rPr>
                <w:rFonts w:ascii="Arial" w:hAnsi="Arial" w:cs="Arial"/>
                <w:noProof/>
                <w:lang w:val="en-US" w:eastAsia="zh-CN"/>
              </w:rPr>
            </w:pPr>
            <w:r>
              <w:rPr>
                <w:rFonts w:ascii="Arial" w:hAnsi="Arial" w:cs="Arial"/>
                <w:noProof/>
                <w:lang w:val="en-US" w:eastAsia="zh-CN"/>
              </w:rPr>
              <w:t>In both cases t</w:t>
            </w:r>
            <w:r w:rsidR="002F0A21">
              <w:rPr>
                <w:rFonts w:ascii="Arial" w:hAnsi="Arial" w:cs="Arial"/>
                <w:noProof/>
                <w:lang w:val="en-US" w:eastAsia="zh-CN"/>
              </w:rPr>
              <w:t xml:space="preserve">his </w:t>
            </w:r>
            <w:r>
              <w:rPr>
                <w:rFonts w:ascii="Arial" w:hAnsi="Arial" w:cs="Arial"/>
                <w:noProof/>
                <w:lang w:val="en-US" w:eastAsia="zh-CN"/>
              </w:rPr>
              <w:t xml:space="preserve">means that frames </w:t>
            </w:r>
            <w:r w:rsidR="00C000BF">
              <w:rPr>
                <w:rFonts w:ascii="Arial" w:hAnsi="Arial" w:cs="Arial"/>
                <w:noProof/>
                <w:lang w:val="en-US" w:eastAsia="zh-CN"/>
              </w:rPr>
              <w:t>will</w:t>
            </w:r>
            <w:r>
              <w:rPr>
                <w:rFonts w:ascii="Arial" w:hAnsi="Arial" w:cs="Arial"/>
                <w:noProof/>
                <w:lang w:val="en-US" w:eastAsia="zh-CN"/>
              </w:rPr>
              <w:t xml:space="preserve"> be forwarded in violation of IEEE</w:t>
            </w:r>
            <w:r w:rsidR="006A1702">
              <w:rPr>
                <w:rFonts w:ascii="Arial" w:hAnsi="Arial" w:cs="Arial"/>
                <w:noProof/>
                <w:lang w:val="en-US" w:eastAsia="zh-CN"/>
              </w:rPr>
              <w:t> </w:t>
            </w:r>
            <w:r>
              <w:rPr>
                <w:rFonts w:ascii="Arial" w:hAnsi="Arial" w:cs="Arial"/>
                <w:noProof/>
                <w:lang w:val="en-US" w:eastAsia="zh-CN"/>
              </w:rPr>
              <w:t>802.1Q</w:t>
            </w:r>
            <w:r w:rsidR="0065789F">
              <w:rPr>
                <w:rFonts w:ascii="Arial" w:hAnsi="Arial" w:cs="Arial"/>
                <w:noProof/>
                <w:lang w:val="en-US" w:eastAsia="zh-CN"/>
              </w:rPr>
              <w:t xml:space="preserve">. This </w:t>
            </w:r>
            <w:r>
              <w:rPr>
                <w:rFonts w:ascii="Arial" w:hAnsi="Arial" w:cs="Arial"/>
                <w:noProof/>
                <w:lang w:val="en-US" w:eastAsia="zh-CN"/>
              </w:rPr>
              <w:t>can lead to undesired effects in the network, e.g.</w:t>
            </w:r>
            <w:r w:rsidR="006A1702">
              <w:rPr>
                <w:rFonts w:ascii="Arial" w:hAnsi="Arial" w:cs="Arial"/>
                <w:noProof/>
                <w:lang w:val="en-US" w:eastAsia="zh-CN"/>
              </w:rPr>
              <w:t>,</w:t>
            </w:r>
            <w:r>
              <w:rPr>
                <w:rFonts w:ascii="Arial" w:hAnsi="Arial" w:cs="Arial"/>
                <w:noProof/>
                <w:lang w:val="en-US" w:eastAsia="zh-CN"/>
              </w:rPr>
              <w:t xml:space="preserve"> these </w:t>
            </w:r>
            <w:r w:rsidR="006A1702">
              <w:rPr>
                <w:rFonts w:ascii="Arial" w:hAnsi="Arial" w:cs="Arial"/>
                <w:noProof/>
                <w:lang w:val="en-US" w:eastAsia="zh-CN"/>
              </w:rPr>
              <w:t xml:space="preserve">forwarded </w:t>
            </w:r>
            <w:r>
              <w:rPr>
                <w:rFonts w:ascii="Arial" w:hAnsi="Arial" w:cs="Arial"/>
                <w:noProof/>
                <w:lang w:val="en-US" w:eastAsia="zh-CN"/>
              </w:rPr>
              <w:t xml:space="preserve">frames may block the head of the queue in downstream </w:t>
            </w:r>
            <w:r w:rsidR="0065789F">
              <w:rPr>
                <w:rFonts w:ascii="Arial" w:hAnsi="Arial" w:cs="Arial"/>
                <w:noProof/>
                <w:lang w:val="en-US" w:eastAsia="zh-CN"/>
              </w:rPr>
              <w:t xml:space="preserve">bridges, which may break gate schedules configured in those </w:t>
            </w:r>
            <w:r w:rsidR="006A1702">
              <w:rPr>
                <w:rFonts w:ascii="Arial" w:hAnsi="Arial" w:cs="Arial"/>
                <w:noProof/>
                <w:lang w:val="en-US" w:eastAsia="zh-CN"/>
              </w:rPr>
              <w:t xml:space="preserve">downstream </w:t>
            </w:r>
            <w:r w:rsidR="0065789F">
              <w:rPr>
                <w:rFonts w:ascii="Arial" w:hAnsi="Arial" w:cs="Arial"/>
                <w:noProof/>
                <w:lang w:val="en-US" w:eastAsia="zh-CN"/>
              </w:rPr>
              <w:t>bridges.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02647FE" w:rsidR="00D54FA1" w:rsidRPr="00D54FA1" w:rsidRDefault="00AA565B" w:rsidP="008241CC">
            <w:pPr>
              <w:spacing w:after="0"/>
              <w:ind w:left="54"/>
              <w:rPr>
                <w:rFonts w:ascii="Arial" w:hAnsi="Arial" w:cs="Arial"/>
                <w:noProof/>
                <w:lang w:val="en-US"/>
              </w:rPr>
            </w:pPr>
            <w:r w:rsidRPr="00AA565B">
              <w:rPr>
                <w:rFonts w:ascii="Arial" w:hAnsi="Arial" w:cs="Arial"/>
                <w:noProof/>
                <w:lang w:val="en-US"/>
              </w:rPr>
              <w:t>5.28.3.1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88FDB3E" w14:textId="77777777" w:rsidR="00212E15" w:rsidRPr="001B7C50" w:rsidRDefault="00212E15" w:rsidP="00212E15">
      <w:pPr>
        <w:pStyle w:val="Heading4"/>
      </w:pPr>
      <w:bookmarkStart w:id="11" w:name="_Toc20150074"/>
      <w:bookmarkStart w:id="12" w:name="_Toc27846873"/>
      <w:bookmarkStart w:id="13" w:name="_Toc36188004"/>
      <w:bookmarkStart w:id="14" w:name="_Toc45183908"/>
      <w:bookmarkStart w:id="15" w:name="_Toc47342750"/>
      <w:bookmarkStart w:id="16" w:name="_Toc51769451"/>
      <w:bookmarkStart w:id="17" w:name="_Toc138309516"/>
      <w:bookmarkStart w:id="18" w:name="_Toc138302972"/>
      <w:bookmarkStart w:id="19" w:name="_Toc138305241"/>
      <w:r w:rsidRPr="001B7C50">
        <w:t>5.28.3.1</w:t>
      </w:r>
      <w:r w:rsidRPr="001B7C50">
        <w:tab/>
        <w:t>General</w:t>
      </w:r>
      <w:bookmarkEnd w:id="11"/>
      <w:bookmarkEnd w:id="12"/>
      <w:bookmarkEnd w:id="13"/>
      <w:bookmarkEnd w:id="14"/>
      <w:bookmarkEnd w:id="15"/>
      <w:bookmarkEnd w:id="16"/>
      <w:bookmarkEnd w:id="17"/>
    </w:p>
    <w:p w14:paraId="41DAD83A" w14:textId="77777777" w:rsidR="00212E15" w:rsidRPr="001B7C50" w:rsidRDefault="00212E15" w:rsidP="00212E15">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03A608E8" w14:textId="77777777" w:rsidR="00212E15" w:rsidRPr="001B7C50" w:rsidRDefault="00212E15" w:rsidP="00212E15">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13B06BF9" w14:textId="77777777" w:rsidR="00212E15" w:rsidRPr="001B7C50" w:rsidRDefault="00212E15" w:rsidP="00212E15">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722AF211" w14:textId="77777777" w:rsidR="00212E15" w:rsidRPr="001B7C50" w:rsidRDefault="00212E15" w:rsidP="00212E15">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7495625F" w14:textId="77777777" w:rsidR="00212E15" w:rsidRPr="001B7C50" w:rsidRDefault="00212E15" w:rsidP="00212E15">
      <w:r w:rsidRPr="001B7C50">
        <w:t>If TSN AF is not deployed, the port and user plane node management information is exchanged between TSCTSF and DS-TT/NW-TT.</w:t>
      </w:r>
    </w:p>
    <w:p w14:paraId="21EBBB71" w14:textId="77777777" w:rsidR="00212E15" w:rsidRPr="001B7C50" w:rsidRDefault="00212E15" w:rsidP="00212E15">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6B82AB4D" w14:textId="77777777" w:rsidR="00212E15" w:rsidRPr="001B7C50" w:rsidRDefault="00212E15" w:rsidP="00212E15">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12E15" w:rsidRPr="001B7C50" w14:paraId="6217D24C" w14:textId="77777777" w:rsidTr="00F54C77">
        <w:trPr>
          <w:cantSplit/>
          <w:jc w:val="center"/>
        </w:trPr>
        <w:tc>
          <w:tcPr>
            <w:tcW w:w="3735" w:type="dxa"/>
            <w:tcBorders>
              <w:bottom w:val="nil"/>
            </w:tcBorders>
            <w:shd w:val="clear" w:color="auto" w:fill="auto"/>
          </w:tcPr>
          <w:p w14:paraId="0EF28D3B" w14:textId="77777777" w:rsidR="00212E15" w:rsidRPr="001B7C50" w:rsidRDefault="00212E15" w:rsidP="00F54C77">
            <w:pPr>
              <w:pStyle w:val="TAH"/>
            </w:pPr>
            <w:r w:rsidRPr="001B7C50">
              <w:lastRenderedPageBreak/>
              <w:t>Port management information</w:t>
            </w:r>
          </w:p>
        </w:tc>
        <w:tc>
          <w:tcPr>
            <w:tcW w:w="1417" w:type="dxa"/>
            <w:gridSpan w:val="2"/>
            <w:shd w:val="clear" w:color="auto" w:fill="auto"/>
          </w:tcPr>
          <w:p w14:paraId="0A20C569" w14:textId="77777777" w:rsidR="00212E15" w:rsidRPr="001B7C50" w:rsidRDefault="00212E15" w:rsidP="00F54C77">
            <w:pPr>
              <w:pStyle w:val="TAH"/>
            </w:pPr>
            <w:r w:rsidRPr="001B7C50">
              <w:t>Applicability (see NOTE 6)</w:t>
            </w:r>
          </w:p>
        </w:tc>
        <w:tc>
          <w:tcPr>
            <w:tcW w:w="1418" w:type="dxa"/>
            <w:tcBorders>
              <w:bottom w:val="nil"/>
            </w:tcBorders>
            <w:shd w:val="clear" w:color="auto" w:fill="auto"/>
          </w:tcPr>
          <w:p w14:paraId="264210BB" w14:textId="77777777" w:rsidR="00212E15" w:rsidRPr="001B7C50" w:rsidRDefault="00212E15" w:rsidP="00F54C77">
            <w:pPr>
              <w:pStyle w:val="TAH"/>
            </w:pPr>
            <w:r w:rsidRPr="001B7C50">
              <w:t>Supported operations by TSN AF</w:t>
            </w:r>
          </w:p>
        </w:tc>
        <w:tc>
          <w:tcPr>
            <w:tcW w:w="1338" w:type="dxa"/>
            <w:tcBorders>
              <w:bottom w:val="nil"/>
            </w:tcBorders>
            <w:shd w:val="clear" w:color="auto" w:fill="auto"/>
          </w:tcPr>
          <w:p w14:paraId="4F88A9A1" w14:textId="77777777" w:rsidR="00212E15" w:rsidRPr="001B7C50" w:rsidRDefault="00212E15" w:rsidP="00F54C77">
            <w:pPr>
              <w:pStyle w:val="TAH"/>
            </w:pPr>
            <w:r w:rsidRPr="001B7C50">
              <w:t>Supported operations by TSCTSF</w:t>
            </w:r>
          </w:p>
        </w:tc>
        <w:tc>
          <w:tcPr>
            <w:tcW w:w="2126" w:type="dxa"/>
            <w:tcBorders>
              <w:bottom w:val="nil"/>
            </w:tcBorders>
            <w:shd w:val="clear" w:color="auto" w:fill="auto"/>
          </w:tcPr>
          <w:p w14:paraId="48E05B35" w14:textId="77777777" w:rsidR="00212E15" w:rsidRPr="001B7C50" w:rsidRDefault="00212E15" w:rsidP="00F54C77">
            <w:pPr>
              <w:pStyle w:val="TAH"/>
            </w:pPr>
            <w:r w:rsidRPr="001B7C50">
              <w:t>Reference</w:t>
            </w:r>
          </w:p>
        </w:tc>
      </w:tr>
      <w:tr w:rsidR="00212E15" w:rsidRPr="001B7C50" w14:paraId="161AA344" w14:textId="77777777" w:rsidTr="00F54C77">
        <w:trPr>
          <w:cantSplit/>
          <w:jc w:val="center"/>
        </w:trPr>
        <w:tc>
          <w:tcPr>
            <w:tcW w:w="3735" w:type="dxa"/>
            <w:tcBorders>
              <w:top w:val="nil"/>
            </w:tcBorders>
            <w:shd w:val="clear" w:color="auto" w:fill="auto"/>
          </w:tcPr>
          <w:p w14:paraId="46EBA9D7" w14:textId="77777777" w:rsidR="00212E15" w:rsidRPr="001B7C50" w:rsidRDefault="00212E15" w:rsidP="00F54C77">
            <w:pPr>
              <w:pStyle w:val="TAH"/>
            </w:pPr>
          </w:p>
        </w:tc>
        <w:tc>
          <w:tcPr>
            <w:tcW w:w="709" w:type="dxa"/>
            <w:shd w:val="clear" w:color="auto" w:fill="auto"/>
          </w:tcPr>
          <w:p w14:paraId="59DF7D16" w14:textId="77777777" w:rsidR="00212E15" w:rsidRPr="001B7C50" w:rsidRDefault="00212E15" w:rsidP="00F54C77">
            <w:pPr>
              <w:pStyle w:val="TAH"/>
            </w:pPr>
            <w:r w:rsidRPr="001B7C50">
              <w:t>DS-TT</w:t>
            </w:r>
          </w:p>
        </w:tc>
        <w:tc>
          <w:tcPr>
            <w:tcW w:w="708" w:type="dxa"/>
            <w:shd w:val="clear" w:color="auto" w:fill="auto"/>
          </w:tcPr>
          <w:p w14:paraId="6DCEA8FB" w14:textId="77777777" w:rsidR="00212E15" w:rsidRPr="001B7C50" w:rsidRDefault="00212E15" w:rsidP="00F54C77">
            <w:pPr>
              <w:pStyle w:val="TAH"/>
            </w:pPr>
            <w:r w:rsidRPr="001B7C50">
              <w:t>NW-TT</w:t>
            </w:r>
          </w:p>
        </w:tc>
        <w:tc>
          <w:tcPr>
            <w:tcW w:w="1418" w:type="dxa"/>
            <w:tcBorders>
              <w:top w:val="nil"/>
            </w:tcBorders>
            <w:shd w:val="clear" w:color="auto" w:fill="auto"/>
          </w:tcPr>
          <w:p w14:paraId="2C3585EB" w14:textId="77777777" w:rsidR="00212E15" w:rsidRPr="001B7C50" w:rsidRDefault="00212E15" w:rsidP="00F54C77">
            <w:pPr>
              <w:pStyle w:val="TAH"/>
            </w:pPr>
            <w:r w:rsidRPr="001B7C50">
              <w:t>(see NOTE 1)</w:t>
            </w:r>
          </w:p>
        </w:tc>
        <w:tc>
          <w:tcPr>
            <w:tcW w:w="1338" w:type="dxa"/>
            <w:tcBorders>
              <w:top w:val="nil"/>
            </w:tcBorders>
            <w:shd w:val="clear" w:color="auto" w:fill="auto"/>
          </w:tcPr>
          <w:p w14:paraId="1C5F4F08" w14:textId="77777777" w:rsidR="00212E15" w:rsidRPr="001B7C50" w:rsidRDefault="00212E15" w:rsidP="00F54C77">
            <w:pPr>
              <w:pStyle w:val="TAH"/>
            </w:pPr>
            <w:r w:rsidRPr="001B7C50">
              <w:t>(see NOTE 1)</w:t>
            </w:r>
          </w:p>
        </w:tc>
        <w:tc>
          <w:tcPr>
            <w:tcW w:w="2126" w:type="dxa"/>
            <w:tcBorders>
              <w:top w:val="nil"/>
            </w:tcBorders>
            <w:shd w:val="clear" w:color="auto" w:fill="auto"/>
          </w:tcPr>
          <w:p w14:paraId="0F67A466" w14:textId="77777777" w:rsidR="00212E15" w:rsidRPr="001B7C50" w:rsidRDefault="00212E15" w:rsidP="00F54C77">
            <w:pPr>
              <w:pStyle w:val="TAH"/>
            </w:pPr>
          </w:p>
        </w:tc>
      </w:tr>
      <w:tr w:rsidR="00212E15" w:rsidRPr="001B7C50" w14:paraId="3C9F7FBE" w14:textId="77777777" w:rsidTr="00F54C77">
        <w:trPr>
          <w:cantSplit/>
          <w:jc w:val="center"/>
        </w:trPr>
        <w:tc>
          <w:tcPr>
            <w:tcW w:w="3735" w:type="dxa"/>
            <w:shd w:val="clear" w:color="auto" w:fill="auto"/>
          </w:tcPr>
          <w:p w14:paraId="16F622C0" w14:textId="77777777" w:rsidR="00212E15" w:rsidRPr="001B7C50" w:rsidRDefault="00212E15" w:rsidP="00F54C77">
            <w:pPr>
              <w:pStyle w:val="TAL"/>
            </w:pPr>
            <w:r w:rsidRPr="001B7C50">
              <w:rPr>
                <w:b/>
              </w:rPr>
              <w:t>General</w:t>
            </w:r>
          </w:p>
        </w:tc>
        <w:tc>
          <w:tcPr>
            <w:tcW w:w="709" w:type="dxa"/>
            <w:shd w:val="clear" w:color="auto" w:fill="auto"/>
          </w:tcPr>
          <w:p w14:paraId="7B9FD851" w14:textId="77777777" w:rsidR="00212E15" w:rsidRPr="001B7C50" w:rsidRDefault="00212E15" w:rsidP="00F54C77">
            <w:pPr>
              <w:pStyle w:val="TAC"/>
            </w:pPr>
          </w:p>
        </w:tc>
        <w:tc>
          <w:tcPr>
            <w:tcW w:w="708" w:type="dxa"/>
            <w:shd w:val="clear" w:color="auto" w:fill="auto"/>
          </w:tcPr>
          <w:p w14:paraId="3E3AA0F3" w14:textId="77777777" w:rsidR="00212E15" w:rsidRPr="001B7C50" w:rsidRDefault="00212E15" w:rsidP="00F54C77">
            <w:pPr>
              <w:pStyle w:val="TAC"/>
            </w:pPr>
          </w:p>
        </w:tc>
        <w:tc>
          <w:tcPr>
            <w:tcW w:w="1418" w:type="dxa"/>
            <w:shd w:val="clear" w:color="auto" w:fill="auto"/>
          </w:tcPr>
          <w:p w14:paraId="6A3D5820" w14:textId="77777777" w:rsidR="00212E15" w:rsidRPr="001B7C50" w:rsidRDefault="00212E15" w:rsidP="00F54C77">
            <w:pPr>
              <w:pStyle w:val="TAC"/>
            </w:pPr>
          </w:p>
        </w:tc>
        <w:tc>
          <w:tcPr>
            <w:tcW w:w="1338" w:type="dxa"/>
          </w:tcPr>
          <w:p w14:paraId="4E6AB943" w14:textId="77777777" w:rsidR="00212E15" w:rsidRPr="001B7C50" w:rsidRDefault="00212E15" w:rsidP="00F54C77">
            <w:pPr>
              <w:pStyle w:val="TAC"/>
            </w:pPr>
          </w:p>
        </w:tc>
        <w:tc>
          <w:tcPr>
            <w:tcW w:w="2126" w:type="dxa"/>
            <w:shd w:val="clear" w:color="auto" w:fill="auto"/>
          </w:tcPr>
          <w:p w14:paraId="6F521FEB" w14:textId="77777777" w:rsidR="00212E15" w:rsidRPr="001B7C50" w:rsidRDefault="00212E15" w:rsidP="00F54C77">
            <w:pPr>
              <w:pStyle w:val="TAC"/>
            </w:pPr>
          </w:p>
        </w:tc>
      </w:tr>
      <w:tr w:rsidR="00212E15" w:rsidRPr="001B7C50" w14:paraId="19951408" w14:textId="77777777" w:rsidTr="00F54C77">
        <w:trPr>
          <w:cantSplit/>
          <w:jc w:val="center"/>
        </w:trPr>
        <w:tc>
          <w:tcPr>
            <w:tcW w:w="3735" w:type="dxa"/>
            <w:shd w:val="clear" w:color="auto" w:fill="auto"/>
          </w:tcPr>
          <w:p w14:paraId="4DF48226" w14:textId="77777777" w:rsidR="00212E15" w:rsidRPr="001B7C50" w:rsidRDefault="00212E15" w:rsidP="00F54C77">
            <w:pPr>
              <w:pStyle w:val="TAL"/>
              <w:rPr>
                <w:b/>
              </w:rPr>
            </w:pPr>
            <w:r w:rsidRPr="001B7C50">
              <w:t>Port management capabilities (see NOTE 2)</w:t>
            </w:r>
          </w:p>
        </w:tc>
        <w:tc>
          <w:tcPr>
            <w:tcW w:w="709" w:type="dxa"/>
            <w:shd w:val="clear" w:color="auto" w:fill="auto"/>
          </w:tcPr>
          <w:p w14:paraId="3831DBC0" w14:textId="77777777" w:rsidR="00212E15" w:rsidRPr="001B7C50" w:rsidRDefault="00212E15" w:rsidP="00F54C77">
            <w:pPr>
              <w:pStyle w:val="TAC"/>
            </w:pPr>
            <w:r w:rsidRPr="001B7C50">
              <w:t>X</w:t>
            </w:r>
          </w:p>
        </w:tc>
        <w:tc>
          <w:tcPr>
            <w:tcW w:w="708" w:type="dxa"/>
            <w:shd w:val="clear" w:color="auto" w:fill="auto"/>
          </w:tcPr>
          <w:p w14:paraId="6BC81676" w14:textId="77777777" w:rsidR="00212E15" w:rsidRPr="001B7C50" w:rsidRDefault="00212E15" w:rsidP="00F54C77">
            <w:pPr>
              <w:pStyle w:val="TAC"/>
            </w:pPr>
            <w:r w:rsidRPr="001B7C50">
              <w:t>X</w:t>
            </w:r>
          </w:p>
        </w:tc>
        <w:tc>
          <w:tcPr>
            <w:tcW w:w="1418" w:type="dxa"/>
            <w:shd w:val="clear" w:color="auto" w:fill="auto"/>
          </w:tcPr>
          <w:p w14:paraId="7612922B" w14:textId="77777777" w:rsidR="00212E15" w:rsidRPr="001B7C50" w:rsidRDefault="00212E15" w:rsidP="00F54C77">
            <w:pPr>
              <w:pStyle w:val="TAC"/>
            </w:pPr>
            <w:r w:rsidRPr="001B7C50">
              <w:t>R</w:t>
            </w:r>
          </w:p>
        </w:tc>
        <w:tc>
          <w:tcPr>
            <w:tcW w:w="1338" w:type="dxa"/>
          </w:tcPr>
          <w:p w14:paraId="417E6BA4" w14:textId="77777777" w:rsidR="00212E15" w:rsidRPr="001B7C50" w:rsidRDefault="00212E15" w:rsidP="00F54C77">
            <w:pPr>
              <w:pStyle w:val="TAC"/>
            </w:pPr>
            <w:r w:rsidRPr="001B7C50">
              <w:t>R</w:t>
            </w:r>
          </w:p>
        </w:tc>
        <w:tc>
          <w:tcPr>
            <w:tcW w:w="2126" w:type="dxa"/>
            <w:shd w:val="clear" w:color="auto" w:fill="auto"/>
          </w:tcPr>
          <w:p w14:paraId="29F43B56" w14:textId="77777777" w:rsidR="00212E15" w:rsidRPr="001B7C50" w:rsidRDefault="00212E15" w:rsidP="00F54C77">
            <w:pPr>
              <w:pStyle w:val="TAC"/>
            </w:pPr>
          </w:p>
        </w:tc>
      </w:tr>
      <w:tr w:rsidR="00212E15" w:rsidRPr="001B7C50" w14:paraId="449F71D0" w14:textId="77777777" w:rsidTr="00F54C77">
        <w:trPr>
          <w:cantSplit/>
          <w:jc w:val="center"/>
        </w:trPr>
        <w:tc>
          <w:tcPr>
            <w:tcW w:w="3735" w:type="dxa"/>
            <w:shd w:val="clear" w:color="auto" w:fill="auto"/>
          </w:tcPr>
          <w:p w14:paraId="072E3CD1" w14:textId="77777777" w:rsidR="00212E15" w:rsidRPr="001B7C50" w:rsidRDefault="00212E15" w:rsidP="00F54C77">
            <w:pPr>
              <w:pStyle w:val="TAL"/>
            </w:pPr>
            <w:r w:rsidRPr="001B7C50">
              <w:rPr>
                <w:b/>
              </w:rPr>
              <w:t>Bridge delay related information</w:t>
            </w:r>
          </w:p>
        </w:tc>
        <w:tc>
          <w:tcPr>
            <w:tcW w:w="709" w:type="dxa"/>
            <w:shd w:val="clear" w:color="auto" w:fill="auto"/>
          </w:tcPr>
          <w:p w14:paraId="13DFE376" w14:textId="77777777" w:rsidR="00212E15" w:rsidRPr="001B7C50" w:rsidRDefault="00212E15" w:rsidP="00F54C77">
            <w:pPr>
              <w:pStyle w:val="TAC"/>
            </w:pPr>
          </w:p>
        </w:tc>
        <w:tc>
          <w:tcPr>
            <w:tcW w:w="708" w:type="dxa"/>
            <w:shd w:val="clear" w:color="auto" w:fill="auto"/>
          </w:tcPr>
          <w:p w14:paraId="0F25EEED" w14:textId="77777777" w:rsidR="00212E15" w:rsidRPr="001B7C50" w:rsidRDefault="00212E15" w:rsidP="00F54C77">
            <w:pPr>
              <w:pStyle w:val="TAC"/>
            </w:pPr>
          </w:p>
        </w:tc>
        <w:tc>
          <w:tcPr>
            <w:tcW w:w="1418" w:type="dxa"/>
            <w:shd w:val="clear" w:color="auto" w:fill="auto"/>
          </w:tcPr>
          <w:p w14:paraId="3D4BB165" w14:textId="77777777" w:rsidR="00212E15" w:rsidRPr="001B7C50" w:rsidRDefault="00212E15" w:rsidP="00F54C77">
            <w:pPr>
              <w:pStyle w:val="TAC"/>
            </w:pPr>
          </w:p>
        </w:tc>
        <w:tc>
          <w:tcPr>
            <w:tcW w:w="1338" w:type="dxa"/>
          </w:tcPr>
          <w:p w14:paraId="1BE14B7B" w14:textId="77777777" w:rsidR="00212E15" w:rsidRPr="001B7C50" w:rsidRDefault="00212E15" w:rsidP="00F54C77">
            <w:pPr>
              <w:pStyle w:val="TAC"/>
            </w:pPr>
          </w:p>
        </w:tc>
        <w:tc>
          <w:tcPr>
            <w:tcW w:w="2126" w:type="dxa"/>
            <w:shd w:val="clear" w:color="auto" w:fill="auto"/>
          </w:tcPr>
          <w:p w14:paraId="2D1974B8" w14:textId="77777777" w:rsidR="00212E15" w:rsidRPr="001B7C50" w:rsidRDefault="00212E15" w:rsidP="00F54C77">
            <w:pPr>
              <w:pStyle w:val="TAC"/>
            </w:pPr>
          </w:p>
        </w:tc>
      </w:tr>
      <w:tr w:rsidR="00212E15" w:rsidRPr="001B7C50" w14:paraId="38392A56" w14:textId="77777777" w:rsidTr="00F54C77">
        <w:trPr>
          <w:cantSplit/>
          <w:jc w:val="center"/>
        </w:trPr>
        <w:tc>
          <w:tcPr>
            <w:tcW w:w="3735" w:type="dxa"/>
            <w:shd w:val="clear" w:color="auto" w:fill="auto"/>
          </w:tcPr>
          <w:p w14:paraId="33DE1088" w14:textId="77777777" w:rsidR="00212E15" w:rsidRPr="001B7C50" w:rsidRDefault="00212E15" w:rsidP="00F54C77">
            <w:pPr>
              <w:pStyle w:val="TAL"/>
              <w:rPr>
                <w:b/>
              </w:rPr>
            </w:pPr>
            <w:r w:rsidRPr="001B7C50">
              <w:t>txPropagationDelay</w:t>
            </w:r>
          </w:p>
        </w:tc>
        <w:tc>
          <w:tcPr>
            <w:tcW w:w="709" w:type="dxa"/>
            <w:shd w:val="clear" w:color="auto" w:fill="auto"/>
          </w:tcPr>
          <w:p w14:paraId="692CEE52" w14:textId="77777777" w:rsidR="00212E15" w:rsidRPr="001B7C50" w:rsidRDefault="00212E15" w:rsidP="00F54C77">
            <w:pPr>
              <w:pStyle w:val="TAC"/>
            </w:pPr>
            <w:r w:rsidRPr="001B7C50">
              <w:t>X</w:t>
            </w:r>
          </w:p>
        </w:tc>
        <w:tc>
          <w:tcPr>
            <w:tcW w:w="708" w:type="dxa"/>
            <w:shd w:val="clear" w:color="auto" w:fill="auto"/>
          </w:tcPr>
          <w:p w14:paraId="7BBFB37A" w14:textId="77777777" w:rsidR="00212E15" w:rsidRPr="001B7C50" w:rsidRDefault="00212E15" w:rsidP="00F54C77">
            <w:pPr>
              <w:pStyle w:val="TAC"/>
            </w:pPr>
            <w:r w:rsidRPr="001B7C50">
              <w:t>X</w:t>
            </w:r>
          </w:p>
        </w:tc>
        <w:tc>
          <w:tcPr>
            <w:tcW w:w="1418" w:type="dxa"/>
            <w:shd w:val="clear" w:color="auto" w:fill="auto"/>
          </w:tcPr>
          <w:p w14:paraId="04553A8C" w14:textId="77777777" w:rsidR="00212E15" w:rsidRPr="001B7C50" w:rsidRDefault="00212E15" w:rsidP="00F54C77">
            <w:pPr>
              <w:pStyle w:val="TAC"/>
            </w:pPr>
            <w:r w:rsidRPr="001B7C50">
              <w:t>R</w:t>
            </w:r>
          </w:p>
        </w:tc>
        <w:tc>
          <w:tcPr>
            <w:tcW w:w="1338" w:type="dxa"/>
          </w:tcPr>
          <w:p w14:paraId="54B3BDA3" w14:textId="77777777" w:rsidR="00212E15" w:rsidRPr="001B7C50" w:rsidRDefault="00212E15" w:rsidP="00F54C77">
            <w:pPr>
              <w:pStyle w:val="TAC"/>
            </w:pPr>
            <w:r w:rsidRPr="001B7C50">
              <w:rPr>
                <w:rFonts w:cs="Arial"/>
              </w:rPr>
              <w:t>-</w:t>
            </w:r>
          </w:p>
        </w:tc>
        <w:tc>
          <w:tcPr>
            <w:tcW w:w="2126" w:type="dxa"/>
            <w:shd w:val="clear" w:color="auto" w:fill="auto"/>
          </w:tcPr>
          <w:p w14:paraId="0E7EF993" w14:textId="77777777" w:rsidR="00212E15" w:rsidRPr="001B7C50" w:rsidRDefault="00212E15" w:rsidP="00F54C77">
            <w:pPr>
              <w:pStyle w:val="TAC"/>
            </w:pPr>
            <w:r w:rsidRPr="001B7C50">
              <w:t>IEEE Std 802.1Q [9</w:t>
            </w:r>
            <w:r>
              <w:t>8</w:t>
            </w:r>
            <w:r w:rsidRPr="001B7C50">
              <w:t>] clause 12.32.2.1</w:t>
            </w:r>
          </w:p>
        </w:tc>
      </w:tr>
      <w:tr w:rsidR="00212E15" w:rsidRPr="001B7C50" w14:paraId="69F82DF5" w14:textId="77777777" w:rsidTr="00F54C77">
        <w:trPr>
          <w:cantSplit/>
          <w:jc w:val="center"/>
        </w:trPr>
        <w:tc>
          <w:tcPr>
            <w:tcW w:w="3735" w:type="dxa"/>
            <w:shd w:val="clear" w:color="auto" w:fill="auto"/>
          </w:tcPr>
          <w:p w14:paraId="0419E5FC" w14:textId="77777777" w:rsidR="00212E15" w:rsidRPr="001B7C50" w:rsidRDefault="00212E15" w:rsidP="00F54C77">
            <w:pPr>
              <w:pStyle w:val="TAL"/>
              <w:rPr>
                <w:bCs/>
              </w:rPr>
            </w:pPr>
            <w:r w:rsidRPr="001B7C50">
              <w:rPr>
                <w:bCs/>
              </w:rPr>
              <w:t>txPropagationDelayDeltaThreshold (see NOTE 23)</w:t>
            </w:r>
          </w:p>
        </w:tc>
        <w:tc>
          <w:tcPr>
            <w:tcW w:w="709" w:type="dxa"/>
            <w:shd w:val="clear" w:color="auto" w:fill="auto"/>
          </w:tcPr>
          <w:p w14:paraId="7098A59F" w14:textId="77777777" w:rsidR="00212E15" w:rsidRPr="001B7C50" w:rsidRDefault="00212E15" w:rsidP="00F54C77">
            <w:pPr>
              <w:pStyle w:val="TAC"/>
            </w:pPr>
            <w:r w:rsidRPr="001B7C50">
              <w:t>X</w:t>
            </w:r>
          </w:p>
        </w:tc>
        <w:tc>
          <w:tcPr>
            <w:tcW w:w="708" w:type="dxa"/>
            <w:shd w:val="clear" w:color="auto" w:fill="auto"/>
          </w:tcPr>
          <w:p w14:paraId="2B16C3FE" w14:textId="77777777" w:rsidR="00212E15" w:rsidRPr="001B7C50" w:rsidRDefault="00212E15" w:rsidP="00F54C77">
            <w:pPr>
              <w:pStyle w:val="TAC"/>
            </w:pPr>
            <w:r w:rsidRPr="001B7C50">
              <w:t>X</w:t>
            </w:r>
          </w:p>
        </w:tc>
        <w:tc>
          <w:tcPr>
            <w:tcW w:w="1418" w:type="dxa"/>
            <w:shd w:val="clear" w:color="auto" w:fill="auto"/>
          </w:tcPr>
          <w:p w14:paraId="2369AB3C" w14:textId="77777777" w:rsidR="00212E15" w:rsidRPr="001B7C50" w:rsidRDefault="00212E15" w:rsidP="00F54C77">
            <w:pPr>
              <w:pStyle w:val="TAC"/>
            </w:pPr>
            <w:r w:rsidRPr="001B7C50">
              <w:t>RW</w:t>
            </w:r>
          </w:p>
        </w:tc>
        <w:tc>
          <w:tcPr>
            <w:tcW w:w="1338" w:type="dxa"/>
          </w:tcPr>
          <w:p w14:paraId="27DAECF9" w14:textId="77777777" w:rsidR="00212E15" w:rsidRPr="001B7C50" w:rsidRDefault="00212E15" w:rsidP="00F54C77">
            <w:pPr>
              <w:pStyle w:val="TAC"/>
            </w:pPr>
          </w:p>
        </w:tc>
        <w:tc>
          <w:tcPr>
            <w:tcW w:w="2126" w:type="dxa"/>
            <w:shd w:val="clear" w:color="auto" w:fill="auto"/>
          </w:tcPr>
          <w:p w14:paraId="14C1CD93" w14:textId="77777777" w:rsidR="00212E15" w:rsidRPr="001B7C50" w:rsidRDefault="00212E15" w:rsidP="00F54C77">
            <w:pPr>
              <w:pStyle w:val="TAC"/>
            </w:pPr>
          </w:p>
        </w:tc>
      </w:tr>
      <w:tr w:rsidR="00212E15" w:rsidRPr="001B7C50" w14:paraId="003D0F8D" w14:textId="77777777" w:rsidTr="00F54C77">
        <w:trPr>
          <w:cantSplit/>
          <w:jc w:val="center"/>
        </w:trPr>
        <w:tc>
          <w:tcPr>
            <w:tcW w:w="3735" w:type="dxa"/>
            <w:shd w:val="clear" w:color="auto" w:fill="auto"/>
          </w:tcPr>
          <w:p w14:paraId="7107FAA0" w14:textId="77777777" w:rsidR="00212E15" w:rsidRPr="001B7C50" w:rsidRDefault="00212E15" w:rsidP="00F54C77">
            <w:pPr>
              <w:pStyle w:val="TAL"/>
            </w:pPr>
            <w:r w:rsidRPr="001B7C50">
              <w:rPr>
                <w:b/>
              </w:rPr>
              <w:t>Traffic class related information</w:t>
            </w:r>
          </w:p>
        </w:tc>
        <w:tc>
          <w:tcPr>
            <w:tcW w:w="709" w:type="dxa"/>
            <w:shd w:val="clear" w:color="auto" w:fill="auto"/>
          </w:tcPr>
          <w:p w14:paraId="5A26B82C" w14:textId="77777777" w:rsidR="00212E15" w:rsidRPr="001B7C50" w:rsidRDefault="00212E15" w:rsidP="00F54C77">
            <w:pPr>
              <w:pStyle w:val="TAC"/>
            </w:pPr>
          </w:p>
        </w:tc>
        <w:tc>
          <w:tcPr>
            <w:tcW w:w="708" w:type="dxa"/>
            <w:shd w:val="clear" w:color="auto" w:fill="auto"/>
          </w:tcPr>
          <w:p w14:paraId="1A744721" w14:textId="77777777" w:rsidR="00212E15" w:rsidRPr="001B7C50" w:rsidRDefault="00212E15" w:rsidP="00F54C77">
            <w:pPr>
              <w:pStyle w:val="TAC"/>
            </w:pPr>
          </w:p>
        </w:tc>
        <w:tc>
          <w:tcPr>
            <w:tcW w:w="1418" w:type="dxa"/>
            <w:shd w:val="clear" w:color="auto" w:fill="auto"/>
          </w:tcPr>
          <w:p w14:paraId="79D979FA" w14:textId="77777777" w:rsidR="00212E15" w:rsidRPr="001B7C50" w:rsidRDefault="00212E15" w:rsidP="00F54C77">
            <w:pPr>
              <w:pStyle w:val="TAC"/>
            </w:pPr>
          </w:p>
        </w:tc>
        <w:tc>
          <w:tcPr>
            <w:tcW w:w="1338" w:type="dxa"/>
          </w:tcPr>
          <w:p w14:paraId="2729667B" w14:textId="77777777" w:rsidR="00212E15" w:rsidRPr="001B7C50" w:rsidRDefault="00212E15" w:rsidP="00F54C77">
            <w:pPr>
              <w:pStyle w:val="TAC"/>
            </w:pPr>
          </w:p>
        </w:tc>
        <w:tc>
          <w:tcPr>
            <w:tcW w:w="2126" w:type="dxa"/>
            <w:shd w:val="clear" w:color="auto" w:fill="auto"/>
          </w:tcPr>
          <w:p w14:paraId="7A4D3D7E" w14:textId="77777777" w:rsidR="00212E15" w:rsidRPr="001B7C50" w:rsidRDefault="00212E15" w:rsidP="00F54C77">
            <w:pPr>
              <w:pStyle w:val="TAC"/>
            </w:pPr>
          </w:p>
        </w:tc>
      </w:tr>
      <w:tr w:rsidR="00212E15" w:rsidRPr="001B7C50" w14:paraId="1AFF4547" w14:textId="77777777" w:rsidTr="00F54C77">
        <w:trPr>
          <w:cantSplit/>
          <w:jc w:val="center"/>
        </w:trPr>
        <w:tc>
          <w:tcPr>
            <w:tcW w:w="3735" w:type="dxa"/>
            <w:shd w:val="clear" w:color="auto" w:fill="auto"/>
          </w:tcPr>
          <w:p w14:paraId="418A429A" w14:textId="77777777" w:rsidR="00212E15" w:rsidRPr="001B7C50" w:rsidRDefault="00212E15" w:rsidP="00F54C77">
            <w:pPr>
              <w:pStyle w:val="TAL"/>
              <w:rPr>
                <w:b/>
              </w:rPr>
            </w:pPr>
            <w:r w:rsidRPr="001B7C50">
              <w:t>Traffic class table</w:t>
            </w:r>
          </w:p>
        </w:tc>
        <w:tc>
          <w:tcPr>
            <w:tcW w:w="709" w:type="dxa"/>
            <w:shd w:val="clear" w:color="auto" w:fill="auto"/>
          </w:tcPr>
          <w:p w14:paraId="7029F87E" w14:textId="77777777" w:rsidR="00212E15" w:rsidRPr="001B7C50" w:rsidRDefault="00212E15" w:rsidP="00F54C77">
            <w:pPr>
              <w:pStyle w:val="TAC"/>
            </w:pPr>
            <w:r w:rsidRPr="001B7C50">
              <w:t>X</w:t>
            </w:r>
          </w:p>
        </w:tc>
        <w:tc>
          <w:tcPr>
            <w:tcW w:w="708" w:type="dxa"/>
            <w:shd w:val="clear" w:color="auto" w:fill="auto"/>
          </w:tcPr>
          <w:p w14:paraId="152EED3E" w14:textId="77777777" w:rsidR="00212E15" w:rsidRPr="001B7C50" w:rsidRDefault="00212E15" w:rsidP="00F54C77">
            <w:pPr>
              <w:pStyle w:val="TAC"/>
            </w:pPr>
            <w:r w:rsidRPr="001B7C50">
              <w:t>X</w:t>
            </w:r>
          </w:p>
        </w:tc>
        <w:tc>
          <w:tcPr>
            <w:tcW w:w="1418" w:type="dxa"/>
            <w:shd w:val="clear" w:color="auto" w:fill="auto"/>
          </w:tcPr>
          <w:p w14:paraId="4450138D" w14:textId="77777777" w:rsidR="00212E15" w:rsidRPr="001B7C50" w:rsidRDefault="00212E15" w:rsidP="00F54C77">
            <w:pPr>
              <w:pStyle w:val="TAC"/>
            </w:pPr>
            <w:r w:rsidRPr="001B7C50">
              <w:t>RW</w:t>
            </w:r>
          </w:p>
        </w:tc>
        <w:tc>
          <w:tcPr>
            <w:tcW w:w="1338" w:type="dxa"/>
          </w:tcPr>
          <w:p w14:paraId="4F0AF29F" w14:textId="77777777" w:rsidR="00212E15" w:rsidRPr="001B7C50" w:rsidRDefault="00212E15" w:rsidP="00F54C77">
            <w:pPr>
              <w:pStyle w:val="TAC"/>
            </w:pPr>
            <w:r w:rsidRPr="001B7C50">
              <w:rPr>
                <w:rFonts w:cs="Arial"/>
              </w:rPr>
              <w:t>-</w:t>
            </w:r>
          </w:p>
        </w:tc>
        <w:tc>
          <w:tcPr>
            <w:tcW w:w="2126" w:type="dxa"/>
            <w:shd w:val="clear" w:color="auto" w:fill="auto"/>
          </w:tcPr>
          <w:p w14:paraId="720A94E7" w14:textId="77777777" w:rsidR="00212E15" w:rsidRPr="001B7C50" w:rsidRDefault="00212E15" w:rsidP="00F54C77">
            <w:pPr>
              <w:pStyle w:val="TAC"/>
            </w:pPr>
            <w:r w:rsidRPr="001B7C50">
              <w:t>IEEE Std 802.1Q [98] clause 12.6.3 and clause 8.6.6.</w:t>
            </w:r>
          </w:p>
        </w:tc>
      </w:tr>
      <w:tr w:rsidR="00212E15" w:rsidRPr="001B7C50" w14:paraId="7A413BDC" w14:textId="77777777" w:rsidTr="00F54C77">
        <w:trPr>
          <w:cantSplit/>
          <w:jc w:val="center"/>
        </w:trPr>
        <w:tc>
          <w:tcPr>
            <w:tcW w:w="3735" w:type="dxa"/>
            <w:shd w:val="clear" w:color="auto" w:fill="auto"/>
          </w:tcPr>
          <w:p w14:paraId="4E1162E0" w14:textId="77777777" w:rsidR="00212E15" w:rsidRPr="001B7C50" w:rsidRDefault="00212E15" w:rsidP="00F54C77">
            <w:pPr>
              <w:pStyle w:val="TAL"/>
            </w:pPr>
            <w:r w:rsidRPr="001B7C50">
              <w:rPr>
                <w:b/>
              </w:rPr>
              <w:t>Gate control information</w:t>
            </w:r>
          </w:p>
        </w:tc>
        <w:tc>
          <w:tcPr>
            <w:tcW w:w="709" w:type="dxa"/>
            <w:shd w:val="clear" w:color="auto" w:fill="auto"/>
          </w:tcPr>
          <w:p w14:paraId="0C0AFA0E" w14:textId="77777777" w:rsidR="00212E15" w:rsidRPr="001B7C50" w:rsidRDefault="00212E15" w:rsidP="00F54C77">
            <w:pPr>
              <w:pStyle w:val="TAC"/>
            </w:pPr>
          </w:p>
        </w:tc>
        <w:tc>
          <w:tcPr>
            <w:tcW w:w="708" w:type="dxa"/>
            <w:shd w:val="clear" w:color="auto" w:fill="auto"/>
          </w:tcPr>
          <w:p w14:paraId="1C2793ED" w14:textId="77777777" w:rsidR="00212E15" w:rsidRPr="001B7C50" w:rsidRDefault="00212E15" w:rsidP="00F54C77">
            <w:pPr>
              <w:pStyle w:val="TAC"/>
            </w:pPr>
          </w:p>
        </w:tc>
        <w:tc>
          <w:tcPr>
            <w:tcW w:w="1418" w:type="dxa"/>
            <w:shd w:val="clear" w:color="auto" w:fill="auto"/>
          </w:tcPr>
          <w:p w14:paraId="35629E59" w14:textId="77777777" w:rsidR="00212E15" w:rsidRPr="001B7C50" w:rsidRDefault="00212E15" w:rsidP="00F54C77">
            <w:pPr>
              <w:pStyle w:val="TAC"/>
            </w:pPr>
          </w:p>
        </w:tc>
        <w:tc>
          <w:tcPr>
            <w:tcW w:w="1338" w:type="dxa"/>
          </w:tcPr>
          <w:p w14:paraId="23619F77" w14:textId="77777777" w:rsidR="00212E15" w:rsidRPr="001B7C50" w:rsidRDefault="00212E15" w:rsidP="00F54C77">
            <w:pPr>
              <w:pStyle w:val="TAC"/>
            </w:pPr>
          </w:p>
        </w:tc>
        <w:tc>
          <w:tcPr>
            <w:tcW w:w="2126" w:type="dxa"/>
            <w:shd w:val="clear" w:color="auto" w:fill="auto"/>
          </w:tcPr>
          <w:p w14:paraId="732F579E" w14:textId="77777777" w:rsidR="00212E15" w:rsidRPr="001B7C50" w:rsidRDefault="00212E15" w:rsidP="00F54C77">
            <w:pPr>
              <w:pStyle w:val="TAC"/>
            </w:pPr>
          </w:p>
        </w:tc>
      </w:tr>
      <w:tr w:rsidR="00212E15" w:rsidRPr="001B7C50" w14:paraId="4C83183D" w14:textId="77777777" w:rsidTr="00F54C77">
        <w:trPr>
          <w:cantSplit/>
          <w:jc w:val="center"/>
          <w:ins w:id="20" w:author="QC_01" w:date="2023-08-09T13:59:00Z"/>
        </w:trPr>
        <w:tc>
          <w:tcPr>
            <w:tcW w:w="3735" w:type="dxa"/>
            <w:shd w:val="clear" w:color="auto" w:fill="auto"/>
          </w:tcPr>
          <w:p w14:paraId="3596BBAB" w14:textId="053C4D06" w:rsidR="00212E15" w:rsidRPr="001B7C50" w:rsidRDefault="00212E15" w:rsidP="00F54C77">
            <w:pPr>
              <w:pStyle w:val="TAL"/>
              <w:rPr>
                <w:ins w:id="21" w:author="QC_01" w:date="2023-08-09T13:59:00Z"/>
              </w:rPr>
            </w:pPr>
            <w:ins w:id="22" w:author="QC_01" w:date="2023-08-09T13:59:00Z">
              <w:r w:rsidRPr="001D08A1">
                <w:t>queueMaxSDUTable</w:t>
              </w:r>
            </w:ins>
          </w:p>
        </w:tc>
        <w:tc>
          <w:tcPr>
            <w:tcW w:w="709" w:type="dxa"/>
            <w:shd w:val="clear" w:color="auto" w:fill="auto"/>
          </w:tcPr>
          <w:p w14:paraId="72AA59AC" w14:textId="4AE846E0" w:rsidR="00212E15" w:rsidRPr="001B7C50" w:rsidRDefault="00212E15" w:rsidP="00F54C77">
            <w:pPr>
              <w:pStyle w:val="TAC"/>
              <w:rPr>
                <w:ins w:id="23" w:author="QC_01" w:date="2023-08-09T13:59:00Z"/>
              </w:rPr>
            </w:pPr>
          </w:p>
        </w:tc>
        <w:tc>
          <w:tcPr>
            <w:tcW w:w="708" w:type="dxa"/>
            <w:shd w:val="clear" w:color="auto" w:fill="auto"/>
          </w:tcPr>
          <w:p w14:paraId="0C3F116D" w14:textId="5B5985D2" w:rsidR="00212E15" w:rsidRPr="001B7C50" w:rsidRDefault="00212E15" w:rsidP="00F54C77">
            <w:pPr>
              <w:pStyle w:val="TAC"/>
              <w:rPr>
                <w:ins w:id="24" w:author="QC_01" w:date="2023-08-09T13:59:00Z"/>
              </w:rPr>
            </w:pPr>
          </w:p>
        </w:tc>
        <w:tc>
          <w:tcPr>
            <w:tcW w:w="1418" w:type="dxa"/>
            <w:shd w:val="clear" w:color="auto" w:fill="auto"/>
          </w:tcPr>
          <w:p w14:paraId="6A8C3279" w14:textId="7D793B46" w:rsidR="00212E15" w:rsidRPr="001B7C50" w:rsidRDefault="00212E15" w:rsidP="00F54C77">
            <w:pPr>
              <w:pStyle w:val="TAC"/>
              <w:rPr>
                <w:ins w:id="25" w:author="QC_01" w:date="2023-08-09T13:59:00Z"/>
              </w:rPr>
            </w:pPr>
          </w:p>
        </w:tc>
        <w:tc>
          <w:tcPr>
            <w:tcW w:w="1338" w:type="dxa"/>
          </w:tcPr>
          <w:p w14:paraId="1F794EC9" w14:textId="77777777" w:rsidR="00212E15" w:rsidRPr="001B7C50" w:rsidRDefault="00212E15" w:rsidP="00F54C77">
            <w:pPr>
              <w:pStyle w:val="TAC"/>
              <w:rPr>
                <w:ins w:id="26" w:author="QC_01" w:date="2023-08-09T13:59:00Z"/>
              </w:rPr>
            </w:pPr>
          </w:p>
        </w:tc>
        <w:tc>
          <w:tcPr>
            <w:tcW w:w="2126" w:type="dxa"/>
            <w:shd w:val="clear" w:color="auto" w:fill="auto"/>
          </w:tcPr>
          <w:p w14:paraId="0BD02E0B" w14:textId="617B2AED" w:rsidR="00212E15" w:rsidRPr="001B7C50" w:rsidRDefault="00212E15" w:rsidP="00F54C77">
            <w:pPr>
              <w:pStyle w:val="TAC"/>
              <w:rPr>
                <w:ins w:id="27" w:author="QC_01" w:date="2023-08-09T13:59:00Z"/>
              </w:rPr>
            </w:pPr>
          </w:p>
        </w:tc>
      </w:tr>
      <w:tr w:rsidR="00415CDC" w:rsidRPr="001B7C50" w14:paraId="64B43737" w14:textId="77777777" w:rsidTr="00F54C77">
        <w:trPr>
          <w:cantSplit/>
          <w:jc w:val="center"/>
        </w:trPr>
        <w:tc>
          <w:tcPr>
            <w:tcW w:w="3735" w:type="dxa"/>
            <w:shd w:val="clear" w:color="auto" w:fill="auto"/>
          </w:tcPr>
          <w:p w14:paraId="2AC8019E" w14:textId="3A73B9D2" w:rsidR="00415CDC" w:rsidRPr="001B7C50" w:rsidRDefault="00A24E39" w:rsidP="00F54C77">
            <w:pPr>
              <w:pStyle w:val="TAL"/>
            </w:pPr>
            <w:ins w:id="28" w:author="QC_01" w:date="2023-08-11T17:21:00Z">
              <w:r>
                <w:t>&gt; queueMaxSDU</w:t>
              </w:r>
            </w:ins>
          </w:p>
        </w:tc>
        <w:tc>
          <w:tcPr>
            <w:tcW w:w="709" w:type="dxa"/>
            <w:shd w:val="clear" w:color="auto" w:fill="auto"/>
          </w:tcPr>
          <w:p w14:paraId="55F2C79D" w14:textId="11BCD044" w:rsidR="00415CDC" w:rsidRPr="001B7C50" w:rsidRDefault="001D5B41" w:rsidP="00F54C77">
            <w:pPr>
              <w:pStyle w:val="TAC"/>
            </w:pPr>
            <w:ins w:id="29" w:author="QC_01" w:date="2023-08-11T17:21:00Z">
              <w:r>
                <w:t>X</w:t>
              </w:r>
            </w:ins>
          </w:p>
        </w:tc>
        <w:tc>
          <w:tcPr>
            <w:tcW w:w="708" w:type="dxa"/>
            <w:shd w:val="clear" w:color="auto" w:fill="auto"/>
          </w:tcPr>
          <w:p w14:paraId="5DE0BB3C" w14:textId="0433A0E8" w:rsidR="00415CDC" w:rsidRPr="001B7C50" w:rsidRDefault="001D5B41" w:rsidP="00F54C77">
            <w:pPr>
              <w:pStyle w:val="TAC"/>
            </w:pPr>
            <w:ins w:id="30" w:author="QC_01" w:date="2023-08-11T17:21:00Z">
              <w:r>
                <w:t>X</w:t>
              </w:r>
            </w:ins>
          </w:p>
        </w:tc>
        <w:tc>
          <w:tcPr>
            <w:tcW w:w="1418" w:type="dxa"/>
            <w:shd w:val="clear" w:color="auto" w:fill="auto"/>
          </w:tcPr>
          <w:p w14:paraId="117BC78A" w14:textId="0C50AB9E" w:rsidR="00415CDC" w:rsidRPr="001B7C50" w:rsidRDefault="001D5B41" w:rsidP="00F54C77">
            <w:pPr>
              <w:pStyle w:val="TAC"/>
            </w:pPr>
            <w:ins w:id="31" w:author="QC_01" w:date="2023-08-11T17:21:00Z">
              <w:r>
                <w:t>RW</w:t>
              </w:r>
            </w:ins>
          </w:p>
        </w:tc>
        <w:tc>
          <w:tcPr>
            <w:tcW w:w="1338" w:type="dxa"/>
          </w:tcPr>
          <w:p w14:paraId="54A2AB55" w14:textId="77777777" w:rsidR="00415CDC" w:rsidRPr="001B7C50" w:rsidRDefault="00415CDC" w:rsidP="00F54C77">
            <w:pPr>
              <w:pStyle w:val="TAC"/>
            </w:pPr>
          </w:p>
        </w:tc>
        <w:tc>
          <w:tcPr>
            <w:tcW w:w="2126" w:type="dxa"/>
            <w:shd w:val="clear" w:color="auto" w:fill="auto"/>
          </w:tcPr>
          <w:p w14:paraId="7F93D08A" w14:textId="73F6645B" w:rsidR="00415CDC" w:rsidRPr="001B7C50" w:rsidRDefault="00A05E63" w:rsidP="00F54C77">
            <w:pPr>
              <w:pStyle w:val="TAC"/>
            </w:pPr>
            <w:ins w:id="32" w:author="QC_01" w:date="2023-08-11T17:22:00Z">
              <w:r w:rsidRPr="00DC56AE">
                <w:t>IEEE Std 802.1Q [98]</w:t>
              </w:r>
              <w:r>
                <w:t>, clause 12.29.1</w:t>
              </w:r>
            </w:ins>
          </w:p>
        </w:tc>
      </w:tr>
      <w:tr w:rsidR="00415CDC" w:rsidRPr="001B7C50" w14:paraId="2EBC84D9" w14:textId="77777777" w:rsidTr="00F54C77">
        <w:trPr>
          <w:cantSplit/>
          <w:jc w:val="center"/>
        </w:trPr>
        <w:tc>
          <w:tcPr>
            <w:tcW w:w="3735" w:type="dxa"/>
            <w:shd w:val="clear" w:color="auto" w:fill="auto"/>
          </w:tcPr>
          <w:p w14:paraId="1BEE98DC" w14:textId="20FAF67F" w:rsidR="00415CDC" w:rsidRPr="001B7C50" w:rsidRDefault="001D5B41" w:rsidP="00F54C77">
            <w:pPr>
              <w:pStyle w:val="TAL"/>
            </w:pPr>
            <w:ins w:id="33" w:author="QC_01" w:date="2023-08-11T17:21:00Z">
              <w:r>
                <w:t xml:space="preserve">&gt; TransmissionOverrun (see </w:t>
              </w:r>
              <w:r w:rsidRPr="00DC56AE">
                <w:t>NOTE 3</w:t>
              </w:r>
              <w:r>
                <w:t>)</w:t>
              </w:r>
            </w:ins>
          </w:p>
        </w:tc>
        <w:tc>
          <w:tcPr>
            <w:tcW w:w="709" w:type="dxa"/>
            <w:shd w:val="clear" w:color="auto" w:fill="auto"/>
          </w:tcPr>
          <w:p w14:paraId="2B6AF17C" w14:textId="49370E8F" w:rsidR="00415CDC" w:rsidRPr="001B7C50" w:rsidRDefault="001D5B41" w:rsidP="00F54C77">
            <w:pPr>
              <w:pStyle w:val="TAC"/>
            </w:pPr>
            <w:ins w:id="34" w:author="QC_01" w:date="2023-08-11T17:21:00Z">
              <w:r>
                <w:t>X</w:t>
              </w:r>
            </w:ins>
          </w:p>
        </w:tc>
        <w:tc>
          <w:tcPr>
            <w:tcW w:w="708" w:type="dxa"/>
            <w:shd w:val="clear" w:color="auto" w:fill="auto"/>
          </w:tcPr>
          <w:p w14:paraId="40BEF96A" w14:textId="64C240BE" w:rsidR="00415CDC" w:rsidRPr="001B7C50" w:rsidRDefault="001D5B41" w:rsidP="00F54C77">
            <w:pPr>
              <w:pStyle w:val="TAC"/>
            </w:pPr>
            <w:ins w:id="35" w:author="QC_01" w:date="2023-08-11T17:21:00Z">
              <w:r>
                <w:t>X</w:t>
              </w:r>
            </w:ins>
          </w:p>
        </w:tc>
        <w:tc>
          <w:tcPr>
            <w:tcW w:w="1418" w:type="dxa"/>
            <w:shd w:val="clear" w:color="auto" w:fill="auto"/>
          </w:tcPr>
          <w:p w14:paraId="79732967" w14:textId="591D1947" w:rsidR="00415CDC" w:rsidRPr="001B7C50" w:rsidRDefault="001D5B41" w:rsidP="00F54C77">
            <w:pPr>
              <w:pStyle w:val="TAC"/>
            </w:pPr>
            <w:ins w:id="36" w:author="QC_01" w:date="2023-08-11T17:21:00Z">
              <w:r>
                <w:t>R</w:t>
              </w:r>
            </w:ins>
          </w:p>
        </w:tc>
        <w:tc>
          <w:tcPr>
            <w:tcW w:w="1338" w:type="dxa"/>
          </w:tcPr>
          <w:p w14:paraId="520842B6" w14:textId="77777777" w:rsidR="00415CDC" w:rsidRPr="001B7C50" w:rsidRDefault="00415CDC" w:rsidP="00F54C77">
            <w:pPr>
              <w:pStyle w:val="TAC"/>
            </w:pPr>
          </w:p>
        </w:tc>
        <w:tc>
          <w:tcPr>
            <w:tcW w:w="2126" w:type="dxa"/>
            <w:shd w:val="clear" w:color="auto" w:fill="auto"/>
          </w:tcPr>
          <w:p w14:paraId="21F42858" w14:textId="44EF9D9B" w:rsidR="00415CDC" w:rsidRPr="001B7C50" w:rsidRDefault="00377D1A" w:rsidP="00F54C77">
            <w:pPr>
              <w:pStyle w:val="TAC"/>
            </w:pPr>
            <w:ins w:id="37" w:author="QC_01" w:date="2023-08-11T17:23:00Z">
              <w:r w:rsidRPr="00DC56AE">
                <w:t>IEEE Std 802.1Q [98]</w:t>
              </w:r>
              <w:r>
                <w:t>, clause 12.29.1</w:t>
              </w:r>
            </w:ins>
          </w:p>
        </w:tc>
      </w:tr>
      <w:tr w:rsidR="00212E15" w:rsidRPr="001B7C50" w14:paraId="68C4D62B" w14:textId="77777777" w:rsidTr="00F54C77">
        <w:trPr>
          <w:cantSplit/>
          <w:jc w:val="center"/>
        </w:trPr>
        <w:tc>
          <w:tcPr>
            <w:tcW w:w="3735" w:type="dxa"/>
            <w:shd w:val="clear" w:color="auto" w:fill="auto"/>
          </w:tcPr>
          <w:p w14:paraId="33A263AE" w14:textId="77777777" w:rsidR="00212E15" w:rsidRPr="001B7C50" w:rsidRDefault="00212E15" w:rsidP="00F54C77">
            <w:pPr>
              <w:pStyle w:val="TAL"/>
              <w:rPr>
                <w:b/>
              </w:rPr>
            </w:pPr>
            <w:r w:rsidRPr="001B7C50">
              <w:t>GateEnabled</w:t>
            </w:r>
          </w:p>
        </w:tc>
        <w:tc>
          <w:tcPr>
            <w:tcW w:w="709" w:type="dxa"/>
            <w:shd w:val="clear" w:color="auto" w:fill="auto"/>
          </w:tcPr>
          <w:p w14:paraId="77D6CE51" w14:textId="77777777" w:rsidR="00212E15" w:rsidRPr="001B7C50" w:rsidRDefault="00212E15" w:rsidP="00F54C77">
            <w:pPr>
              <w:pStyle w:val="TAC"/>
            </w:pPr>
            <w:r w:rsidRPr="001B7C50">
              <w:t>X</w:t>
            </w:r>
          </w:p>
        </w:tc>
        <w:tc>
          <w:tcPr>
            <w:tcW w:w="708" w:type="dxa"/>
            <w:shd w:val="clear" w:color="auto" w:fill="auto"/>
          </w:tcPr>
          <w:p w14:paraId="06B5FDE7" w14:textId="77777777" w:rsidR="00212E15" w:rsidRPr="001B7C50" w:rsidRDefault="00212E15" w:rsidP="00F54C77">
            <w:pPr>
              <w:pStyle w:val="TAC"/>
            </w:pPr>
            <w:r w:rsidRPr="001B7C50">
              <w:t>X</w:t>
            </w:r>
          </w:p>
        </w:tc>
        <w:tc>
          <w:tcPr>
            <w:tcW w:w="1418" w:type="dxa"/>
            <w:shd w:val="clear" w:color="auto" w:fill="auto"/>
          </w:tcPr>
          <w:p w14:paraId="0EDA3FCB" w14:textId="77777777" w:rsidR="00212E15" w:rsidRPr="001B7C50" w:rsidRDefault="00212E15" w:rsidP="00F54C77">
            <w:pPr>
              <w:pStyle w:val="TAC"/>
            </w:pPr>
            <w:r w:rsidRPr="001B7C50">
              <w:t>RW</w:t>
            </w:r>
          </w:p>
        </w:tc>
        <w:tc>
          <w:tcPr>
            <w:tcW w:w="1338" w:type="dxa"/>
          </w:tcPr>
          <w:p w14:paraId="65CDFD0D" w14:textId="77777777" w:rsidR="00212E15" w:rsidRPr="001B7C50" w:rsidRDefault="00212E15" w:rsidP="00F54C77">
            <w:pPr>
              <w:pStyle w:val="TAC"/>
            </w:pPr>
            <w:r w:rsidRPr="001B7C50">
              <w:t>-</w:t>
            </w:r>
          </w:p>
        </w:tc>
        <w:tc>
          <w:tcPr>
            <w:tcW w:w="2126" w:type="dxa"/>
            <w:shd w:val="clear" w:color="auto" w:fill="auto"/>
          </w:tcPr>
          <w:p w14:paraId="2A71BF4E" w14:textId="77777777" w:rsidR="00212E15" w:rsidRPr="001B7C50" w:rsidRDefault="00212E15" w:rsidP="00F54C77">
            <w:pPr>
              <w:pStyle w:val="TAC"/>
            </w:pPr>
            <w:r w:rsidRPr="001B7C50">
              <w:t>IEEE Std 802.1Q [98] Table 12-</w:t>
            </w:r>
            <w:r>
              <w:t>32</w:t>
            </w:r>
          </w:p>
        </w:tc>
      </w:tr>
      <w:tr w:rsidR="00FD38DC" w:rsidRPr="001B7C50" w14:paraId="13E52D34" w14:textId="77777777" w:rsidTr="00F54C77">
        <w:trPr>
          <w:cantSplit/>
          <w:jc w:val="center"/>
          <w:ins w:id="38" w:author="QC_01" w:date="2023-08-09T14:00:00Z"/>
        </w:trPr>
        <w:tc>
          <w:tcPr>
            <w:tcW w:w="3735" w:type="dxa"/>
            <w:shd w:val="clear" w:color="auto" w:fill="auto"/>
          </w:tcPr>
          <w:p w14:paraId="3C022676" w14:textId="726CB594" w:rsidR="00FD38DC" w:rsidRPr="001B7C50" w:rsidRDefault="00FD38DC" w:rsidP="00F54C77">
            <w:pPr>
              <w:pStyle w:val="TAL"/>
              <w:rPr>
                <w:ins w:id="39" w:author="QC_01" w:date="2023-08-09T14:00:00Z"/>
              </w:rPr>
            </w:pPr>
            <w:ins w:id="40" w:author="QC_01" w:date="2023-08-09T14:00:00Z">
              <w:r w:rsidRPr="001D08A1">
                <w:t>AdminGateStates</w:t>
              </w:r>
            </w:ins>
          </w:p>
        </w:tc>
        <w:tc>
          <w:tcPr>
            <w:tcW w:w="709" w:type="dxa"/>
            <w:shd w:val="clear" w:color="auto" w:fill="auto"/>
          </w:tcPr>
          <w:p w14:paraId="398A3FC7" w14:textId="6A59D846" w:rsidR="00FD38DC" w:rsidRPr="001B7C50" w:rsidRDefault="00FD38DC" w:rsidP="00F54C77">
            <w:pPr>
              <w:pStyle w:val="TAC"/>
              <w:rPr>
                <w:ins w:id="41" w:author="QC_01" w:date="2023-08-09T14:00:00Z"/>
              </w:rPr>
            </w:pPr>
            <w:ins w:id="42" w:author="QC_01" w:date="2023-08-09T14:00:00Z">
              <w:r>
                <w:t>X</w:t>
              </w:r>
            </w:ins>
          </w:p>
        </w:tc>
        <w:tc>
          <w:tcPr>
            <w:tcW w:w="708" w:type="dxa"/>
            <w:shd w:val="clear" w:color="auto" w:fill="auto"/>
          </w:tcPr>
          <w:p w14:paraId="07BD9701" w14:textId="02D58B1F" w:rsidR="00FD38DC" w:rsidRPr="001B7C50" w:rsidRDefault="00FD38DC" w:rsidP="00F54C77">
            <w:pPr>
              <w:pStyle w:val="TAC"/>
              <w:rPr>
                <w:ins w:id="43" w:author="QC_01" w:date="2023-08-09T14:00:00Z"/>
              </w:rPr>
            </w:pPr>
            <w:ins w:id="44" w:author="QC_01" w:date="2023-08-09T14:00:00Z">
              <w:r>
                <w:t>X</w:t>
              </w:r>
            </w:ins>
          </w:p>
        </w:tc>
        <w:tc>
          <w:tcPr>
            <w:tcW w:w="1418" w:type="dxa"/>
            <w:shd w:val="clear" w:color="auto" w:fill="auto"/>
          </w:tcPr>
          <w:p w14:paraId="0F56AF73" w14:textId="78BD60B6" w:rsidR="00FD38DC" w:rsidRPr="001B7C50" w:rsidRDefault="00FD38DC" w:rsidP="00F54C77">
            <w:pPr>
              <w:pStyle w:val="TAC"/>
              <w:rPr>
                <w:ins w:id="45" w:author="QC_01" w:date="2023-08-09T14:00:00Z"/>
              </w:rPr>
            </w:pPr>
            <w:ins w:id="46" w:author="QC_01" w:date="2023-08-09T14:00:00Z">
              <w:r>
                <w:t>RW</w:t>
              </w:r>
            </w:ins>
          </w:p>
        </w:tc>
        <w:tc>
          <w:tcPr>
            <w:tcW w:w="1338" w:type="dxa"/>
          </w:tcPr>
          <w:p w14:paraId="0B957718" w14:textId="77777777" w:rsidR="00FD38DC" w:rsidRPr="001B7C50" w:rsidRDefault="00FD38DC" w:rsidP="00F54C77">
            <w:pPr>
              <w:pStyle w:val="TAC"/>
              <w:rPr>
                <w:ins w:id="47" w:author="QC_01" w:date="2023-08-09T14:00:00Z"/>
              </w:rPr>
            </w:pPr>
          </w:p>
        </w:tc>
        <w:tc>
          <w:tcPr>
            <w:tcW w:w="2126" w:type="dxa"/>
            <w:shd w:val="clear" w:color="auto" w:fill="auto"/>
          </w:tcPr>
          <w:p w14:paraId="00067C8F" w14:textId="64FA150A" w:rsidR="00FD38DC" w:rsidRPr="001B7C50" w:rsidRDefault="00FD38DC" w:rsidP="00F54C77">
            <w:pPr>
              <w:pStyle w:val="TAC"/>
              <w:rPr>
                <w:ins w:id="48" w:author="QC_01" w:date="2023-08-09T14:00:00Z"/>
              </w:rPr>
            </w:pPr>
            <w:ins w:id="49" w:author="QC_01" w:date="2023-08-09T14:01:00Z">
              <w:r w:rsidRPr="001B7C50">
                <w:t>IEEE Std 802.1Q [98] Table 12-</w:t>
              </w:r>
              <w:r>
                <w:t>32</w:t>
              </w:r>
            </w:ins>
          </w:p>
        </w:tc>
      </w:tr>
      <w:tr w:rsidR="00212E15" w:rsidRPr="001B7C50" w14:paraId="7EFC25B3" w14:textId="77777777" w:rsidTr="00F54C77">
        <w:trPr>
          <w:cantSplit/>
          <w:jc w:val="center"/>
        </w:trPr>
        <w:tc>
          <w:tcPr>
            <w:tcW w:w="3735" w:type="dxa"/>
            <w:shd w:val="clear" w:color="auto" w:fill="auto"/>
          </w:tcPr>
          <w:p w14:paraId="625930B9" w14:textId="77777777" w:rsidR="00212E15" w:rsidRPr="001B7C50" w:rsidRDefault="00212E15" w:rsidP="00F54C77">
            <w:pPr>
              <w:pStyle w:val="TAL"/>
            </w:pPr>
            <w:r w:rsidRPr="001B7C50">
              <w:t>AdminBaseTime</w:t>
            </w:r>
          </w:p>
        </w:tc>
        <w:tc>
          <w:tcPr>
            <w:tcW w:w="709" w:type="dxa"/>
            <w:shd w:val="clear" w:color="auto" w:fill="auto"/>
          </w:tcPr>
          <w:p w14:paraId="12AF01C6" w14:textId="77777777" w:rsidR="00212E15" w:rsidRPr="001B7C50" w:rsidRDefault="00212E15" w:rsidP="00F54C77">
            <w:pPr>
              <w:pStyle w:val="TAC"/>
            </w:pPr>
            <w:r w:rsidRPr="001B7C50">
              <w:t>X</w:t>
            </w:r>
          </w:p>
        </w:tc>
        <w:tc>
          <w:tcPr>
            <w:tcW w:w="708" w:type="dxa"/>
            <w:shd w:val="clear" w:color="auto" w:fill="auto"/>
          </w:tcPr>
          <w:p w14:paraId="5EE3D73A" w14:textId="77777777" w:rsidR="00212E15" w:rsidRPr="001B7C50" w:rsidRDefault="00212E15" w:rsidP="00F54C77">
            <w:pPr>
              <w:pStyle w:val="TAC"/>
            </w:pPr>
            <w:r w:rsidRPr="001B7C50">
              <w:t>X</w:t>
            </w:r>
          </w:p>
        </w:tc>
        <w:tc>
          <w:tcPr>
            <w:tcW w:w="1418" w:type="dxa"/>
            <w:shd w:val="clear" w:color="auto" w:fill="auto"/>
          </w:tcPr>
          <w:p w14:paraId="65C4C527" w14:textId="77777777" w:rsidR="00212E15" w:rsidRPr="001B7C50" w:rsidRDefault="00212E15" w:rsidP="00F54C77">
            <w:pPr>
              <w:pStyle w:val="TAC"/>
            </w:pPr>
            <w:r w:rsidRPr="001B7C50">
              <w:t>RW</w:t>
            </w:r>
          </w:p>
        </w:tc>
        <w:tc>
          <w:tcPr>
            <w:tcW w:w="1338" w:type="dxa"/>
          </w:tcPr>
          <w:p w14:paraId="48CC5763" w14:textId="77777777" w:rsidR="00212E15" w:rsidRPr="001B7C50" w:rsidRDefault="00212E15" w:rsidP="00F54C77">
            <w:pPr>
              <w:pStyle w:val="TAC"/>
            </w:pPr>
            <w:r w:rsidRPr="001B7C50">
              <w:t>-</w:t>
            </w:r>
          </w:p>
        </w:tc>
        <w:tc>
          <w:tcPr>
            <w:tcW w:w="2126" w:type="dxa"/>
            <w:shd w:val="clear" w:color="auto" w:fill="auto"/>
          </w:tcPr>
          <w:p w14:paraId="62415238" w14:textId="77777777" w:rsidR="00212E15" w:rsidRPr="001B7C50" w:rsidRDefault="00212E15" w:rsidP="00F54C77">
            <w:pPr>
              <w:pStyle w:val="TAC"/>
            </w:pPr>
            <w:r w:rsidRPr="001B7C50">
              <w:t>IEEE Std 802.1Q [98] Table 12-</w:t>
            </w:r>
            <w:r>
              <w:t>32</w:t>
            </w:r>
          </w:p>
        </w:tc>
      </w:tr>
      <w:tr w:rsidR="00212E15" w:rsidRPr="001B7C50" w14:paraId="2FC37E0A" w14:textId="77777777" w:rsidTr="00F54C77">
        <w:trPr>
          <w:cantSplit/>
          <w:jc w:val="center"/>
        </w:trPr>
        <w:tc>
          <w:tcPr>
            <w:tcW w:w="3735" w:type="dxa"/>
            <w:shd w:val="clear" w:color="auto" w:fill="auto"/>
          </w:tcPr>
          <w:p w14:paraId="2A3F51CB" w14:textId="77777777" w:rsidR="00212E15" w:rsidRPr="001B7C50" w:rsidRDefault="00212E15" w:rsidP="00F54C77">
            <w:pPr>
              <w:pStyle w:val="TAL"/>
            </w:pPr>
            <w:r w:rsidRPr="001B7C50">
              <w:t>AdminControlList</w:t>
            </w:r>
          </w:p>
        </w:tc>
        <w:tc>
          <w:tcPr>
            <w:tcW w:w="709" w:type="dxa"/>
            <w:shd w:val="clear" w:color="auto" w:fill="auto"/>
          </w:tcPr>
          <w:p w14:paraId="5A31A5B2" w14:textId="77777777" w:rsidR="00212E15" w:rsidRPr="001B7C50" w:rsidRDefault="00212E15" w:rsidP="00F54C77">
            <w:pPr>
              <w:pStyle w:val="TAC"/>
            </w:pPr>
            <w:r w:rsidRPr="001B7C50">
              <w:t>X</w:t>
            </w:r>
          </w:p>
        </w:tc>
        <w:tc>
          <w:tcPr>
            <w:tcW w:w="708" w:type="dxa"/>
            <w:shd w:val="clear" w:color="auto" w:fill="auto"/>
          </w:tcPr>
          <w:p w14:paraId="3DAE8C69" w14:textId="77777777" w:rsidR="00212E15" w:rsidRPr="001B7C50" w:rsidRDefault="00212E15" w:rsidP="00F54C77">
            <w:pPr>
              <w:pStyle w:val="TAC"/>
            </w:pPr>
            <w:r w:rsidRPr="001B7C50">
              <w:t>X</w:t>
            </w:r>
          </w:p>
        </w:tc>
        <w:tc>
          <w:tcPr>
            <w:tcW w:w="1418" w:type="dxa"/>
            <w:shd w:val="clear" w:color="auto" w:fill="auto"/>
          </w:tcPr>
          <w:p w14:paraId="6C4D5D73" w14:textId="77777777" w:rsidR="00212E15" w:rsidRPr="001B7C50" w:rsidRDefault="00212E15" w:rsidP="00F54C77">
            <w:pPr>
              <w:pStyle w:val="TAC"/>
            </w:pPr>
            <w:r w:rsidRPr="001B7C50">
              <w:t>RW</w:t>
            </w:r>
          </w:p>
        </w:tc>
        <w:tc>
          <w:tcPr>
            <w:tcW w:w="1338" w:type="dxa"/>
          </w:tcPr>
          <w:p w14:paraId="6F0705A7" w14:textId="77777777" w:rsidR="00212E15" w:rsidRPr="001B7C50" w:rsidRDefault="00212E15" w:rsidP="00F54C77">
            <w:pPr>
              <w:pStyle w:val="TAC"/>
            </w:pPr>
            <w:r w:rsidRPr="001B7C50">
              <w:t>-</w:t>
            </w:r>
          </w:p>
        </w:tc>
        <w:tc>
          <w:tcPr>
            <w:tcW w:w="2126" w:type="dxa"/>
            <w:shd w:val="clear" w:color="auto" w:fill="auto"/>
          </w:tcPr>
          <w:p w14:paraId="7B70C1B0" w14:textId="77777777" w:rsidR="00212E15" w:rsidRPr="001B7C50" w:rsidRDefault="00212E15" w:rsidP="00F54C77">
            <w:pPr>
              <w:pStyle w:val="TAC"/>
            </w:pPr>
            <w:r w:rsidRPr="001B7C50">
              <w:t>IEEE Std 802.1Q [98] Table 12-</w:t>
            </w:r>
            <w:r>
              <w:t>32</w:t>
            </w:r>
          </w:p>
        </w:tc>
      </w:tr>
      <w:tr w:rsidR="00212E15" w:rsidRPr="001B7C50" w14:paraId="7BAA1753" w14:textId="77777777" w:rsidTr="00F54C77">
        <w:trPr>
          <w:cantSplit/>
          <w:jc w:val="center"/>
        </w:trPr>
        <w:tc>
          <w:tcPr>
            <w:tcW w:w="3735" w:type="dxa"/>
            <w:shd w:val="clear" w:color="auto" w:fill="auto"/>
          </w:tcPr>
          <w:p w14:paraId="79C71E45" w14:textId="77777777" w:rsidR="00212E15" w:rsidRPr="001B7C50" w:rsidRDefault="00212E15" w:rsidP="00F54C77">
            <w:pPr>
              <w:pStyle w:val="TAL"/>
            </w:pPr>
            <w:r w:rsidRPr="001B7C50">
              <w:t>AdminCycleTime (see NOTE 3)</w:t>
            </w:r>
          </w:p>
        </w:tc>
        <w:tc>
          <w:tcPr>
            <w:tcW w:w="709" w:type="dxa"/>
            <w:shd w:val="clear" w:color="auto" w:fill="auto"/>
          </w:tcPr>
          <w:p w14:paraId="66E138B2" w14:textId="77777777" w:rsidR="00212E15" w:rsidRPr="001B7C50" w:rsidRDefault="00212E15" w:rsidP="00F54C77">
            <w:pPr>
              <w:pStyle w:val="TAC"/>
            </w:pPr>
            <w:r w:rsidRPr="001B7C50">
              <w:t>X</w:t>
            </w:r>
          </w:p>
        </w:tc>
        <w:tc>
          <w:tcPr>
            <w:tcW w:w="708" w:type="dxa"/>
            <w:shd w:val="clear" w:color="auto" w:fill="auto"/>
          </w:tcPr>
          <w:p w14:paraId="6948F9C6" w14:textId="77777777" w:rsidR="00212E15" w:rsidRPr="001B7C50" w:rsidRDefault="00212E15" w:rsidP="00F54C77">
            <w:pPr>
              <w:pStyle w:val="TAC"/>
            </w:pPr>
            <w:r w:rsidRPr="001B7C50">
              <w:t>X</w:t>
            </w:r>
          </w:p>
        </w:tc>
        <w:tc>
          <w:tcPr>
            <w:tcW w:w="1418" w:type="dxa"/>
            <w:shd w:val="clear" w:color="auto" w:fill="auto"/>
          </w:tcPr>
          <w:p w14:paraId="2FA31D76" w14:textId="77777777" w:rsidR="00212E15" w:rsidRPr="001B7C50" w:rsidRDefault="00212E15" w:rsidP="00F54C77">
            <w:pPr>
              <w:pStyle w:val="TAC"/>
            </w:pPr>
            <w:r w:rsidRPr="001B7C50">
              <w:t>RW</w:t>
            </w:r>
          </w:p>
        </w:tc>
        <w:tc>
          <w:tcPr>
            <w:tcW w:w="1338" w:type="dxa"/>
          </w:tcPr>
          <w:p w14:paraId="1FAE0D5D" w14:textId="77777777" w:rsidR="00212E15" w:rsidRPr="001B7C50" w:rsidRDefault="00212E15" w:rsidP="00F54C77">
            <w:pPr>
              <w:pStyle w:val="TAC"/>
            </w:pPr>
            <w:r w:rsidRPr="001B7C50">
              <w:t>-</w:t>
            </w:r>
          </w:p>
        </w:tc>
        <w:tc>
          <w:tcPr>
            <w:tcW w:w="2126" w:type="dxa"/>
            <w:shd w:val="clear" w:color="auto" w:fill="auto"/>
          </w:tcPr>
          <w:p w14:paraId="734365ED" w14:textId="77777777" w:rsidR="00212E15" w:rsidRPr="001B7C50" w:rsidRDefault="00212E15" w:rsidP="00F54C77">
            <w:pPr>
              <w:pStyle w:val="TAC"/>
            </w:pPr>
            <w:r w:rsidRPr="001B7C50">
              <w:t>IEEE Std 802.1Q [98] Table 12-</w:t>
            </w:r>
            <w:r>
              <w:t>32</w:t>
            </w:r>
          </w:p>
        </w:tc>
      </w:tr>
      <w:tr w:rsidR="00212E15" w:rsidRPr="001B7C50" w14:paraId="7BD6218A" w14:textId="77777777" w:rsidTr="00F54C77">
        <w:trPr>
          <w:cantSplit/>
          <w:jc w:val="center"/>
        </w:trPr>
        <w:tc>
          <w:tcPr>
            <w:tcW w:w="3735" w:type="dxa"/>
            <w:shd w:val="clear" w:color="auto" w:fill="auto"/>
          </w:tcPr>
          <w:p w14:paraId="474DD073" w14:textId="77777777" w:rsidR="00212E15" w:rsidRPr="001B7C50" w:rsidRDefault="00212E15" w:rsidP="00F54C77">
            <w:pPr>
              <w:pStyle w:val="TAL"/>
            </w:pPr>
            <w:r w:rsidRPr="001B7C50">
              <w:t>AdminControlListLength (see NOTE 3)</w:t>
            </w:r>
          </w:p>
        </w:tc>
        <w:tc>
          <w:tcPr>
            <w:tcW w:w="709" w:type="dxa"/>
            <w:shd w:val="clear" w:color="auto" w:fill="auto"/>
          </w:tcPr>
          <w:p w14:paraId="0F42AB04" w14:textId="77777777" w:rsidR="00212E15" w:rsidRPr="001B7C50" w:rsidRDefault="00212E15" w:rsidP="00F54C77">
            <w:pPr>
              <w:pStyle w:val="TAC"/>
            </w:pPr>
            <w:r w:rsidRPr="001B7C50">
              <w:t>X</w:t>
            </w:r>
          </w:p>
        </w:tc>
        <w:tc>
          <w:tcPr>
            <w:tcW w:w="708" w:type="dxa"/>
            <w:shd w:val="clear" w:color="auto" w:fill="auto"/>
          </w:tcPr>
          <w:p w14:paraId="0BA766C3" w14:textId="77777777" w:rsidR="00212E15" w:rsidRPr="001B7C50" w:rsidRDefault="00212E15" w:rsidP="00F54C77">
            <w:pPr>
              <w:pStyle w:val="TAC"/>
            </w:pPr>
            <w:r w:rsidRPr="001B7C50">
              <w:t>X</w:t>
            </w:r>
          </w:p>
        </w:tc>
        <w:tc>
          <w:tcPr>
            <w:tcW w:w="1418" w:type="dxa"/>
            <w:shd w:val="clear" w:color="auto" w:fill="auto"/>
          </w:tcPr>
          <w:p w14:paraId="301E040F" w14:textId="77777777" w:rsidR="00212E15" w:rsidRPr="001B7C50" w:rsidRDefault="00212E15" w:rsidP="00F54C77">
            <w:pPr>
              <w:pStyle w:val="TAC"/>
            </w:pPr>
            <w:r w:rsidRPr="001B7C50">
              <w:t>RW</w:t>
            </w:r>
          </w:p>
        </w:tc>
        <w:tc>
          <w:tcPr>
            <w:tcW w:w="1338" w:type="dxa"/>
          </w:tcPr>
          <w:p w14:paraId="0A8E764A" w14:textId="77777777" w:rsidR="00212E15" w:rsidRPr="001B7C50" w:rsidRDefault="00212E15" w:rsidP="00F54C77">
            <w:pPr>
              <w:pStyle w:val="TAC"/>
            </w:pPr>
            <w:r w:rsidRPr="001B7C50">
              <w:t>-</w:t>
            </w:r>
          </w:p>
        </w:tc>
        <w:tc>
          <w:tcPr>
            <w:tcW w:w="2126" w:type="dxa"/>
            <w:shd w:val="clear" w:color="auto" w:fill="auto"/>
          </w:tcPr>
          <w:p w14:paraId="165CA943" w14:textId="77777777" w:rsidR="00212E15" w:rsidRPr="001B7C50" w:rsidRDefault="00212E15" w:rsidP="00F54C77">
            <w:pPr>
              <w:pStyle w:val="TAC"/>
            </w:pPr>
            <w:r w:rsidRPr="001B7C50">
              <w:t>IEEE Std 802.1Q [98] Table 12-</w:t>
            </w:r>
            <w:r>
              <w:t>32</w:t>
            </w:r>
          </w:p>
        </w:tc>
      </w:tr>
      <w:tr w:rsidR="00212E15" w:rsidRPr="001B7C50" w14:paraId="451B4EC4" w14:textId="77777777" w:rsidTr="00F54C77">
        <w:trPr>
          <w:cantSplit/>
          <w:jc w:val="center"/>
        </w:trPr>
        <w:tc>
          <w:tcPr>
            <w:tcW w:w="3735" w:type="dxa"/>
            <w:shd w:val="clear" w:color="auto" w:fill="auto"/>
          </w:tcPr>
          <w:p w14:paraId="60D19FCB" w14:textId="77777777" w:rsidR="00212E15" w:rsidRPr="001B7C50" w:rsidRDefault="00212E15" w:rsidP="00F54C77">
            <w:pPr>
              <w:pStyle w:val="TAL"/>
            </w:pPr>
            <w:r w:rsidRPr="001B7C50">
              <w:t>AdminCycleTimeExtension</w:t>
            </w:r>
          </w:p>
        </w:tc>
        <w:tc>
          <w:tcPr>
            <w:tcW w:w="709" w:type="dxa"/>
            <w:shd w:val="clear" w:color="auto" w:fill="auto"/>
          </w:tcPr>
          <w:p w14:paraId="64EC27E7" w14:textId="77777777" w:rsidR="00212E15" w:rsidRPr="001B7C50" w:rsidRDefault="00212E15" w:rsidP="00F54C77">
            <w:pPr>
              <w:pStyle w:val="TAC"/>
            </w:pPr>
            <w:r w:rsidRPr="001B7C50">
              <w:t>X</w:t>
            </w:r>
          </w:p>
        </w:tc>
        <w:tc>
          <w:tcPr>
            <w:tcW w:w="708" w:type="dxa"/>
            <w:shd w:val="clear" w:color="auto" w:fill="auto"/>
          </w:tcPr>
          <w:p w14:paraId="52C3BE1B" w14:textId="77777777" w:rsidR="00212E15" w:rsidRPr="001B7C50" w:rsidRDefault="00212E15" w:rsidP="00F54C77">
            <w:pPr>
              <w:pStyle w:val="TAC"/>
            </w:pPr>
            <w:r w:rsidRPr="001B7C50">
              <w:t>X</w:t>
            </w:r>
          </w:p>
        </w:tc>
        <w:tc>
          <w:tcPr>
            <w:tcW w:w="1418" w:type="dxa"/>
            <w:shd w:val="clear" w:color="auto" w:fill="auto"/>
          </w:tcPr>
          <w:p w14:paraId="3A60EEF2" w14:textId="77777777" w:rsidR="00212E15" w:rsidRPr="001B7C50" w:rsidRDefault="00212E15" w:rsidP="00F54C77">
            <w:pPr>
              <w:pStyle w:val="TAC"/>
            </w:pPr>
            <w:r w:rsidRPr="001B7C50">
              <w:t>RW</w:t>
            </w:r>
          </w:p>
        </w:tc>
        <w:tc>
          <w:tcPr>
            <w:tcW w:w="1338" w:type="dxa"/>
          </w:tcPr>
          <w:p w14:paraId="33BB8B4A" w14:textId="77777777" w:rsidR="00212E15" w:rsidRPr="001B7C50" w:rsidRDefault="00212E15" w:rsidP="00F54C77">
            <w:pPr>
              <w:pStyle w:val="TAC"/>
            </w:pPr>
            <w:r w:rsidRPr="001B7C50">
              <w:t>-</w:t>
            </w:r>
          </w:p>
        </w:tc>
        <w:tc>
          <w:tcPr>
            <w:tcW w:w="2126" w:type="dxa"/>
            <w:shd w:val="clear" w:color="auto" w:fill="auto"/>
          </w:tcPr>
          <w:p w14:paraId="3CDB5366" w14:textId="77777777" w:rsidR="00212E15" w:rsidRPr="001B7C50" w:rsidRDefault="00212E15" w:rsidP="00F54C77">
            <w:pPr>
              <w:pStyle w:val="TAC"/>
            </w:pPr>
            <w:r w:rsidRPr="001B7C50">
              <w:t>IEEE Std 802.1Q [98] Table 12-</w:t>
            </w:r>
            <w:r>
              <w:t>32</w:t>
            </w:r>
          </w:p>
        </w:tc>
      </w:tr>
      <w:tr w:rsidR="00212E15" w:rsidRPr="001B7C50" w14:paraId="1F75D032" w14:textId="77777777" w:rsidTr="00F54C77">
        <w:trPr>
          <w:cantSplit/>
          <w:jc w:val="center"/>
        </w:trPr>
        <w:tc>
          <w:tcPr>
            <w:tcW w:w="3735" w:type="dxa"/>
            <w:shd w:val="clear" w:color="auto" w:fill="auto"/>
          </w:tcPr>
          <w:p w14:paraId="43A97F75" w14:textId="77777777" w:rsidR="00212E15" w:rsidRPr="001B7C50" w:rsidRDefault="00212E15" w:rsidP="00F54C77">
            <w:pPr>
              <w:pStyle w:val="TAL"/>
            </w:pPr>
            <w:r w:rsidRPr="001B7C50">
              <w:t>Tick granularity</w:t>
            </w:r>
          </w:p>
        </w:tc>
        <w:tc>
          <w:tcPr>
            <w:tcW w:w="709" w:type="dxa"/>
            <w:shd w:val="clear" w:color="auto" w:fill="auto"/>
          </w:tcPr>
          <w:p w14:paraId="588B8591" w14:textId="77777777" w:rsidR="00212E15" w:rsidRPr="001B7C50" w:rsidRDefault="00212E15" w:rsidP="00F54C77">
            <w:pPr>
              <w:pStyle w:val="TAC"/>
            </w:pPr>
            <w:r w:rsidRPr="001B7C50">
              <w:t>X</w:t>
            </w:r>
          </w:p>
        </w:tc>
        <w:tc>
          <w:tcPr>
            <w:tcW w:w="708" w:type="dxa"/>
            <w:shd w:val="clear" w:color="auto" w:fill="auto"/>
          </w:tcPr>
          <w:p w14:paraId="7B8FF240" w14:textId="77777777" w:rsidR="00212E15" w:rsidRPr="001B7C50" w:rsidRDefault="00212E15" w:rsidP="00F54C77">
            <w:pPr>
              <w:pStyle w:val="TAC"/>
            </w:pPr>
            <w:r w:rsidRPr="001B7C50">
              <w:t>X</w:t>
            </w:r>
          </w:p>
        </w:tc>
        <w:tc>
          <w:tcPr>
            <w:tcW w:w="1418" w:type="dxa"/>
            <w:shd w:val="clear" w:color="auto" w:fill="auto"/>
          </w:tcPr>
          <w:p w14:paraId="5C4D74A3" w14:textId="77777777" w:rsidR="00212E15" w:rsidRPr="001B7C50" w:rsidRDefault="00212E15" w:rsidP="00F54C77">
            <w:pPr>
              <w:pStyle w:val="TAC"/>
            </w:pPr>
            <w:r w:rsidRPr="001B7C50">
              <w:t>R</w:t>
            </w:r>
          </w:p>
        </w:tc>
        <w:tc>
          <w:tcPr>
            <w:tcW w:w="1338" w:type="dxa"/>
          </w:tcPr>
          <w:p w14:paraId="228086EE" w14:textId="77777777" w:rsidR="00212E15" w:rsidRPr="001B7C50" w:rsidRDefault="00212E15" w:rsidP="00F54C77">
            <w:pPr>
              <w:pStyle w:val="TAC"/>
            </w:pPr>
            <w:r w:rsidRPr="001B7C50">
              <w:t>-</w:t>
            </w:r>
          </w:p>
        </w:tc>
        <w:tc>
          <w:tcPr>
            <w:tcW w:w="2126" w:type="dxa"/>
            <w:shd w:val="clear" w:color="auto" w:fill="auto"/>
          </w:tcPr>
          <w:p w14:paraId="37C519A6" w14:textId="77777777" w:rsidR="00212E15" w:rsidRPr="001B7C50" w:rsidRDefault="00212E15" w:rsidP="00F54C77">
            <w:pPr>
              <w:pStyle w:val="TAC"/>
            </w:pPr>
            <w:r w:rsidRPr="001B7C50">
              <w:t>IEEE Std 802.1Q [98] Table 12-</w:t>
            </w:r>
            <w:r>
              <w:t>32</w:t>
            </w:r>
          </w:p>
        </w:tc>
      </w:tr>
      <w:tr w:rsidR="00212E15" w:rsidRPr="001B7C50" w14:paraId="63E2225E" w14:textId="77777777" w:rsidTr="00F54C77">
        <w:trPr>
          <w:cantSplit/>
          <w:jc w:val="center"/>
        </w:trPr>
        <w:tc>
          <w:tcPr>
            <w:tcW w:w="3735" w:type="dxa"/>
            <w:shd w:val="clear" w:color="auto" w:fill="auto"/>
          </w:tcPr>
          <w:p w14:paraId="05C0CE4E" w14:textId="77777777" w:rsidR="00212E15" w:rsidRPr="001B7C50" w:rsidRDefault="00212E15" w:rsidP="00F54C77">
            <w:pPr>
              <w:pStyle w:val="TAL"/>
            </w:pPr>
            <w:r w:rsidRPr="001B7C50">
              <w:t>SupportedListMax</w:t>
            </w:r>
          </w:p>
        </w:tc>
        <w:tc>
          <w:tcPr>
            <w:tcW w:w="709" w:type="dxa"/>
            <w:shd w:val="clear" w:color="auto" w:fill="auto"/>
          </w:tcPr>
          <w:p w14:paraId="50B74C65" w14:textId="77777777" w:rsidR="00212E15" w:rsidRPr="001B7C50" w:rsidRDefault="00212E15" w:rsidP="00F54C77">
            <w:pPr>
              <w:pStyle w:val="TAC"/>
            </w:pPr>
            <w:r w:rsidRPr="001B7C50">
              <w:t>X</w:t>
            </w:r>
          </w:p>
        </w:tc>
        <w:tc>
          <w:tcPr>
            <w:tcW w:w="708" w:type="dxa"/>
            <w:shd w:val="clear" w:color="auto" w:fill="auto"/>
          </w:tcPr>
          <w:p w14:paraId="22FA922A" w14:textId="77777777" w:rsidR="00212E15" w:rsidRPr="001B7C50" w:rsidRDefault="00212E15" w:rsidP="00F54C77">
            <w:pPr>
              <w:pStyle w:val="TAC"/>
            </w:pPr>
            <w:r w:rsidRPr="001B7C50">
              <w:t>X</w:t>
            </w:r>
          </w:p>
        </w:tc>
        <w:tc>
          <w:tcPr>
            <w:tcW w:w="1418" w:type="dxa"/>
            <w:shd w:val="clear" w:color="auto" w:fill="auto"/>
          </w:tcPr>
          <w:p w14:paraId="01C61613" w14:textId="77777777" w:rsidR="00212E15" w:rsidRPr="001B7C50" w:rsidRDefault="00212E15" w:rsidP="00F54C77">
            <w:pPr>
              <w:pStyle w:val="TAC"/>
            </w:pPr>
            <w:r w:rsidRPr="001B7C50">
              <w:t>R</w:t>
            </w:r>
          </w:p>
        </w:tc>
        <w:tc>
          <w:tcPr>
            <w:tcW w:w="1338" w:type="dxa"/>
          </w:tcPr>
          <w:p w14:paraId="27498EF3" w14:textId="77777777" w:rsidR="00212E15" w:rsidRPr="001B7C50" w:rsidRDefault="00212E15" w:rsidP="00F54C77">
            <w:pPr>
              <w:pStyle w:val="TAC"/>
            </w:pPr>
            <w:r w:rsidRPr="001B7C50">
              <w:t>-</w:t>
            </w:r>
          </w:p>
        </w:tc>
        <w:tc>
          <w:tcPr>
            <w:tcW w:w="2126" w:type="dxa"/>
            <w:shd w:val="clear" w:color="auto" w:fill="auto"/>
          </w:tcPr>
          <w:p w14:paraId="4BFDD506" w14:textId="77777777" w:rsidR="00212E15" w:rsidRPr="001B7C50" w:rsidRDefault="00212E15" w:rsidP="00F54C77">
            <w:pPr>
              <w:pStyle w:val="TAC"/>
            </w:pPr>
            <w:r w:rsidRPr="001B7C50">
              <w:t>IEEE Std 802.1Q [98] Table 12-</w:t>
            </w:r>
            <w:r>
              <w:t>32</w:t>
            </w:r>
          </w:p>
        </w:tc>
      </w:tr>
      <w:tr w:rsidR="00212E15" w:rsidRPr="001B7C50" w14:paraId="1FC92BEA" w14:textId="77777777" w:rsidTr="00F54C77">
        <w:trPr>
          <w:cantSplit/>
          <w:jc w:val="center"/>
        </w:trPr>
        <w:tc>
          <w:tcPr>
            <w:tcW w:w="3735" w:type="dxa"/>
            <w:shd w:val="clear" w:color="auto" w:fill="auto"/>
          </w:tcPr>
          <w:p w14:paraId="754D4C28" w14:textId="77777777" w:rsidR="00212E15" w:rsidRPr="001B7C50" w:rsidRDefault="00212E15" w:rsidP="00F54C77">
            <w:pPr>
              <w:pStyle w:val="TAL"/>
              <w:rPr>
                <w:b/>
              </w:rPr>
            </w:pPr>
            <w:r w:rsidRPr="001B7C50">
              <w:rPr>
                <w:b/>
              </w:rPr>
              <w:t>General Neighbor discovery configuration</w:t>
            </w:r>
          </w:p>
          <w:p w14:paraId="316F9CD5" w14:textId="77777777" w:rsidR="00212E15" w:rsidRPr="001B7C50" w:rsidRDefault="00212E15" w:rsidP="00F54C77">
            <w:pPr>
              <w:pStyle w:val="TAL"/>
            </w:pPr>
            <w:r w:rsidRPr="001B7C50">
              <w:rPr>
                <w:b/>
                <w:bCs/>
              </w:rPr>
              <w:t>(NOTE 4)</w:t>
            </w:r>
          </w:p>
        </w:tc>
        <w:tc>
          <w:tcPr>
            <w:tcW w:w="709" w:type="dxa"/>
            <w:shd w:val="clear" w:color="auto" w:fill="auto"/>
          </w:tcPr>
          <w:p w14:paraId="21E06C6D" w14:textId="77777777" w:rsidR="00212E15" w:rsidRPr="001B7C50" w:rsidRDefault="00212E15" w:rsidP="00F54C77">
            <w:pPr>
              <w:pStyle w:val="TAC"/>
            </w:pPr>
          </w:p>
        </w:tc>
        <w:tc>
          <w:tcPr>
            <w:tcW w:w="708" w:type="dxa"/>
            <w:shd w:val="clear" w:color="auto" w:fill="auto"/>
          </w:tcPr>
          <w:p w14:paraId="39AC4B4B" w14:textId="77777777" w:rsidR="00212E15" w:rsidRPr="001B7C50" w:rsidRDefault="00212E15" w:rsidP="00F54C77">
            <w:pPr>
              <w:pStyle w:val="TAC"/>
            </w:pPr>
          </w:p>
        </w:tc>
        <w:tc>
          <w:tcPr>
            <w:tcW w:w="1418" w:type="dxa"/>
            <w:shd w:val="clear" w:color="auto" w:fill="auto"/>
          </w:tcPr>
          <w:p w14:paraId="21D150D8" w14:textId="77777777" w:rsidR="00212E15" w:rsidRPr="001B7C50" w:rsidRDefault="00212E15" w:rsidP="00F54C77">
            <w:pPr>
              <w:pStyle w:val="TAC"/>
            </w:pPr>
          </w:p>
        </w:tc>
        <w:tc>
          <w:tcPr>
            <w:tcW w:w="1338" w:type="dxa"/>
          </w:tcPr>
          <w:p w14:paraId="761724B7" w14:textId="77777777" w:rsidR="00212E15" w:rsidRPr="001B7C50" w:rsidRDefault="00212E15" w:rsidP="00F54C77">
            <w:pPr>
              <w:pStyle w:val="TAC"/>
            </w:pPr>
          </w:p>
        </w:tc>
        <w:tc>
          <w:tcPr>
            <w:tcW w:w="2126" w:type="dxa"/>
            <w:shd w:val="clear" w:color="auto" w:fill="auto"/>
          </w:tcPr>
          <w:p w14:paraId="70E86DCC" w14:textId="77777777" w:rsidR="00212E15" w:rsidRPr="001B7C50" w:rsidRDefault="00212E15" w:rsidP="00F54C77">
            <w:pPr>
              <w:pStyle w:val="TAC"/>
            </w:pPr>
          </w:p>
        </w:tc>
      </w:tr>
      <w:tr w:rsidR="00212E15" w:rsidRPr="001B7C50" w14:paraId="55609282" w14:textId="77777777" w:rsidTr="00F54C77">
        <w:trPr>
          <w:cantSplit/>
          <w:jc w:val="center"/>
        </w:trPr>
        <w:tc>
          <w:tcPr>
            <w:tcW w:w="3735" w:type="dxa"/>
            <w:shd w:val="clear" w:color="auto" w:fill="auto"/>
          </w:tcPr>
          <w:p w14:paraId="03A66CC7" w14:textId="77777777" w:rsidR="00212E15" w:rsidRPr="001B7C50" w:rsidRDefault="00212E15" w:rsidP="00F54C77">
            <w:pPr>
              <w:pStyle w:val="TAL"/>
              <w:rPr>
                <w:b/>
              </w:rPr>
            </w:pPr>
            <w:r w:rsidRPr="001B7C50">
              <w:t>adminStatus</w:t>
            </w:r>
          </w:p>
        </w:tc>
        <w:tc>
          <w:tcPr>
            <w:tcW w:w="709" w:type="dxa"/>
            <w:shd w:val="clear" w:color="auto" w:fill="auto"/>
          </w:tcPr>
          <w:p w14:paraId="22A7CDAF" w14:textId="77777777" w:rsidR="00212E15" w:rsidRPr="001B7C50" w:rsidRDefault="00212E15" w:rsidP="00F54C77">
            <w:pPr>
              <w:pStyle w:val="TAC"/>
            </w:pPr>
            <w:r w:rsidRPr="001B7C50">
              <w:t>D</w:t>
            </w:r>
          </w:p>
        </w:tc>
        <w:tc>
          <w:tcPr>
            <w:tcW w:w="708" w:type="dxa"/>
            <w:shd w:val="clear" w:color="auto" w:fill="auto"/>
          </w:tcPr>
          <w:p w14:paraId="1A8A7FAE" w14:textId="77777777" w:rsidR="00212E15" w:rsidRPr="001B7C50" w:rsidRDefault="00212E15" w:rsidP="00F54C77">
            <w:pPr>
              <w:pStyle w:val="TAC"/>
            </w:pPr>
            <w:r w:rsidRPr="001B7C50">
              <w:t>X</w:t>
            </w:r>
          </w:p>
        </w:tc>
        <w:tc>
          <w:tcPr>
            <w:tcW w:w="1418" w:type="dxa"/>
            <w:shd w:val="clear" w:color="auto" w:fill="auto"/>
          </w:tcPr>
          <w:p w14:paraId="4E50E62A" w14:textId="77777777" w:rsidR="00212E15" w:rsidRPr="001B7C50" w:rsidRDefault="00212E15" w:rsidP="00F54C77">
            <w:pPr>
              <w:pStyle w:val="TAC"/>
            </w:pPr>
            <w:r w:rsidRPr="001B7C50">
              <w:t>RW</w:t>
            </w:r>
          </w:p>
        </w:tc>
        <w:tc>
          <w:tcPr>
            <w:tcW w:w="1338" w:type="dxa"/>
          </w:tcPr>
          <w:p w14:paraId="109ABCB1" w14:textId="77777777" w:rsidR="00212E15" w:rsidRPr="001B7C50" w:rsidRDefault="00212E15" w:rsidP="00F54C77">
            <w:pPr>
              <w:pStyle w:val="TAC"/>
            </w:pPr>
            <w:r w:rsidRPr="001B7C50">
              <w:t>-</w:t>
            </w:r>
          </w:p>
        </w:tc>
        <w:tc>
          <w:tcPr>
            <w:tcW w:w="2126" w:type="dxa"/>
            <w:shd w:val="clear" w:color="auto" w:fill="auto"/>
          </w:tcPr>
          <w:p w14:paraId="1B458734" w14:textId="77777777" w:rsidR="00212E15" w:rsidRPr="001B7C50" w:rsidRDefault="00212E15" w:rsidP="00F54C77">
            <w:pPr>
              <w:pStyle w:val="TAC"/>
            </w:pPr>
            <w:r w:rsidRPr="001B7C50">
              <w:t>IEEE Std 802.1AB [97] clause 9.2.5.1</w:t>
            </w:r>
          </w:p>
        </w:tc>
      </w:tr>
      <w:tr w:rsidR="00212E15" w:rsidRPr="001B7C50" w14:paraId="2E5B940D" w14:textId="77777777" w:rsidTr="00F54C77">
        <w:trPr>
          <w:cantSplit/>
          <w:jc w:val="center"/>
        </w:trPr>
        <w:tc>
          <w:tcPr>
            <w:tcW w:w="3735" w:type="dxa"/>
            <w:shd w:val="clear" w:color="auto" w:fill="auto"/>
          </w:tcPr>
          <w:p w14:paraId="74E15D0A" w14:textId="77777777" w:rsidR="00212E15" w:rsidRPr="001B7C50" w:rsidRDefault="00212E15" w:rsidP="00F54C77">
            <w:pPr>
              <w:pStyle w:val="TAL"/>
            </w:pPr>
            <w:r w:rsidRPr="001B7C50">
              <w:t>lldpV2LocChassisIdSubtype</w:t>
            </w:r>
          </w:p>
        </w:tc>
        <w:tc>
          <w:tcPr>
            <w:tcW w:w="709" w:type="dxa"/>
            <w:shd w:val="clear" w:color="auto" w:fill="auto"/>
          </w:tcPr>
          <w:p w14:paraId="04BB4458" w14:textId="77777777" w:rsidR="00212E15" w:rsidRPr="001B7C50" w:rsidRDefault="00212E15" w:rsidP="00F54C77">
            <w:pPr>
              <w:pStyle w:val="TAC"/>
            </w:pPr>
            <w:r w:rsidRPr="001B7C50">
              <w:t>D</w:t>
            </w:r>
          </w:p>
        </w:tc>
        <w:tc>
          <w:tcPr>
            <w:tcW w:w="708" w:type="dxa"/>
            <w:shd w:val="clear" w:color="auto" w:fill="auto"/>
          </w:tcPr>
          <w:p w14:paraId="1F399340" w14:textId="77777777" w:rsidR="00212E15" w:rsidRPr="001B7C50" w:rsidRDefault="00212E15" w:rsidP="00F54C77">
            <w:pPr>
              <w:pStyle w:val="TAC"/>
            </w:pPr>
            <w:r w:rsidRPr="001B7C50">
              <w:t>X</w:t>
            </w:r>
          </w:p>
        </w:tc>
        <w:tc>
          <w:tcPr>
            <w:tcW w:w="1418" w:type="dxa"/>
            <w:shd w:val="clear" w:color="auto" w:fill="auto"/>
          </w:tcPr>
          <w:p w14:paraId="7ED2C953" w14:textId="77777777" w:rsidR="00212E15" w:rsidRPr="001B7C50" w:rsidRDefault="00212E15" w:rsidP="00F54C77">
            <w:pPr>
              <w:pStyle w:val="TAC"/>
            </w:pPr>
            <w:r w:rsidRPr="001B7C50">
              <w:t>RW</w:t>
            </w:r>
          </w:p>
        </w:tc>
        <w:tc>
          <w:tcPr>
            <w:tcW w:w="1338" w:type="dxa"/>
          </w:tcPr>
          <w:p w14:paraId="77827580" w14:textId="77777777" w:rsidR="00212E15" w:rsidRPr="001B7C50" w:rsidRDefault="00212E15" w:rsidP="00F54C77">
            <w:pPr>
              <w:pStyle w:val="TAC"/>
            </w:pPr>
            <w:r w:rsidRPr="001B7C50">
              <w:t>-</w:t>
            </w:r>
          </w:p>
        </w:tc>
        <w:tc>
          <w:tcPr>
            <w:tcW w:w="2126" w:type="dxa"/>
            <w:shd w:val="clear" w:color="auto" w:fill="auto"/>
          </w:tcPr>
          <w:p w14:paraId="62E2B58B" w14:textId="77777777" w:rsidR="00212E15" w:rsidRPr="001B7C50" w:rsidRDefault="00212E15" w:rsidP="00F54C77">
            <w:pPr>
              <w:pStyle w:val="TAC"/>
            </w:pPr>
            <w:r w:rsidRPr="001B7C50">
              <w:t>IEEE Std 802.1AB [97] Table 11-2</w:t>
            </w:r>
          </w:p>
        </w:tc>
      </w:tr>
      <w:tr w:rsidR="00212E15" w:rsidRPr="001B7C50" w14:paraId="7BCCD5C7" w14:textId="77777777" w:rsidTr="00F54C77">
        <w:trPr>
          <w:cantSplit/>
          <w:jc w:val="center"/>
        </w:trPr>
        <w:tc>
          <w:tcPr>
            <w:tcW w:w="3735" w:type="dxa"/>
            <w:shd w:val="clear" w:color="auto" w:fill="auto"/>
          </w:tcPr>
          <w:p w14:paraId="0A4B888C" w14:textId="77777777" w:rsidR="00212E15" w:rsidRPr="001B7C50" w:rsidRDefault="00212E15" w:rsidP="00F54C77">
            <w:pPr>
              <w:pStyle w:val="TAL"/>
            </w:pPr>
            <w:r w:rsidRPr="001B7C50">
              <w:t>lldpV2LocChassisId</w:t>
            </w:r>
          </w:p>
        </w:tc>
        <w:tc>
          <w:tcPr>
            <w:tcW w:w="709" w:type="dxa"/>
            <w:shd w:val="clear" w:color="auto" w:fill="auto"/>
          </w:tcPr>
          <w:p w14:paraId="0EC223D3" w14:textId="77777777" w:rsidR="00212E15" w:rsidRPr="001B7C50" w:rsidRDefault="00212E15" w:rsidP="00F54C77">
            <w:pPr>
              <w:pStyle w:val="TAC"/>
            </w:pPr>
            <w:r w:rsidRPr="001B7C50">
              <w:t>D</w:t>
            </w:r>
          </w:p>
        </w:tc>
        <w:tc>
          <w:tcPr>
            <w:tcW w:w="708" w:type="dxa"/>
            <w:shd w:val="clear" w:color="auto" w:fill="auto"/>
          </w:tcPr>
          <w:p w14:paraId="48E51BA3" w14:textId="77777777" w:rsidR="00212E15" w:rsidRPr="001B7C50" w:rsidRDefault="00212E15" w:rsidP="00F54C77">
            <w:pPr>
              <w:pStyle w:val="TAC"/>
            </w:pPr>
            <w:r w:rsidRPr="001B7C50">
              <w:t>X</w:t>
            </w:r>
          </w:p>
        </w:tc>
        <w:tc>
          <w:tcPr>
            <w:tcW w:w="1418" w:type="dxa"/>
            <w:shd w:val="clear" w:color="auto" w:fill="auto"/>
          </w:tcPr>
          <w:p w14:paraId="186208B8" w14:textId="77777777" w:rsidR="00212E15" w:rsidRPr="001B7C50" w:rsidRDefault="00212E15" w:rsidP="00F54C77">
            <w:pPr>
              <w:pStyle w:val="TAC"/>
            </w:pPr>
            <w:r w:rsidRPr="001B7C50">
              <w:t>RW</w:t>
            </w:r>
          </w:p>
        </w:tc>
        <w:tc>
          <w:tcPr>
            <w:tcW w:w="1338" w:type="dxa"/>
          </w:tcPr>
          <w:p w14:paraId="03F53FC8" w14:textId="77777777" w:rsidR="00212E15" w:rsidRPr="001B7C50" w:rsidRDefault="00212E15" w:rsidP="00F54C77">
            <w:pPr>
              <w:pStyle w:val="TAC"/>
            </w:pPr>
            <w:r w:rsidRPr="001B7C50">
              <w:t>-</w:t>
            </w:r>
          </w:p>
        </w:tc>
        <w:tc>
          <w:tcPr>
            <w:tcW w:w="2126" w:type="dxa"/>
            <w:shd w:val="clear" w:color="auto" w:fill="auto"/>
          </w:tcPr>
          <w:p w14:paraId="729C9353" w14:textId="77777777" w:rsidR="00212E15" w:rsidRPr="001B7C50" w:rsidRDefault="00212E15" w:rsidP="00F54C77">
            <w:pPr>
              <w:pStyle w:val="TAC"/>
            </w:pPr>
            <w:r w:rsidRPr="001B7C50">
              <w:t>IEEE Std 802.1AB [97] Table 11-2</w:t>
            </w:r>
          </w:p>
        </w:tc>
      </w:tr>
      <w:tr w:rsidR="00212E15" w:rsidRPr="001B7C50" w14:paraId="159A5813" w14:textId="77777777" w:rsidTr="00F54C77">
        <w:trPr>
          <w:cantSplit/>
          <w:jc w:val="center"/>
        </w:trPr>
        <w:tc>
          <w:tcPr>
            <w:tcW w:w="3735" w:type="dxa"/>
            <w:shd w:val="clear" w:color="auto" w:fill="auto"/>
          </w:tcPr>
          <w:p w14:paraId="7C323298" w14:textId="77777777" w:rsidR="00212E15" w:rsidRPr="001B7C50" w:rsidRDefault="00212E15" w:rsidP="00F54C77">
            <w:pPr>
              <w:pStyle w:val="TAL"/>
            </w:pPr>
            <w:r w:rsidRPr="001B7C50">
              <w:t>lldpV2MessageTxInterval</w:t>
            </w:r>
          </w:p>
        </w:tc>
        <w:tc>
          <w:tcPr>
            <w:tcW w:w="709" w:type="dxa"/>
            <w:shd w:val="clear" w:color="auto" w:fill="auto"/>
          </w:tcPr>
          <w:p w14:paraId="2CCBE270" w14:textId="77777777" w:rsidR="00212E15" w:rsidRPr="001B7C50" w:rsidRDefault="00212E15" w:rsidP="00F54C77">
            <w:pPr>
              <w:pStyle w:val="TAC"/>
            </w:pPr>
            <w:r w:rsidRPr="001B7C50">
              <w:t>D</w:t>
            </w:r>
          </w:p>
        </w:tc>
        <w:tc>
          <w:tcPr>
            <w:tcW w:w="708" w:type="dxa"/>
            <w:shd w:val="clear" w:color="auto" w:fill="auto"/>
          </w:tcPr>
          <w:p w14:paraId="24BAA7D9" w14:textId="77777777" w:rsidR="00212E15" w:rsidRPr="001B7C50" w:rsidRDefault="00212E15" w:rsidP="00F54C77">
            <w:pPr>
              <w:pStyle w:val="TAC"/>
            </w:pPr>
            <w:r w:rsidRPr="001B7C50">
              <w:t>X</w:t>
            </w:r>
          </w:p>
        </w:tc>
        <w:tc>
          <w:tcPr>
            <w:tcW w:w="1418" w:type="dxa"/>
            <w:shd w:val="clear" w:color="auto" w:fill="auto"/>
          </w:tcPr>
          <w:p w14:paraId="27C5FC69" w14:textId="77777777" w:rsidR="00212E15" w:rsidRPr="001B7C50" w:rsidRDefault="00212E15" w:rsidP="00F54C77">
            <w:pPr>
              <w:pStyle w:val="TAC"/>
            </w:pPr>
            <w:r w:rsidRPr="001B7C50">
              <w:t>RW</w:t>
            </w:r>
          </w:p>
        </w:tc>
        <w:tc>
          <w:tcPr>
            <w:tcW w:w="1338" w:type="dxa"/>
          </w:tcPr>
          <w:p w14:paraId="7171140B" w14:textId="77777777" w:rsidR="00212E15" w:rsidRPr="001B7C50" w:rsidRDefault="00212E15" w:rsidP="00F54C77">
            <w:pPr>
              <w:pStyle w:val="TAC"/>
            </w:pPr>
            <w:r w:rsidRPr="001B7C50">
              <w:t>-</w:t>
            </w:r>
          </w:p>
        </w:tc>
        <w:tc>
          <w:tcPr>
            <w:tcW w:w="2126" w:type="dxa"/>
            <w:shd w:val="clear" w:color="auto" w:fill="auto"/>
          </w:tcPr>
          <w:p w14:paraId="1A1AEA47" w14:textId="77777777" w:rsidR="00212E15" w:rsidRPr="001B7C50" w:rsidRDefault="00212E15" w:rsidP="00F54C77">
            <w:pPr>
              <w:pStyle w:val="TAC"/>
            </w:pPr>
            <w:r w:rsidRPr="001B7C50">
              <w:t>IEEE Std 802.1AB [97] Table 11-2</w:t>
            </w:r>
          </w:p>
        </w:tc>
      </w:tr>
      <w:tr w:rsidR="00212E15" w:rsidRPr="001B7C50" w14:paraId="2DF16630" w14:textId="77777777" w:rsidTr="00F54C77">
        <w:trPr>
          <w:cantSplit/>
          <w:jc w:val="center"/>
        </w:trPr>
        <w:tc>
          <w:tcPr>
            <w:tcW w:w="3735" w:type="dxa"/>
            <w:shd w:val="clear" w:color="auto" w:fill="auto"/>
          </w:tcPr>
          <w:p w14:paraId="5D317FCE" w14:textId="77777777" w:rsidR="00212E15" w:rsidRPr="001B7C50" w:rsidRDefault="00212E15" w:rsidP="00F54C77">
            <w:pPr>
              <w:pStyle w:val="TAL"/>
            </w:pPr>
            <w:r w:rsidRPr="001B7C50">
              <w:t>lldpV2MessageTxHoldMultiplier</w:t>
            </w:r>
          </w:p>
        </w:tc>
        <w:tc>
          <w:tcPr>
            <w:tcW w:w="709" w:type="dxa"/>
            <w:shd w:val="clear" w:color="auto" w:fill="auto"/>
          </w:tcPr>
          <w:p w14:paraId="4F00F6CC" w14:textId="77777777" w:rsidR="00212E15" w:rsidRPr="001B7C50" w:rsidRDefault="00212E15" w:rsidP="00F54C77">
            <w:pPr>
              <w:pStyle w:val="TAC"/>
            </w:pPr>
            <w:r w:rsidRPr="001B7C50">
              <w:t>D</w:t>
            </w:r>
          </w:p>
        </w:tc>
        <w:tc>
          <w:tcPr>
            <w:tcW w:w="708" w:type="dxa"/>
            <w:shd w:val="clear" w:color="auto" w:fill="auto"/>
          </w:tcPr>
          <w:p w14:paraId="7308DEB3" w14:textId="77777777" w:rsidR="00212E15" w:rsidRPr="001B7C50" w:rsidRDefault="00212E15" w:rsidP="00F54C77">
            <w:pPr>
              <w:pStyle w:val="TAC"/>
            </w:pPr>
            <w:r w:rsidRPr="001B7C50">
              <w:t>X</w:t>
            </w:r>
          </w:p>
        </w:tc>
        <w:tc>
          <w:tcPr>
            <w:tcW w:w="1418" w:type="dxa"/>
            <w:shd w:val="clear" w:color="auto" w:fill="auto"/>
          </w:tcPr>
          <w:p w14:paraId="36547D20" w14:textId="77777777" w:rsidR="00212E15" w:rsidRPr="001B7C50" w:rsidRDefault="00212E15" w:rsidP="00F54C77">
            <w:pPr>
              <w:pStyle w:val="TAC"/>
            </w:pPr>
            <w:r w:rsidRPr="001B7C50">
              <w:t>RW</w:t>
            </w:r>
          </w:p>
        </w:tc>
        <w:tc>
          <w:tcPr>
            <w:tcW w:w="1338" w:type="dxa"/>
          </w:tcPr>
          <w:p w14:paraId="62511774" w14:textId="77777777" w:rsidR="00212E15" w:rsidRPr="001B7C50" w:rsidRDefault="00212E15" w:rsidP="00F54C77">
            <w:pPr>
              <w:pStyle w:val="TAC"/>
            </w:pPr>
            <w:r w:rsidRPr="001B7C50">
              <w:t>-</w:t>
            </w:r>
          </w:p>
        </w:tc>
        <w:tc>
          <w:tcPr>
            <w:tcW w:w="2126" w:type="dxa"/>
            <w:shd w:val="clear" w:color="auto" w:fill="auto"/>
          </w:tcPr>
          <w:p w14:paraId="5BFDAD62" w14:textId="77777777" w:rsidR="00212E15" w:rsidRPr="001B7C50" w:rsidRDefault="00212E15" w:rsidP="00F54C77">
            <w:pPr>
              <w:pStyle w:val="TAC"/>
            </w:pPr>
            <w:r w:rsidRPr="001B7C50">
              <w:t>IEEE Std 802.1AB [97] Table 11-2</w:t>
            </w:r>
          </w:p>
        </w:tc>
      </w:tr>
      <w:tr w:rsidR="00212E15" w:rsidRPr="001B7C50" w14:paraId="16ADE5D5" w14:textId="77777777" w:rsidTr="00F54C77">
        <w:trPr>
          <w:cantSplit/>
          <w:jc w:val="center"/>
        </w:trPr>
        <w:tc>
          <w:tcPr>
            <w:tcW w:w="3735" w:type="dxa"/>
            <w:shd w:val="clear" w:color="auto" w:fill="auto"/>
          </w:tcPr>
          <w:p w14:paraId="20EA1442" w14:textId="77777777" w:rsidR="00212E15" w:rsidRPr="001B7C50" w:rsidRDefault="00212E15" w:rsidP="00F54C77">
            <w:pPr>
              <w:pStyle w:val="TAL"/>
            </w:pPr>
            <w:r w:rsidRPr="001B7C50">
              <w:rPr>
                <w:b/>
                <w:bCs/>
              </w:rPr>
              <w:t>NW-TT port neighbor discovery configuration</w:t>
            </w:r>
          </w:p>
        </w:tc>
        <w:tc>
          <w:tcPr>
            <w:tcW w:w="709" w:type="dxa"/>
            <w:shd w:val="clear" w:color="auto" w:fill="auto"/>
          </w:tcPr>
          <w:p w14:paraId="4F17F321" w14:textId="77777777" w:rsidR="00212E15" w:rsidRPr="001B7C50" w:rsidRDefault="00212E15" w:rsidP="00F54C77">
            <w:pPr>
              <w:pStyle w:val="TAC"/>
            </w:pPr>
          </w:p>
        </w:tc>
        <w:tc>
          <w:tcPr>
            <w:tcW w:w="708" w:type="dxa"/>
            <w:shd w:val="clear" w:color="auto" w:fill="auto"/>
          </w:tcPr>
          <w:p w14:paraId="64D719F2" w14:textId="77777777" w:rsidR="00212E15" w:rsidRPr="001B7C50" w:rsidRDefault="00212E15" w:rsidP="00F54C77">
            <w:pPr>
              <w:pStyle w:val="TAC"/>
            </w:pPr>
          </w:p>
        </w:tc>
        <w:tc>
          <w:tcPr>
            <w:tcW w:w="1418" w:type="dxa"/>
            <w:shd w:val="clear" w:color="auto" w:fill="auto"/>
          </w:tcPr>
          <w:p w14:paraId="2B0B3467" w14:textId="77777777" w:rsidR="00212E15" w:rsidRPr="001B7C50" w:rsidRDefault="00212E15" w:rsidP="00F54C77">
            <w:pPr>
              <w:pStyle w:val="TAC"/>
            </w:pPr>
          </w:p>
        </w:tc>
        <w:tc>
          <w:tcPr>
            <w:tcW w:w="1338" w:type="dxa"/>
          </w:tcPr>
          <w:p w14:paraId="67E624F0" w14:textId="77777777" w:rsidR="00212E15" w:rsidRPr="001B7C50" w:rsidRDefault="00212E15" w:rsidP="00F54C77">
            <w:pPr>
              <w:pStyle w:val="TAC"/>
            </w:pPr>
          </w:p>
        </w:tc>
        <w:tc>
          <w:tcPr>
            <w:tcW w:w="2126" w:type="dxa"/>
            <w:shd w:val="clear" w:color="auto" w:fill="auto"/>
          </w:tcPr>
          <w:p w14:paraId="0323FD02" w14:textId="77777777" w:rsidR="00212E15" w:rsidRPr="001B7C50" w:rsidRDefault="00212E15" w:rsidP="00F54C77">
            <w:pPr>
              <w:pStyle w:val="TAC"/>
            </w:pPr>
          </w:p>
        </w:tc>
      </w:tr>
      <w:tr w:rsidR="00212E15" w:rsidRPr="001B7C50" w14:paraId="700C3168" w14:textId="77777777" w:rsidTr="00F54C77">
        <w:trPr>
          <w:cantSplit/>
          <w:jc w:val="center"/>
        </w:trPr>
        <w:tc>
          <w:tcPr>
            <w:tcW w:w="3735" w:type="dxa"/>
            <w:shd w:val="clear" w:color="auto" w:fill="auto"/>
          </w:tcPr>
          <w:p w14:paraId="2856E763" w14:textId="77777777" w:rsidR="00212E15" w:rsidRPr="001B7C50" w:rsidRDefault="00212E15" w:rsidP="00F54C77">
            <w:pPr>
              <w:pStyle w:val="TAL"/>
              <w:rPr>
                <w:b/>
                <w:bCs/>
              </w:rPr>
            </w:pPr>
            <w:r w:rsidRPr="001B7C50">
              <w:t>lldpV2LocPortIdSubtype</w:t>
            </w:r>
          </w:p>
        </w:tc>
        <w:tc>
          <w:tcPr>
            <w:tcW w:w="709" w:type="dxa"/>
            <w:shd w:val="clear" w:color="auto" w:fill="auto"/>
          </w:tcPr>
          <w:p w14:paraId="28F784A0" w14:textId="77777777" w:rsidR="00212E15" w:rsidRPr="001B7C50" w:rsidRDefault="00212E15" w:rsidP="00F54C77">
            <w:pPr>
              <w:pStyle w:val="TAC"/>
            </w:pPr>
          </w:p>
        </w:tc>
        <w:tc>
          <w:tcPr>
            <w:tcW w:w="708" w:type="dxa"/>
            <w:shd w:val="clear" w:color="auto" w:fill="auto"/>
          </w:tcPr>
          <w:p w14:paraId="3AA7C8CA" w14:textId="77777777" w:rsidR="00212E15" w:rsidRPr="001B7C50" w:rsidRDefault="00212E15" w:rsidP="00F54C77">
            <w:pPr>
              <w:pStyle w:val="TAC"/>
            </w:pPr>
            <w:r w:rsidRPr="001B7C50">
              <w:t>X</w:t>
            </w:r>
          </w:p>
        </w:tc>
        <w:tc>
          <w:tcPr>
            <w:tcW w:w="1418" w:type="dxa"/>
            <w:shd w:val="clear" w:color="auto" w:fill="auto"/>
          </w:tcPr>
          <w:p w14:paraId="51CEBEFB" w14:textId="77777777" w:rsidR="00212E15" w:rsidRPr="001B7C50" w:rsidRDefault="00212E15" w:rsidP="00F54C77">
            <w:pPr>
              <w:pStyle w:val="TAC"/>
            </w:pPr>
            <w:r w:rsidRPr="001B7C50">
              <w:t>RW</w:t>
            </w:r>
          </w:p>
        </w:tc>
        <w:tc>
          <w:tcPr>
            <w:tcW w:w="1338" w:type="dxa"/>
          </w:tcPr>
          <w:p w14:paraId="0381759C" w14:textId="77777777" w:rsidR="00212E15" w:rsidRPr="001B7C50" w:rsidRDefault="00212E15" w:rsidP="00F54C77">
            <w:pPr>
              <w:pStyle w:val="TAC"/>
            </w:pPr>
            <w:r w:rsidRPr="001B7C50">
              <w:t>-</w:t>
            </w:r>
          </w:p>
        </w:tc>
        <w:tc>
          <w:tcPr>
            <w:tcW w:w="2126" w:type="dxa"/>
            <w:shd w:val="clear" w:color="auto" w:fill="auto"/>
          </w:tcPr>
          <w:p w14:paraId="18898DA8" w14:textId="77777777" w:rsidR="00212E15" w:rsidRPr="001B7C50" w:rsidRDefault="00212E15" w:rsidP="00F54C77">
            <w:pPr>
              <w:pStyle w:val="TAC"/>
            </w:pPr>
            <w:r w:rsidRPr="001B7C50">
              <w:t>IEEE Std 802.1AB [97] Table 11-2</w:t>
            </w:r>
          </w:p>
        </w:tc>
      </w:tr>
      <w:tr w:rsidR="00212E15" w:rsidRPr="001B7C50" w14:paraId="2ABC2073" w14:textId="77777777" w:rsidTr="00F54C77">
        <w:trPr>
          <w:cantSplit/>
          <w:jc w:val="center"/>
        </w:trPr>
        <w:tc>
          <w:tcPr>
            <w:tcW w:w="3735" w:type="dxa"/>
            <w:shd w:val="clear" w:color="auto" w:fill="auto"/>
          </w:tcPr>
          <w:p w14:paraId="1ED058A5" w14:textId="77777777" w:rsidR="00212E15" w:rsidRPr="001B7C50" w:rsidRDefault="00212E15" w:rsidP="00F54C77">
            <w:pPr>
              <w:pStyle w:val="TAL"/>
            </w:pPr>
            <w:r w:rsidRPr="001B7C50">
              <w:t>lldpV2LocPortId</w:t>
            </w:r>
          </w:p>
        </w:tc>
        <w:tc>
          <w:tcPr>
            <w:tcW w:w="709" w:type="dxa"/>
            <w:shd w:val="clear" w:color="auto" w:fill="auto"/>
          </w:tcPr>
          <w:p w14:paraId="39E58124" w14:textId="77777777" w:rsidR="00212E15" w:rsidRPr="001B7C50" w:rsidRDefault="00212E15" w:rsidP="00F54C77">
            <w:pPr>
              <w:pStyle w:val="TAC"/>
            </w:pPr>
          </w:p>
        </w:tc>
        <w:tc>
          <w:tcPr>
            <w:tcW w:w="708" w:type="dxa"/>
            <w:shd w:val="clear" w:color="auto" w:fill="auto"/>
          </w:tcPr>
          <w:p w14:paraId="34981BB2" w14:textId="77777777" w:rsidR="00212E15" w:rsidRPr="001B7C50" w:rsidRDefault="00212E15" w:rsidP="00F54C77">
            <w:pPr>
              <w:pStyle w:val="TAC"/>
            </w:pPr>
            <w:r w:rsidRPr="001B7C50">
              <w:t>X</w:t>
            </w:r>
          </w:p>
        </w:tc>
        <w:tc>
          <w:tcPr>
            <w:tcW w:w="1418" w:type="dxa"/>
            <w:shd w:val="clear" w:color="auto" w:fill="auto"/>
          </w:tcPr>
          <w:p w14:paraId="4A6B386E" w14:textId="77777777" w:rsidR="00212E15" w:rsidRPr="001B7C50" w:rsidRDefault="00212E15" w:rsidP="00F54C77">
            <w:pPr>
              <w:pStyle w:val="TAC"/>
            </w:pPr>
            <w:r w:rsidRPr="001B7C50">
              <w:t>RW</w:t>
            </w:r>
          </w:p>
        </w:tc>
        <w:tc>
          <w:tcPr>
            <w:tcW w:w="1338" w:type="dxa"/>
          </w:tcPr>
          <w:p w14:paraId="0E60B9B8" w14:textId="77777777" w:rsidR="00212E15" w:rsidRPr="001B7C50" w:rsidRDefault="00212E15" w:rsidP="00F54C77">
            <w:pPr>
              <w:pStyle w:val="TAC"/>
            </w:pPr>
            <w:r w:rsidRPr="001B7C50">
              <w:t>-</w:t>
            </w:r>
          </w:p>
        </w:tc>
        <w:tc>
          <w:tcPr>
            <w:tcW w:w="2126" w:type="dxa"/>
            <w:shd w:val="clear" w:color="auto" w:fill="auto"/>
          </w:tcPr>
          <w:p w14:paraId="2FC16E95" w14:textId="77777777" w:rsidR="00212E15" w:rsidRPr="001B7C50" w:rsidRDefault="00212E15" w:rsidP="00F54C77">
            <w:pPr>
              <w:pStyle w:val="TAC"/>
            </w:pPr>
            <w:r w:rsidRPr="001B7C50">
              <w:t>IEEE Std 802.1AB [97] Table 11-2</w:t>
            </w:r>
          </w:p>
        </w:tc>
      </w:tr>
      <w:tr w:rsidR="00212E15" w:rsidRPr="001B7C50" w14:paraId="5697E95D" w14:textId="77777777" w:rsidTr="00F54C77">
        <w:trPr>
          <w:cantSplit/>
          <w:jc w:val="center"/>
        </w:trPr>
        <w:tc>
          <w:tcPr>
            <w:tcW w:w="3735" w:type="dxa"/>
            <w:shd w:val="clear" w:color="auto" w:fill="auto"/>
          </w:tcPr>
          <w:p w14:paraId="0E3598D9" w14:textId="77777777" w:rsidR="00212E15" w:rsidRPr="001B7C50" w:rsidRDefault="00212E15" w:rsidP="00F54C77">
            <w:pPr>
              <w:pStyle w:val="TAL"/>
            </w:pPr>
            <w:r w:rsidRPr="001B7C50">
              <w:rPr>
                <w:b/>
              </w:rPr>
              <w:t>DS-TT port neighbor discovery configuration</w:t>
            </w:r>
          </w:p>
        </w:tc>
        <w:tc>
          <w:tcPr>
            <w:tcW w:w="709" w:type="dxa"/>
            <w:shd w:val="clear" w:color="auto" w:fill="auto"/>
          </w:tcPr>
          <w:p w14:paraId="393571BB" w14:textId="77777777" w:rsidR="00212E15" w:rsidRPr="001B7C50" w:rsidRDefault="00212E15" w:rsidP="00F54C77">
            <w:pPr>
              <w:pStyle w:val="TAC"/>
            </w:pPr>
          </w:p>
        </w:tc>
        <w:tc>
          <w:tcPr>
            <w:tcW w:w="708" w:type="dxa"/>
            <w:shd w:val="clear" w:color="auto" w:fill="auto"/>
          </w:tcPr>
          <w:p w14:paraId="5258F5EA" w14:textId="77777777" w:rsidR="00212E15" w:rsidRPr="001B7C50" w:rsidRDefault="00212E15" w:rsidP="00F54C77">
            <w:pPr>
              <w:pStyle w:val="TAC"/>
            </w:pPr>
          </w:p>
        </w:tc>
        <w:tc>
          <w:tcPr>
            <w:tcW w:w="1418" w:type="dxa"/>
            <w:shd w:val="clear" w:color="auto" w:fill="auto"/>
          </w:tcPr>
          <w:p w14:paraId="39DEE9D3" w14:textId="77777777" w:rsidR="00212E15" w:rsidRPr="001B7C50" w:rsidRDefault="00212E15" w:rsidP="00F54C77">
            <w:pPr>
              <w:pStyle w:val="TAC"/>
            </w:pPr>
          </w:p>
        </w:tc>
        <w:tc>
          <w:tcPr>
            <w:tcW w:w="1338" w:type="dxa"/>
          </w:tcPr>
          <w:p w14:paraId="37BD18FF" w14:textId="77777777" w:rsidR="00212E15" w:rsidRPr="001B7C50" w:rsidRDefault="00212E15" w:rsidP="00F54C77">
            <w:pPr>
              <w:pStyle w:val="TAC"/>
            </w:pPr>
          </w:p>
        </w:tc>
        <w:tc>
          <w:tcPr>
            <w:tcW w:w="2126" w:type="dxa"/>
            <w:shd w:val="clear" w:color="auto" w:fill="auto"/>
          </w:tcPr>
          <w:p w14:paraId="6C74C434" w14:textId="77777777" w:rsidR="00212E15" w:rsidRPr="001B7C50" w:rsidRDefault="00212E15" w:rsidP="00F54C77">
            <w:pPr>
              <w:pStyle w:val="TAC"/>
            </w:pPr>
          </w:p>
        </w:tc>
      </w:tr>
      <w:tr w:rsidR="00212E15" w:rsidRPr="001B7C50" w14:paraId="33735ED5" w14:textId="77777777" w:rsidTr="00F54C77">
        <w:trPr>
          <w:cantSplit/>
          <w:jc w:val="center"/>
        </w:trPr>
        <w:tc>
          <w:tcPr>
            <w:tcW w:w="3735" w:type="dxa"/>
            <w:shd w:val="clear" w:color="auto" w:fill="auto"/>
          </w:tcPr>
          <w:p w14:paraId="1CE072F9" w14:textId="77777777" w:rsidR="00212E15" w:rsidRPr="001B7C50" w:rsidRDefault="00212E15" w:rsidP="00F54C77">
            <w:pPr>
              <w:pStyle w:val="TAL"/>
              <w:rPr>
                <w:b/>
              </w:rPr>
            </w:pPr>
            <w:r w:rsidRPr="001B7C50">
              <w:t>lldpV2LocPortIdSubtype</w:t>
            </w:r>
          </w:p>
        </w:tc>
        <w:tc>
          <w:tcPr>
            <w:tcW w:w="709" w:type="dxa"/>
            <w:shd w:val="clear" w:color="auto" w:fill="auto"/>
          </w:tcPr>
          <w:p w14:paraId="69A77A4B" w14:textId="77777777" w:rsidR="00212E15" w:rsidRPr="001B7C50" w:rsidRDefault="00212E15" w:rsidP="00F54C77">
            <w:pPr>
              <w:pStyle w:val="TAC"/>
            </w:pPr>
            <w:r w:rsidRPr="001B7C50">
              <w:t>D</w:t>
            </w:r>
          </w:p>
        </w:tc>
        <w:tc>
          <w:tcPr>
            <w:tcW w:w="708" w:type="dxa"/>
            <w:shd w:val="clear" w:color="auto" w:fill="auto"/>
          </w:tcPr>
          <w:p w14:paraId="590B8628" w14:textId="77777777" w:rsidR="00212E15" w:rsidRPr="001B7C50" w:rsidRDefault="00212E15" w:rsidP="00F54C77">
            <w:pPr>
              <w:pStyle w:val="TAC"/>
            </w:pPr>
          </w:p>
        </w:tc>
        <w:tc>
          <w:tcPr>
            <w:tcW w:w="1418" w:type="dxa"/>
            <w:shd w:val="clear" w:color="auto" w:fill="auto"/>
          </w:tcPr>
          <w:p w14:paraId="2A26907D" w14:textId="77777777" w:rsidR="00212E15" w:rsidRPr="001B7C50" w:rsidRDefault="00212E15" w:rsidP="00F54C77">
            <w:pPr>
              <w:pStyle w:val="TAC"/>
            </w:pPr>
            <w:r w:rsidRPr="001B7C50">
              <w:t>RW</w:t>
            </w:r>
          </w:p>
        </w:tc>
        <w:tc>
          <w:tcPr>
            <w:tcW w:w="1338" w:type="dxa"/>
          </w:tcPr>
          <w:p w14:paraId="2481CABA" w14:textId="77777777" w:rsidR="00212E15" w:rsidRPr="001B7C50" w:rsidRDefault="00212E15" w:rsidP="00F54C77">
            <w:pPr>
              <w:pStyle w:val="TAC"/>
            </w:pPr>
            <w:r w:rsidRPr="001B7C50">
              <w:t>-</w:t>
            </w:r>
          </w:p>
        </w:tc>
        <w:tc>
          <w:tcPr>
            <w:tcW w:w="2126" w:type="dxa"/>
            <w:shd w:val="clear" w:color="auto" w:fill="auto"/>
          </w:tcPr>
          <w:p w14:paraId="224B07B5" w14:textId="77777777" w:rsidR="00212E15" w:rsidRPr="001B7C50" w:rsidRDefault="00212E15" w:rsidP="00F54C77">
            <w:pPr>
              <w:pStyle w:val="TAC"/>
            </w:pPr>
            <w:r w:rsidRPr="001B7C50">
              <w:t>IEEE Std 802.1AB [97] Table 11-2</w:t>
            </w:r>
          </w:p>
        </w:tc>
      </w:tr>
      <w:tr w:rsidR="00212E15" w:rsidRPr="001B7C50" w14:paraId="1F8BD460" w14:textId="77777777" w:rsidTr="00F54C77">
        <w:trPr>
          <w:cantSplit/>
          <w:jc w:val="center"/>
        </w:trPr>
        <w:tc>
          <w:tcPr>
            <w:tcW w:w="3735" w:type="dxa"/>
            <w:shd w:val="clear" w:color="auto" w:fill="auto"/>
          </w:tcPr>
          <w:p w14:paraId="6C09CE12" w14:textId="77777777" w:rsidR="00212E15" w:rsidRPr="001B7C50" w:rsidRDefault="00212E15" w:rsidP="00F54C77">
            <w:pPr>
              <w:pStyle w:val="TAL"/>
            </w:pPr>
            <w:r w:rsidRPr="001B7C50">
              <w:t>lldpV2LocPortId</w:t>
            </w:r>
          </w:p>
        </w:tc>
        <w:tc>
          <w:tcPr>
            <w:tcW w:w="709" w:type="dxa"/>
            <w:shd w:val="clear" w:color="auto" w:fill="auto"/>
          </w:tcPr>
          <w:p w14:paraId="4F336753" w14:textId="77777777" w:rsidR="00212E15" w:rsidRPr="001B7C50" w:rsidRDefault="00212E15" w:rsidP="00F54C77">
            <w:pPr>
              <w:pStyle w:val="TAC"/>
            </w:pPr>
            <w:r w:rsidRPr="001B7C50">
              <w:t>D</w:t>
            </w:r>
          </w:p>
        </w:tc>
        <w:tc>
          <w:tcPr>
            <w:tcW w:w="708" w:type="dxa"/>
            <w:shd w:val="clear" w:color="auto" w:fill="auto"/>
          </w:tcPr>
          <w:p w14:paraId="020FAC74" w14:textId="77777777" w:rsidR="00212E15" w:rsidRPr="001B7C50" w:rsidRDefault="00212E15" w:rsidP="00F54C77">
            <w:pPr>
              <w:pStyle w:val="TAC"/>
            </w:pPr>
          </w:p>
        </w:tc>
        <w:tc>
          <w:tcPr>
            <w:tcW w:w="1418" w:type="dxa"/>
            <w:shd w:val="clear" w:color="auto" w:fill="auto"/>
          </w:tcPr>
          <w:p w14:paraId="2E5794B1" w14:textId="77777777" w:rsidR="00212E15" w:rsidRPr="001B7C50" w:rsidRDefault="00212E15" w:rsidP="00F54C77">
            <w:pPr>
              <w:pStyle w:val="TAC"/>
            </w:pPr>
            <w:r w:rsidRPr="001B7C50">
              <w:t>RW</w:t>
            </w:r>
          </w:p>
        </w:tc>
        <w:tc>
          <w:tcPr>
            <w:tcW w:w="1338" w:type="dxa"/>
          </w:tcPr>
          <w:p w14:paraId="70F006C5" w14:textId="77777777" w:rsidR="00212E15" w:rsidRPr="001B7C50" w:rsidRDefault="00212E15" w:rsidP="00F54C77">
            <w:pPr>
              <w:pStyle w:val="TAC"/>
            </w:pPr>
            <w:r w:rsidRPr="001B7C50">
              <w:t>-</w:t>
            </w:r>
          </w:p>
        </w:tc>
        <w:tc>
          <w:tcPr>
            <w:tcW w:w="2126" w:type="dxa"/>
            <w:shd w:val="clear" w:color="auto" w:fill="auto"/>
          </w:tcPr>
          <w:p w14:paraId="43409473" w14:textId="77777777" w:rsidR="00212E15" w:rsidRPr="001B7C50" w:rsidRDefault="00212E15" w:rsidP="00F54C77">
            <w:pPr>
              <w:pStyle w:val="TAC"/>
            </w:pPr>
            <w:r w:rsidRPr="001B7C50">
              <w:t>IEEE Std 802.1AB [97] Table 11-2</w:t>
            </w:r>
          </w:p>
        </w:tc>
      </w:tr>
      <w:tr w:rsidR="00212E15" w:rsidRPr="001B7C50" w14:paraId="2F4780C1" w14:textId="77777777" w:rsidTr="00F54C77">
        <w:trPr>
          <w:cantSplit/>
          <w:jc w:val="center"/>
        </w:trPr>
        <w:tc>
          <w:tcPr>
            <w:tcW w:w="3735" w:type="dxa"/>
            <w:shd w:val="clear" w:color="auto" w:fill="auto"/>
          </w:tcPr>
          <w:p w14:paraId="525F1D1F" w14:textId="77777777" w:rsidR="00212E15" w:rsidRPr="001B7C50" w:rsidRDefault="00212E15" w:rsidP="00F54C77">
            <w:pPr>
              <w:pStyle w:val="TAL"/>
            </w:pPr>
            <w:r w:rsidRPr="001B7C50">
              <w:rPr>
                <w:b/>
              </w:rPr>
              <w:lastRenderedPageBreak/>
              <w:t>Neighbor discovery information for each discovered neighbor of NW-TT (NOTE 26)</w:t>
            </w:r>
          </w:p>
        </w:tc>
        <w:tc>
          <w:tcPr>
            <w:tcW w:w="709" w:type="dxa"/>
            <w:shd w:val="clear" w:color="auto" w:fill="auto"/>
          </w:tcPr>
          <w:p w14:paraId="25ED1B96" w14:textId="77777777" w:rsidR="00212E15" w:rsidRPr="001B7C50" w:rsidRDefault="00212E15" w:rsidP="00F54C77">
            <w:pPr>
              <w:pStyle w:val="TAC"/>
            </w:pPr>
          </w:p>
        </w:tc>
        <w:tc>
          <w:tcPr>
            <w:tcW w:w="708" w:type="dxa"/>
            <w:shd w:val="clear" w:color="auto" w:fill="auto"/>
          </w:tcPr>
          <w:p w14:paraId="1447FD7F" w14:textId="77777777" w:rsidR="00212E15" w:rsidRPr="001B7C50" w:rsidRDefault="00212E15" w:rsidP="00F54C77">
            <w:pPr>
              <w:pStyle w:val="TAC"/>
            </w:pPr>
          </w:p>
        </w:tc>
        <w:tc>
          <w:tcPr>
            <w:tcW w:w="1418" w:type="dxa"/>
            <w:shd w:val="clear" w:color="auto" w:fill="auto"/>
          </w:tcPr>
          <w:p w14:paraId="28D4A6DD" w14:textId="77777777" w:rsidR="00212E15" w:rsidRPr="001B7C50" w:rsidRDefault="00212E15" w:rsidP="00F54C77">
            <w:pPr>
              <w:pStyle w:val="TAC"/>
            </w:pPr>
          </w:p>
        </w:tc>
        <w:tc>
          <w:tcPr>
            <w:tcW w:w="1338" w:type="dxa"/>
          </w:tcPr>
          <w:p w14:paraId="011228D5" w14:textId="77777777" w:rsidR="00212E15" w:rsidRPr="001B7C50" w:rsidRDefault="00212E15" w:rsidP="00F54C77">
            <w:pPr>
              <w:pStyle w:val="TAC"/>
            </w:pPr>
          </w:p>
        </w:tc>
        <w:tc>
          <w:tcPr>
            <w:tcW w:w="2126" w:type="dxa"/>
            <w:shd w:val="clear" w:color="auto" w:fill="auto"/>
          </w:tcPr>
          <w:p w14:paraId="30B51DDD" w14:textId="77777777" w:rsidR="00212E15" w:rsidRPr="001B7C50" w:rsidRDefault="00212E15" w:rsidP="00F54C77">
            <w:pPr>
              <w:pStyle w:val="TAC"/>
            </w:pPr>
          </w:p>
        </w:tc>
      </w:tr>
      <w:tr w:rsidR="00212E15" w:rsidRPr="001B7C50" w14:paraId="4DF91071" w14:textId="77777777" w:rsidTr="00F54C77">
        <w:trPr>
          <w:cantSplit/>
          <w:jc w:val="center"/>
        </w:trPr>
        <w:tc>
          <w:tcPr>
            <w:tcW w:w="3735" w:type="dxa"/>
            <w:shd w:val="clear" w:color="auto" w:fill="auto"/>
          </w:tcPr>
          <w:p w14:paraId="65232671" w14:textId="77777777" w:rsidR="00212E15" w:rsidRPr="001B7C50" w:rsidRDefault="00212E15" w:rsidP="00F54C77">
            <w:pPr>
              <w:pStyle w:val="TAL"/>
              <w:rPr>
                <w:b/>
              </w:rPr>
            </w:pPr>
            <w:r w:rsidRPr="001B7C50">
              <w:t>lldpV2RemChassisIdSubtype</w:t>
            </w:r>
          </w:p>
        </w:tc>
        <w:tc>
          <w:tcPr>
            <w:tcW w:w="709" w:type="dxa"/>
            <w:shd w:val="clear" w:color="auto" w:fill="auto"/>
          </w:tcPr>
          <w:p w14:paraId="1086B9B2" w14:textId="77777777" w:rsidR="00212E15" w:rsidRPr="001B7C50" w:rsidRDefault="00212E15" w:rsidP="00F54C77">
            <w:pPr>
              <w:pStyle w:val="TAC"/>
            </w:pPr>
          </w:p>
        </w:tc>
        <w:tc>
          <w:tcPr>
            <w:tcW w:w="708" w:type="dxa"/>
            <w:shd w:val="clear" w:color="auto" w:fill="auto"/>
          </w:tcPr>
          <w:p w14:paraId="1B8EAE65" w14:textId="77777777" w:rsidR="00212E15" w:rsidRPr="001B7C50" w:rsidRDefault="00212E15" w:rsidP="00F54C77">
            <w:pPr>
              <w:pStyle w:val="TAC"/>
            </w:pPr>
            <w:r w:rsidRPr="001B7C50">
              <w:t>X</w:t>
            </w:r>
          </w:p>
        </w:tc>
        <w:tc>
          <w:tcPr>
            <w:tcW w:w="1418" w:type="dxa"/>
            <w:shd w:val="clear" w:color="auto" w:fill="auto"/>
          </w:tcPr>
          <w:p w14:paraId="4BC50C2B" w14:textId="77777777" w:rsidR="00212E15" w:rsidRPr="001B7C50" w:rsidRDefault="00212E15" w:rsidP="00F54C77">
            <w:pPr>
              <w:pStyle w:val="TAC"/>
            </w:pPr>
            <w:r w:rsidRPr="001B7C50">
              <w:t>R</w:t>
            </w:r>
          </w:p>
        </w:tc>
        <w:tc>
          <w:tcPr>
            <w:tcW w:w="1338" w:type="dxa"/>
          </w:tcPr>
          <w:p w14:paraId="61709F4B" w14:textId="77777777" w:rsidR="00212E15" w:rsidRPr="001B7C50" w:rsidRDefault="00212E15" w:rsidP="00F54C77">
            <w:pPr>
              <w:pStyle w:val="TAC"/>
            </w:pPr>
            <w:r w:rsidRPr="001B7C50">
              <w:t>-</w:t>
            </w:r>
          </w:p>
        </w:tc>
        <w:tc>
          <w:tcPr>
            <w:tcW w:w="2126" w:type="dxa"/>
            <w:shd w:val="clear" w:color="auto" w:fill="auto"/>
          </w:tcPr>
          <w:p w14:paraId="389BD9A3" w14:textId="77777777" w:rsidR="00212E15" w:rsidRPr="001B7C50" w:rsidRDefault="00212E15" w:rsidP="00F54C77">
            <w:pPr>
              <w:pStyle w:val="TAC"/>
            </w:pPr>
            <w:r w:rsidRPr="001B7C50">
              <w:t>IEEE Std 802.1AB [97] Table 11-2</w:t>
            </w:r>
          </w:p>
        </w:tc>
      </w:tr>
      <w:tr w:rsidR="00212E15" w:rsidRPr="001B7C50" w14:paraId="718A1978" w14:textId="77777777" w:rsidTr="00F54C77">
        <w:trPr>
          <w:cantSplit/>
          <w:jc w:val="center"/>
        </w:trPr>
        <w:tc>
          <w:tcPr>
            <w:tcW w:w="3735" w:type="dxa"/>
            <w:shd w:val="clear" w:color="auto" w:fill="auto"/>
          </w:tcPr>
          <w:p w14:paraId="66F88ACD" w14:textId="77777777" w:rsidR="00212E15" w:rsidRPr="001B7C50" w:rsidRDefault="00212E15" w:rsidP="00F54C77">
            <w:pPr>
              <w:pStyle w:val="TAL"/>
            </w:pPr>
            <w:r w:rsidRPr="001B7C50">
              <w:t>lldpV2RemChassisId</w:t>
            </w:r>
          </w:p>
        </w:tc>
        <w:tc>
          <w:tcPr>
            <w:tcW w:w="709" w:type="dxa"/>
            <w:shd w:val="clear" w:color="auto" w:fill="auto"/>
          </w:tcPr>
          <w:p w14:paraId="67F1CCD0" w14:textId="77777777" w:rsidR="00212E15" w:rsidRPr="001B7C50" w:rsidRDefault="00212E15" w:rsidP="00F54C77">
            <w:pPr>
              <w:pStyle w:val="TAC"/>
            </w:pPr>
          </w:p>
        </w:tc>
        <w:tc>
          <w:tcPr>
            <w:tcW w:w="708" w:type="dxa"/>
            <w:shd w:val="clear" w:color="auto" w:fill="auto"/>
          </w:tcPr>
          <w:p w14:paraId="424B2872" w14:textId="77777777" w:rsidR="00212E15" w:rsidRPr="001B7C50" w:rsidRDefault="00212E15" w:rsidP="00F54C77">
            <w:pPr>
              <w:pStyle w:val="TAC"/>
            </w:pPr>
            <w:r w:rsidRPr="001B7C50">
              <w:t>X</w:t>
            </w:r>
          </w:p>
        </w:tc>
        <w:tc>
          <w:tcPr>
            <w:tcW w:w="1418" w:type="dxa"/>
            <w:shd w:val="clear" w:color="auto" w:fill="auto"/>
          </w:tcPr>
          <w:p w14:paraId="585B71EF" w14:textId="77777777" w:rsidR="00212E15" w:rsidRPr="001B7C50" w:rsidRDefault="00212E15" w:rsidP="00F54C77">
            <w:pPr>
              <w:pStyle w:val="TAC"/>
            </w:pPr>
            <w:r w:rsidRPr="001B7C50">
              <w:t>R</w:t>
            </w:r>
          </w:p>
        </w:tc>
        <w:tc>
          <w:tcPr>
            <w:tcW w:w="1338" w:type="dxa"/>
          </w:tcPr>
          <w:p w14:paraId="472EB378" w14:textId="77777777" w:rsidR="00212E15" w:rsidRPr="001B7C50" w:rsidRDefault="00212E15" w:rsidP="00F54C77">
            <w:pPr>
              <w:pStyle w:val="TAC"/>
            </w:pPr>
            <w:r w:rsidRPr="001B7C50">
              <w:t>-</w:t>
            </w:r>
          </w:p>
        </w:tc>
        <w:tc>
          <w:tcPr>
            <w:tcW w:w="2126" w:type="dxa"/>
            <w:shd w:val="clear" w:color="auto" w:fill="auto"/>
          </w:tcPr>
          <w:p w14:paraId="65A7CDAC" w14:textId="77777777" w:rsidR="00212E15" w:rsidRPr="001B7C50" w:rsidRDefault="00212E15" w:rsidP="00F54C77">
            <w:pPr>
              <w:pStyle w:val="TAC"/>
            </w:pPr>
            <w:r w:rsidRPr="001B7C50">
              <w:t>IEEE Std 802.1AB [97] Table 11-2</w:t>
            </w:r>
          </w:p>
        </w:tc>
      </w:tr>
      <w:tr w:rsidR="00212E15" w:rsidRPr="001B7C50" w14:paraId="52B4380F" w14:textId="77777777" w:rsidTr="00F54C77">
        <w:trPr>
          <w:cantSplit/>
          <w:jc w:val="center"/>
        </w:trPr>
        <w:tc>
          <w:tcPr>
            <w:tcW w:w="3735" w:type="dxa"/>
            <w:shd w:val="clear" w:color="auto" w:fill="auto"/>
          </w:tcPr>
          <w:p w14:paraId="5A001690" w14:textId="77777777" w:rsidR="00212E15" w:rsidRPr="001B7C50" w:rsidRDefault="00212E15" w:rsidP="00F54C77">
            <w:pPr>
              <w:pStyle w:val="TAL"/>
            </w:pPr>
            <w:r w:rsidRPr="001B7C50">
              <w:t>lldpV2RemPortIdSubtype</w:t>
            </w:r>
          </w:p>
        </w:tc>
        <w:tc>
          <w:tcPr>
            <w:tcW w:w="709" w:type="dxa"/>
            <w:shd w:val="clear" w:color="auto" w:fill="auto"/>
          </w:tcPr>
          <w:p w14:paraId="506E89D3" w14:textId="77777777" w:rsidR="00212E15" w:rsidRPr="001B7C50" w:rsidRDefault="00212E15" w:rsidP="00F54C77">
            <w:pPr>
              <w:pStyle w:val="TAC"/>
            </w:pPr>
          </w:p>
        </w:tc>
        <w:tc>
          <w:tcPr>
            <w:tcW w:w="708" w:type="dxa"/>
            <w:shd w:val="clear" w:color="auto" w:fill="auto"/>
          </w:tcPr>
          <w:p w14:paraId="3BAA32A1" w14:textId="77777777" w:rsidR="00212E15" w:rsidRPr="001B7C50" w:rsidRDefault="00212E15" w:rsidP="00F54C77">
            <w:pPr>
              <w:pStyle w:val="TAC"/>
            </w:pPr>
            <w:r w:rsidRPr="001B7C50">
              <w:t>X</w:t>
            </w:r>
          </w:p>
        </w:tc>
        <w:tc>
          <w:tcPr>
            <w:tcW w:w="1418" w:type="dxa"/>
            <w:shd w:val="clear" w:color="auto" w:fill="auto"/>
          </w:tcPr>
          <w:p w14:paraId="0B650F33" w14:textId="77777777" w:rsidR="00212E15" w:rsidRPr="001B7C50" w:rsidRDefault="00212E15" w:rsidP="00F54C77">
            <w:pPr>
              <w:pStyle w:val="TAC"/>
            </w:pPr>
            <w:r w:rsidRPr="001B7C50">
              <w:t>R</w:t>
            </w:r>
          </w:p>
        </w:tc>
        <w:tc>
          <w:tcPr>
            <w:tcW w:w="1338" w:type="dxa"/>
          </w:tcPr>
          <w:p w14:paraId="3F04E0A8" w14:textId="77777777" w:rsidR="00212E15" w:rsidRPr="001B7C50" w:rsidRDefault="00212E15" w:rsidP="00F54C77">
            <w:pPr>
              <w:pStyle w:val="TAC"/>
            </w:pPr>
            <w:r w:rsidRPr="001B7C50">
              <w:t>-</w:t>
            </w:r>
          </w:p>
        </w:tc>
        <w:tc>
          <w:tcPr>
            <w:tcW w:w="2126" w:type="dxa"/>
            <w:shd w:val="clear" w:color="auto" w:fill="auto"/>
          </w:tcPr>
          <w:p w14:paraId="392B71A9" w14:textId="77777777" w:rsidR="00212E15" w:rsidRPr="001B7C50" w:rsidRDefault="00212E15" w:rsidP="00F54C77">
            <w:pPr>
              <w:pStyle w:val="TAC"/>
            </w:pPr>
            <w:r w:rsidRPr="001B7C50">
              <w:t>IEEE Std 802.1AB [97] Table 11-2</w:t>
            </w:r>
          </w:p>
        </w:tc>
      </w:tr>
      <w:tr w:rsidR="00212E15" w:rsidRPr="001B7C50" w14:paraId="7D3CF180" w14:textId="77777777" w:rsidTr="00F54C77">
        <w:trPr>
          <w:cantSplit/>
          <w:jc w:val="center"/>
        </w:trPr>
        <w:tc>
          <w:tcPr>
            <w:tcW w:w="3735" w:type="dxa"/>
            <w:shd w:val="clear" w:color="auto" w:fill="auto"/>
          </w:tcPr>
          <w:p w14:paraId="66D78538" w14:textId="77777777" w:rsidR="00212E15" w:rsidRPr="001B7C50" w:rsidRDefault="00212E15" w:rsidP="00F54C77">
            <w:pPr>
              <w:pStyle w:val="TAL"/>
            </w:pPr>
            <w:r w:rsidRPr="001B7C50">
              <w:t>lldpV2RemPortId</w:t>
            </w:r>
          </w:p>
        </w:tc>
        <w:tc>
          <w:tcPr>
            <w:tcW w:w="709" w:type="dxa"/>
            <w:shd w:val="clear" w:color="auto" w:fill="auto"/>
          </w:tcPr>
          <w:p w14:paraId="751E9327" w14:textId="77777777" w:rsidR="00212E15" w:rsidRPr="001B7C50" w:rsidRDefault="00212E15" w:rsidP="00F54C77">
            <w:pPr>
              <w:pStyle w:val="TAC"/>
            </w:pPr>
          </w:p>
        </w:tc>
        <w:tc>
          <w:tcPr>
            <w:tcW w:w="708" w:type="dxa"/>
            <w:shd w:val="clear" w:color="auto" w:fill="auto"/>
          </w:tcPr>
          <w:p w14:paraId="310028E5" w14:textId="77777777" w:rsidR="00212E15" w:rsidRPr="001B7C50" w:rsidRDefault="00212E15" w:rsidP="00F54C77">
            <w:pPr>
              <w:pStyle w:val="TAC"/>
            </w:pPr>
            <w:r w:rsidRPr="001B7C50">
              <w:t>X</w:t>
            </w:r>
          </w:p>
        </w:tc>
        <w:tc>
          <w:tcPr>
            <w:tcW w:w="1418" w:type="dxa"/>
            <w:shd w:val="clear" w:color="auto" w:fill="auto"/>
          </w:tcPr>
          <w:p w14:paraId="6E2D980E" w14:textId="77777777" w:rsidR="00212E15" w:rsidRPr="001B7C50" w:rsidRDefault="00212E15" w:rsidP="00F54C77">
            <w:pPr>
              <w:pStyle w:val="TAC"/>
            </w:pPr>
            <w:r w:rsidRPr="001B7C50">
              <w:t>R</w:t>
            </w:r>
          </w:p>
        </w:tc>
        <w:tc>
          <w:tcPr>
            <w:tcW w:w="1338" w:type="dxa"/>
          </w:tcPr>
          <w:p w14:paraId="662F3A22" w14:textId="77777777" w:rsidR="00212E15" w:rsidRPr="001B7C50" w:rsidRDefault="00212E15" w:rsidP="00F54C77">
            <w:pPr>
              <w:pStyle w:val="TAC"/>
            </w:pPr>
            <w:r w:rsidRPr="001B7C50">
              <w:t>-</w:t>
            </w:r>
          </w:p>
        </w:tc>
        <w:tc>
          <w:tcPr>
            <w:tcW w:w="2126" w:type="dxa"/>
            <w:shd w:val="clear" w:color="auto" w:fill="auto"/>
          </w:tcPr>
          <w:p w14:paraId="3CD61DAB" w14:textId="77777777" w:rsidR="00212E15" w:rsidRPr="001B7C50" w:rsidRDefault="00212E15" w:rsidP="00F54C77">
            <w:pPr>
              <w:pStyle w:val="TAC"/>
            </w:pPr>
            <w:r w:rsidRPr="001B7C50">
              <w:t>IEEE Std 802.1AB [97] Table 11-2</w:t>
            </w:r>
          </w:p>
        </w:tc>
      </w:tr>
      <w:tr w:rsidR="00212E15" w:rsidRPr="001B7C50" w14:paraId="3A439F4D" w14:textId="77777777" w:rsidTr="00F54C77">
        <w:trPr>
          <w:cantSplit/>
          <w:jc w:val="center"/>
        </w:trPr>
        <w:tc>
          <w:tcPr>
            <w:tcW w:w="3735" w:type="dxa"/>
            <w:shd w:val="clear" w:color="auto" w:fill="auto"/>
          </w:tcPr>
          <w:p w14:paraId="2609A72D" w14:textId="77777777" w:rsidR="00212E15" w:rsidRPr="001B7C50" w:rsidRDefault="00212E15" w:rsidP="00F54C77">
            <w:pPr>
              <w:pStyle w:val="TAL"/>
            </w:pPr>
            <w:r w:rsidRPr="001B7C50">
              <w:t>TTL</w:t>
            </w:r>
          </w:p>
        </w:tc>
        <w:tc>
          <w:tcPr>
            <w:tcW w:w="709" w:type="dxa"/>
            <w:shd w:val="clear" w:color="auto" w:fill="auto"/>
          </w:tcPr>
          <w:p w14:paraId="5B5F1D92" w14:textId="77777777" w:rsidR="00212E15" w:rsidRPr="001B7C50" w:rsidRDefault="00212E15" w:rsidP="00F54C77">
            <w:pPr>
              <w:pStyle w:val="TAC"/>
            </w:pPr>
          </w:p>
        </w:tc>
        <w:tc>
          <w:tcPr>
            <w:tcW w:w="708" w:type="dxa"/>
            <w:shd w:val="clear" w:color="auto" w:fill="auto"/>
          </w:tcPr>
          <w:p w14:paraId="6AFE5B07" w14:textId="77777777" w:rsidR="00212E15" w:rsidRPr="001B7C50" w:rsidRDefault="00212E15" w:rsidP="00F54C77">
            <w:pPr>
              <w:pStyle w:val="TAC"/>
            </w:pPr>
            <w:r w:rsidRPr="001B7C50">
              <w:t>X</w:t>
            </w:r>
          </w:p>
        </w:tc>
        <w:tc>
          <w:tcPr>
            <w:tcW w:w="1418" w:type="dxa"/>
            <w:shd w:val="clear" w:color="auto" w:fill="auto"/>
          </w:tcPr>
          <w:p w14:paraId="3AF71873" w14:textId="77777777" w:rsidR="00212E15" w:rsidRPr="001B7C50" w:rsidRDefault="00212E15" w:rsidP="00F54C77">
            <w:pPr>
              <w:pStyle w:val="TAC"/>
            </w:pPr>
            <w:r w:rsidRPr="001B7C50">
              <w:t>R</w:t>
            </w:r>
          </w:p>
        </w:tc>
        <w:tc>
          <w:tcPr>
            <w:tcW w:w="1338" w:type="dxa"/>
          </w:tcPr>
          <w:p w14:paraId="3471C5D3" w14:textId="77777777" w:rsidR="00212E15" w:rsidRPr="001B7C50" w:rsidRDefault="00212E15" w:rsidP="00F54C77">
            <w:pPr>
              <w:pStyle w:val="TAC"/>
            </w:pPr>
            <w:r w:rsidRPr="001B7C50">
              <w:t>-</w:t>
            </w:r>
          </w:p>
        </w:tc>
        <w:tc>
          <w:tcPr>
            <w:tcW w:w="2126" w:type="dxa"/>
            <w:shd w:val="clear" w:color="auto" w:fill="auto"/>
          </w:tcPr>
          <w:p w14:paraId="0BBF0586" w14:textId="77777777" w:rsidR="00212E15" w:rsidRPr="001B7C50" w:rsidRDefault="00212E15" w:rsidP="00F54C77">
            <w:pPr>
              <w:pStyle w:val="TAC"/>
            </w:pPr>
            <w:r w:rsidRPr="001B7C50">
              <w:t>IEEE Std 802.1AB [97] clause 8.5.4</w:t>
            </w:r>
          </w:p>
        </w:tc>
      </w:tr>
      <w:tr w:rsidR="00212E15" w:rsidRPr="001B7C50" w14:paraId="72042C18" w14:textId="77777777" w:rsidTr="00F54C77">
        <w:trPr>
          <w:cantSplit/>
          <w:jc w:val="center"/>
        </w:trPr>
        <w:tc>
          <w:tcPr>
            <w:tcW w:w="3735" w:type="dxa"/>
            <w:shd w:val="clear" w:color="auto" w:fill="auto"/>
          </w:tcPr>
          <w:p w14:paraId="4F431A99" w14:textId="77777777" w:rsidR="00212E15" w:rsidRPr="001B7C50" w:rsidRDefault="00212E15" w:rsidP="00F54C77">
            <w:pPr>
              <w:pStyle w:val="TAL"/>
              <w:rPr>
                <w:b/>
                <w:bCs/>
              </w:rPr>
            </w:pPr>
            <w:r w:rsidRPr="001B7C50">
              <w:rPr>
                <w:b/>
                <w:bCs/>
              </w:rPr>
              <w:t>Neighbor discovery information for each discovered neighbor of DS-TT</w:t>
            </w:r>
          </w:p>
          <w:p w14:paraId="5C604050" w14:textId="77777777" w:rsidR="00212E15" w:rsidRPr="001B7C50" w:rsidRDefault="00212E15" w:rsidP="00F54C77">
            <w:pPr>
              <w:pStyle w:val="TAL"/>
            </w:pPr>
            <w:r w:rsidRPr="001B7C50">
              <w:rPr>
                <w:b/>
                <w:bCs/>
              </w:rPr>
              <w:t>(NOTE 5)</w:t>
            </w:r>
          </w:p>
        </w:tc>
        <w:tc>
          <w:tcPr>
            <w:tcW w:w="709" w:type="dxa"/>
            <w:shd w:val="clear" w:color="auto" w:fill="auto"/>
          </w:tcPr>
          <w:p w14:paraId="73902A01" w14:textId="77777777" w:rsidR="00212E15" w:rsidRPr="001B7C50" w:rsidRDefault="00212E15" w:rsidP="00F54C77">
            <w:pPr>
              <w:pStyle w:val="TAC"/>
            </w:pPr>
          </w:p>
        </w:tc>
        <w:tc>
          <w:tcPr>
            <w:tcW w:w="708" w:type="dxa"/>
            <w:shd w:val="clear" w:color="auto" w:fill="auto"/>
          </w:tcPr>
          <w:p w14:paraId="7CA86C9C" w14:textId="77777777" w:rsidR="00212E15" w:rsidRPr="001B7C50" w:rsidRDefault="00212E15" w:rsidP="00F54C77">
            <w:pPr>
              <w:pStyle w:val="TAC"/>
            </w:pPr>
          </w:p>
        </w:tc>
        <w:tc>
          <w:tcPr>
            <w:tcW w:w="1418" w:type="dxa"/>
            <w:shd w:val="clear" w:color="auto" w:fill="auto"/>
          </w:tcPr>
          <w:p w14:paraId="645B8D70" w14:textId="77777777" w:rsidR="00212E15" w:rsidRPr="001B7C50" w:rsidRDefault="00212E15" w:rsidP="00F54C77">
            <w:pPr>
              <w:pStyle w:val="TAC"/>
            </w:pPr>
          </w:p>
        </w:tc>
        <w:tc>
          <w:tcPr>
            <w:tcW w:w="1338" w:type="dxa"/>
          </w:tcPr>
          <w:p w14:paraId="274DE9C4" w14:textId="77777777" w:rsidR="00212E15" w:rsidRPr="001B7C50" w:rsidRDefault="00212E15" w:rsidP="00F54C77">
            <w:pPr>
              <w:pStyle w:val="TAC"/>
            </w:pPr>
          </w:p>
        </w:tc>
        <w:tc>
          <w:tcPr>
            <w:tcW w:w="2126" w:type="dxa"/>
            <w:shd w:val="clear" w:color="auto" w:fill="auto"/>
          </w:tcPr>
          <w:p w14:paraId="730DC324" w14:textId="77777777" w:rsidR="00212E15" w:rsidRPr="001B7C50" w:rsidRDefault="00212E15" w:rsidP="00F54C77">
            <w:pPr>
              <w:pStyle w:val="TAC"/>
            </w:pPr>
          </w:p>
        </w:tc>
      </w:tr>
      <w:tr w:rsidR="00212E15" w:rsidRPr="001B7C50" w14:paraId="1D2472FC" w14:textId="77777777" w:rsidTr="00F54C77">
        <w:trPr>
          <w:cantSplit/>
          <w:jc w:val="center"/>
        </w:trPr>
        <w:tc>
          <w:tcPr>
            <w:tcW w:w="3735" w:type="dxa"/>
            <w:shd w:val="clear" w:color="auto" w:fill="auto"/>
          </w:tcPr>
          <w:p w14:paraId="251C83D7" w14:textId="77777777" w:rsidR="00212E15" w:rsidRPr="001B7C50" w:rsidRDefault="00212E15" w:rsidP="00F54C77">
            <w:pPr>
              <w:pStyle w:val="TAL"/>
              <w:rPr>
                <w:b/>
                <w:bCs/>
              </w:rPr>
            </w:pPr>
            <w:r w:rsidRPr="001B7C50">
              <w:t>lldpV2RemChassisIdSubtype</w:t>
            </w:r>
          </w:p>
        </w:tc>
        <w:tc>
          <w:tcPr>
            <w:tcW w:w="709" w:type="dxa"/>
            <w:shd w:val="clear" w:color="auto" w:fill="auto"/>
          </w:tcPr>
          <w:p w14:paraId="51FA90F7" w14:textId="77777777" w:rsidR="00212E15" w:rsidRPr="001B7C50" w:rsidRDefault="00212E15" w:rsidP="00F54C77">
            <w:pPr>
              <w:pStyle w:val="TAC"/>
            </w:pPr>
            <w:r w:rsidRPr="001B7C50">
              <w:t>D</w:t>
            </w:r>
          </w:p>
        </w:tc>
        <w:tc>
          <w:tcPr>
            <w:tcW w:w="708" w:type="dxa"/>
            <w:shd w:val="clear" w:color="auto" w:fill="auto"/>
          </w:tcPr>
          <w:p w14:paraId="149846F9" w14:textId="77777777" w:rsidR="00212E15" w:rsidRPr="001B7C50" w:rsidRDefault="00212E15" w:rsidP="00F54C77">
            <w:pPr>
              <w:pStyle w:val="TAC"/>
            </w:pPr>
          </w:p>
        </w:tc>
        <w:tc>
          <w:tcPr>
            <w:tcW w:w="1418" w:type="dxa"/>
            <w:shd w:val="clear" w:color="auto" w:fill="auto"/>
          </w:tcPr>
          <w:p w14:paraId="30E77FDF" w14:textId="77777777" w:rsidR="00212E15" w:rsidRPr="001B7C50" w:rsidRDefault="00212E15" w:rsidP="00F54C77">
            <w:pPr>
              <w:pStyle w:val="TAC"/>
            </w:pPr>
            <w:r w:rsidRPr="001B7C50">
              <w:t>R</w:t>
            </w:r>
          </w:p>
        </w:tc>
        <w:tc>
          <w:tcPr>
            <w:tcW w:w="1338" w:type="dxa"/>
          </w:tcPr>
          <w:p w14:paraId="3C215771" w14:textId="77777777" w:rsidR="00212E15" w:rsidRPr="001B7C50" w:rsidRDefault="00212E15" w:rsidP="00F54C77">
            <w:pPr>
              <w:pStyle w:val="TAC"/>
            </w:pPr>
            <w:r w:rsidRPr="001B7C50">
              <w:t>-</w:t>
            </w:r>
          </w:p>
        </w:tc>
        <w:tc>
          <w:tcPr>
            <w:tcW w:w="2126" w:type="dxa"/>
            <w:shd w:val="clear" w:color="auto" w:fill="auto"/>
          </w:tcPr>
          <w:p w14:paraId="66246430" w14:textId="77777777" w:rsidR="00212E15" w:rsidRPr="001B7C50" w:rsidRDefault="00212E15" w:rsidP="00F54C77">
            <w:pPr>
              <w:pStyle w:val="TAC"/>
            </w:pPr>
            <w:r w:rsidRPr="001B7C50">
              <w:t>IEEE Std 802.1AB [97] Table 11-2</w:t>
            </w:r>
          </w:p>
        </w:tc>
      </w:tr>
      <w:tr w:rsidR="00212E15" w:rsidRPr="001B7C50" w14:paraId="16ED8E02" w14:textId="77777777" w:rsidTr="00F54C77">
        <w:trPr>
          <w:cantSplit/>
          <w:jc w:val="center"/>
        </w:trPr>
        <w:tc>
          <w:tcPr>
            <w:tcW w:w="3735" w:type="dxa"/>
            <w:shd w:val="clear" w:color="auto" w:fill="auto"/>
          </w:tcPr>
          <w:p w14:paraId="1A5BF674" w14:textId="77777777" w:rsidR="00212E15" w:rsidRPr="001B7C50" w:rsidRDefault="00212E15" w:rsidP="00F54C77">
            <w:pPr>
              <w:pStyle w:val="TAL"/>
            </w:pPr>
            <w:r w:rsidRPr="001B7C50">
              <w:t>lldpV2RemChassisId</w:t>
            </w:r>
          </w:p>
        </w:tc>
        <w:tc>
          <w:tcPr>
            <w:tcW w:w="709" w:type="dxa"/>
            <w:shd w:val="clear" w:color="auto" w:fill="auto"/>
          </w:tcPr>
          <w:p w14:paraId="550A8FDD" w14:textId="77777777" w:rsidR="00212E15" w:rsidRPr="001B7C50" w:rsidRDefault="00212E15" w:rsidP="00F54C77">
            <w:pPr>
              <w:pStyle w:val="TAC"/>
            </w:pPr>
            <w:r w:rsidRPr="001B7C50">
              <w:t>D</w:t>
            </w:r>
          </w:p>
        </w:tc>
        <w:tc>
          <w:tcPr>
            <w:tcW w:w="708" w:type="dxa"/>
            <w:shd w:val="clear" w:color="auto" w:fill="auto"/>
          </w:tcPr>
          <w:p w14:paraId="113DF551" w14:textId="77777777" w:rsidR="00212E15" w:rsidRPr="001B7C50" w:rsidRDefault="00212E15" w:rsidP="00F54C77">
            <w:pPr>
              <w:pStyle w:val="TAC"/>
            </w:pPr>
          </w:p>
        </w:tc>
        <w:tc>
          <w:tcPr>
            <w:tcW w:w="1418" w:type="dxa"/>
            <w:shd w:val="clear" w:color="auto" w:fill="auto"/>
          </w:tcPr>
          <w:p w14:paraId="10F8EAB6" w14:textId="77777777" w:rsidR="00212E15" w:rsidRPr="001B7C50" w:rsidRDefault="00212E15" w:rsidP="00F54C77">
            <w:pPr>
              <w:pStyle w:val="TAC"/>
            </w:pPr>
            <w:r w:rsidRPr="001B7C50">
              <w:t>R</w:t>
            </w:r>
          </w:p>
        </w:tc>
        <w:tc>
          <w:tcPr>
            <w:tcW w:w="1338" w:type="dxa"/>
          </w:tcPr>
          <w:p w14:paraId="38510A21" w14:textId="77777777" w:rsidR="00212E15" w:rsidRPr="001B7C50" w:rsidRDefault="00212E15" w:rsidP="00F54C77">
            <w:pPr>
              <w:pStyle w:val="TAC"/>
            </w:pPr>
            <w:r w:rsidRPr="001B7C50">
              <w:t>-</w:t>
            </w:r>
          </w:p>
        </w:tc>
        <w:tc>
          <w:tcPr>
            <w:tcW w:w="2126" w:type="dxa"/>
            <w:shd w:val="clear" w:color="auto" w:fill="auto"/>
          </w:tcPr>
          <w:p w14:paraId="17FE6ECE" w14:textId="77777777" w:rsidR="00212E15" w:rsidRPr="001B7C50" w:rsidRDefault="00212E15" w:rsidP="00F54C77">
            <w:pPr>
              <w:pStyle w:val="TAC"/>
            </w:pPr>
            <w:r w:rsidRPr="001B7C50">
              <w:t>IEEE Std 802.1AB [97] Table 11-2</w:t>
            </w:r>
          </w:p>
        </w:tc>
      </w:tr>
      <w:tr w:rsidR="00212E15" w:rsidRPr="001B7C50" w14:paraId="376ACC2A" w14:textId="77777777" w:rsidTr="00F54C77">
        <w:trPr>
          <w:cantSplit/>
          <w:jc w:val="center"/>
        </w:trPr>
        <w:tc>
          <w:tcPr>
            <w:tcW w:w="3735" w:type="dxa"/>
            <w:shd w:val="clear" w:color="auto" w:fill="auto"/>
          </w:tcPr>
          <w:p w14:paraId="326DACE8" w14:textId="77777777" w:rsidR="00212E15" w:rsidRPr="001B7C50" w:rsidRDefault="00212E15" w:rsidP="00F54C77">
            <w:pPr>
              <w:pStyle w:val="TAL"/>
            </w:pPr>
            <w:r w:rsidRPr="001B7C50">
              <w:t>lldpV2RemPortIdSubtype</w:t>
            </w:r>
          </w:p>
        </w:tc>
        <w:tc>
          <w:tcPr>
            <w:tcW w:w="709" w:type="dxa"/>
            <w:shd w:val="clear" w:color="auto" w:fill="auto"/>
          </w:tcPr>
          <w:p w14:paraId="348F1361" w14:textId="77777777" w:rsidR="00212E15" w:rsidRPr="001B7C50" w:rsidRDefault="00212E15" w:rsidP="00F54C77">
            <w:pPr>
              <w:pStyle w:val="TAC"/>
            </w:pPr>
            <w:r w:rsidRPr="001B7C50">
              <w:t>D</w:t>
            </w:r>
          </w:p>
        </w:tc>
        <w:tc>
          <w:tcPr>
            <w:tcW w:w="708" w:type="dxa"/>
            <w:shd w:val="clear" w:color="auto" w:fill="auto"/>
          </w:tcPr>
          <w:p w14:paraId="6FE73492" w14:textId="77777777" w:rsidR="00212E15" w:rsidRPr="001B7C50" w:rsidRDefault="00212E15" w:rsidP="00F54C77">
            <w:pPr>
              <w:pStyle w:val="TAC"/>
            </w:pPr>
          </w:p>
        </w:tc>
        <w:tc>
          <w:tcPr>
            <w:tcW w:w="1418" w:type="dxa"/>
            <w:shd w:val="clear" w:color="auto" w:fill="auto"/>
          </w:tcPr>
          <w:p w14:paraId="13D8B80F" w14:textId="77777777" w:rsidR="00212E15" w:rsidRPr="001B7C50" w:rsidRDefault="00212E15" w:rsidP="00F54C77">
            <w:pPr>
              <w:pStyle w:val="TAC"/>
            </w:pPr>
            <w:r w:rsidRPr="001B7C50">
              <w:t>R</w:t>
            </w:r>
          </w:p>
        </w:tc>
        <w:tc>
          <w:tcPr>
            <w:tcW w:w="1338" w:type="dxa"/>
          </w:tcPr>
          <w:p w14:paraId="7C19C407" w14:textId="77777777" w:rsidR="00212E15" w:rsidRPr="001B7C50" w:rsidRDefault="00212E15" w:rsidP="00F54C77">
            <w:pPr>
              <w:pStyle w:val="TAC"/>
            </w:pPr>
            <w:r w:rsidRPr="001B7C50">
              <w:t>-</w:t>
            </w:r>
          </w:p>
        </w:tc>
        <w:tc>
          <w:tcPr>
            <w:tcW w:w="2126" w:type="dxa"/>
            <w:shd w:val="clear" w:color="auto" w:fill="auto"/>
          </w:tcPr>
          <w:p w14:paraId="038243AC" w14:textId="77777777" w:rsidR="00212E15" w:rsidRPr="001B7C50" w:rsidRDefault="00212E15" w:rsidP="00F54C77">
            <w:pPr>
              <w:pStyle w:val="TAC"/>
            </w:pPr>
            <w:r w:rsidRPr="001B7C50">
              <w:t>IEEE Std 802.1AB [97] Table 11-2</w:t>
            </w:r>
          </w:p>
        </w:tc>
      </w:tr>
      <w:tr w:rsidR="00212E15" w:rsidRPr="001B7C50" w14:paraId="79440081" w14:textId="77777777" w:rsidTr="00F54C77">
        <w:trPr>
          <w:cantSplit/>
          <w:jc w:val="center"/>
        </w:trPr>
        <w:tc>
          <w:tcPr>
            <w:tcW w:w="3735" w:type="dxa"/>
            <w:shd w:val="clear" w:color="auto" w:fill="auto"/>
          </w:tcPr>
          <w:p w14:paraId="17274752" w14:textId="77777777" w:rsidR="00212E15" w:rsidRPr="001B7C50" w:rsidRDefault="00212E15" w:rsidP="00F54C77">
            <w:pPr>
              <w:pStyle w:val="TAL"/>
            </w:pPr>
            <w:r w:rsidRPr="001B7C50">
              <w:t>lldpV2RemPortId</w:t>
            </w:r>
          </w:p>
        </w:tc>
        <w:tc>
          <w:tcPr>
            <w:tcW w:w="709" w:type="dxa"/>
            <w:shd w:val="clear" w:color="auto" w:fill="auto"/>
          </w:tcPr>
          <w:p w14:paraId="58E7C305" w14:textId="77777777" w:rsidR="00212E15" w:rsidRPr="001B7C50" w:rsidRDefault="00212E15" w:rsidP="00F54C77">
            <w:pPr>
              <w:pStyle w:val="TAC"/>
            </w:pPr>
            <w:r w:rsidRPr="001B7C50">
              <w:t>D</w:t>
            </w:r>
          </w:p>
        </w:tc>
        <w:tc>
          <w:tcPr>
            <w:tcW w:w="708" w:type="dxa"/>
            <w:shd w:val="clear" w:color="auto" w:fill="auto"/>
          </w:tcPr>
          <w:p w14:paraId="4E31736D" w14:textId="77777777" w:rsidR="00212E15" w:rsidRPr="001B7C50" w:rsidRDefault="00212E15" w:rsidP="00F54C77">
            <w:pPr>
              <w:pStyle w:val="TAC"/>
            </w:pPr>
          </w:p>
        </w:tc>
        <w:tc>
          <w:tcPr>
            <w:tcW w:w="1418" w:type="dxa"/>
            <w:shd w:val="clear" w:color="auto" w:fill="auto"/>
          </w:tcPr>
          <w:p w14:paraId="5A2609EB" w14:textId="77777777" w:rsidR="00212E15" w:rsidRPr="001B7C50" w:rsidRDefault="00212E15" w:rsidP="00F54C77">
            <w:pPr>
              <w:pStyle w:val="TAC"/>
            </w:pPr>
            <w:r w:rsidRPr="001B7C50">
              <w:t>R</w:t>
            </w:r>
          </w:p>
        </w:tc>
        <w:tc>
          <w:tcPr>
            <w:tcW w:w="1338" w:type="dxa"/>
          </w:tcPr>
          <w:p w14:paraId="005756BD" w14:textId="77777777" w:rsidR="00212E15" w:rsidRPr="001B7C50" w:rsidRDefault="00212E15" w:rsidP="00F54C77">
            <w:pPr>
              <w:pStyle w:val="TAC"/>
            </w:pPr>
            <w:r w:rsidRPr="001B7C50">
              <w:t>-</w:t>
            </w:r>
          </w:p>
        </w:tc>
        <w:tc>
          <w:tcPr>
            <w:tcW w:w="2126" w:type="dxa"/>
            <w:shd w:val="clear" w:color="auto" w:fill="auto"/>
          </w:tcPr>
          <w:p w14:paraId="31A74663" w14:textId="77777777" w:rsidR="00212E15" w:rsidRPr="001B7C50" w:rsidRDefault="00212E15" w:rsidP="00F54C77">
            <w:pPr>
              <w:pStyle w:val="TAC"/>
            </w:pPr>
            <w:r w:rsidRPr="001B7C50">
              <w:t>IEEE Std 802.1AB [97] Table 11-2</w:t>
            </w:r>
          </w:p>
        </w:tc>
      </w:tr>
      <w:tr w:rsidR="00212E15" w:rsidRPr="001B7C50" w14:paraId="29BE74EF" w14:textId="77777777" w:rsidTr="00F54C77">
        <w:trPr>
          <w:cantSplit/>
          <w:jc w:val="center"/>
        </w:trPr>
        <w:tc>
          <w:tcPr>
            <w:tcW w:w="3735" w:type="dxa"/>
            <w:shd w:val="clear" w:color="auto" w:fill="auto"/>
          </w:tcPr>
          <w:p w14:paraId="40D45A76" w14:textId="77777777" w:rsidR="00212E15" w:rsidRPr="001B7C50" w:rsidRDefault="00212E15" w:rsidP="00F54C77">
            <w:pPr>
              <w:pStyle w:val="TAL"/>
            </w:pPr>
            <w:r w:rsidRPr="001B7C50">
              <w:t>TTL</w:t>
            </w:r>
          </w:p>
        </w:tc>
        <w:tc>
          <w:tcPr>
            <w:tcW w:w="709" w:type="dxa"/>
            <w:shd w:val="clear" w:color="auto" w:fill="auto"/>
          </w:tcPr>
          <w:p w14:paraId="2D9F359D" w14:textId="77777777" w:rsidR="00212E15" w:rsidRPr="001B7C50" w:rsidRDefault="00212E15" w:rsidP="00F54C77">
            <w:pPr>
              <w:pStyle w:val="TAC"/>
            </w:pPr>
            <w:r w:rsidRPr="001B7C50">
              <w:t>D</w:t>
            </w:r>
          </w:p>
        </w:tc>
        <w:tc>
          <w:tcPr>
            <w:tcW w:w="708" w:type="dxa"/>
            <w:shd w:val="clear" w:color="auto" w:fill="auto"/>
          </w:tcPr>
          <w:p w14:paraId="4FD88C38" w14:textId="77777777" w:rsidR="00212E15" w:rsidRPr="001B7C50" w:rsidRDefault="00212E15" w:rsidP="00F54C77">
            <w:pPr>
              <w:pStyle w:val="TAC"/>
            </w:pPr>
          </w:p>
        </w:tc>
        <w:tc>
          <w:tcPr>
            <w:tcW w:w="1418" w:type="dxa"/>
            <w:shd w:val="clear" w:color="auto" w:fill="auto"/>
          </w:tcPr>
          <w:p w14:paraId="4188256C" w14:textId="77777777" w:rsidR="00212E15" w:rsidRPr="001B7C50" w:rsidRDefault="00212E15" w:rsidP="00F54C77">
            <w:pPr>
              <w:pStyle w:val="TAC"/>
            </w:pPr>
            <w:r w:rsidRPr="001B7C50">
              <w:t>R</w:t>
            </w:r>
          </w:p>
        </w:tc>
        <w:tc>
          <w:tcPr>
            <w:tcW w:w="1338" w:type="dxa"/>
          </w:tcPr>
          <w:p w14:paraId="1F107B59" w14:textId="77777777" w:rsidR="00212E15" w:rsidRPr="001B7C50" w:rsidRDefault="00212E15" w:rsidP="00F54C77">
            <w:pPr>
              <w:pStyle w:val="TAC"/>
            </w:pPr>
            <w:r w:rsidRPr="001B7C50">
              <w:t>-</w:t>
            </w:r>
          </w:p>
        </w:tc>
        <w:tc>
          <w:tcPr>
            <w:tcW w:w="2126" w:type="dxa"/>
            <w:shd w:val="clear" w:color="auto" w:fill="auto"/>
          </w:tcPr>
          <w:p w14:paraId="5658DA60" w14:textId="77777777" w:rsidR="00212E15" w:rsidRPr="001B7C50" w:rsidRDefault="00212E15" w:rsidP="00F54C77">
            <w:pPr>
              <w:pStyle w:val="TAC"/>
            </w:pPr>
            <w:r w:rsidRPr="001B7C50">
              <w:t>IEEE Std 802.1AB [97] clause 8.5.4.1</w:t>
            </w:r>
          </w:p>
        </w:tc>
      </w:tr>
      <w:tr w:rsidR="00212E15" w:rsidRPr="001B7C50" w14:paraId="0B4ECC0A" w14:textId="77777777" w:rsidTr="00F54C77">
        <w:trPr>
          <w:cantSplit/>
          <w:jc w:val="center"/>
        </w:trPr>
        <w:tc>
          <w:tcPr>
            <w:tcW w:w="3735" w:type="dxa"/>
            <w:shd w:val="clear" w:color="auto" w:fill="auto"/>
          </w:tcPr>
          <w:p w14:paraId="0A98C96C" w14:textId="77777777" w:rsidR="00212E15" w:rsidRPr="001B7C50" w:rsidRDefault="00212E15" w:rsidP="00F54C77">
            <w:pPr>
              <w:pStyle w:val="TAL"/>
              <w:rPr>
                <w:b/>
              </w:rPr>
            </w:pPr>
            <w:r w:rsidRPr="00337788">
              <w:t>Information for deterministic networking for each NW-TT port (NOTE</w:t>
            </w:r>
            <w:r>
              <w:t> </w:t>
            </w:r>
            <w:r w:rsidRPr="00337788">
              <w:t>27)</w:t>
            </w:r>
          </w:p>
        </w:tc>
        <w:tc>
          <w:tcPr>
            <w:tcW w:w="709" w:type="dxa"/>
            <w:shd w:val="clear" w:color="auto" w:fill="auto"/>
          </w:tcPr>
          <w:p w14:paraId="2273EA7C" w14:textId="77777777" w:rsidR="00212E15" w:rsidRPr="001B7C50" w:rsidRDefault="00212E15" w:rsidP="00F54C77">
            <w:pPr>
              <w:pStyle w:val="TAC"/>
            </w:pPr>
          </w:p>
        </w:tc>
        <w:tc>
          <w:tcPr>
            <w:tcW w:w="708" w:type="dxa"/>
            <w:shd w:val="clear" w:color="auto" w:fill="auto"/>
          </w:tcPr>
          <w:p w14:paraId="53F75E01" w14:textId="77777777" w:rsidR="00212E15" w:rsidRPr="001B7C50" w:rsidRDefault="00212E15" w:rsidP="00F54C77">
            <w:pPr>
              <w:pStyle w:val="TAC"/>
            </w:pPr>
          </w:p>
        </w:tc>
        <w:tc>
          <w:tcPr>
            <w:tcW w:w="1418" w:type="dxa"/>
            <w:shd w:val="clear" w:color="auto" w:fill="auto"/>
          </w:tcPr>
          <w:p w14:paraId="53DE26BA" w14:textId="77777777" w:rsidR="00212E15" w:rsidRPr="001B7C50" w:rsidRDefault="00212E15" w:rsidP="00F54C77">
            <w:pPr>
              <w:pStyle w:val="TAC"/>
            </w:pPr>
          </w:p>
        </w:tc>
        <w:tc>
          <w:tcPr>
            <w:tcW w:w="1338" w:type="dxa"/>
          </w:tcPr>
          <w:p w14:paraId="0C8089A9" w14:textId="77777777" w:rsidR="00212E15" w:rsidRPr="001B7C50" w:rsidRDefault="00212E15" w:rsidP="00F54C77">
            <w:pPr>
              <w:pStyle w:val="TAC"/>
            </w:pPr>
          </w:p>
        </w:tc>
        <w:tc>
          <w:tcPr>
            <w:tcW w:w="2126" w:type="dxa"/>
            <w:shd w:val="clear" w:color="auto" w:fill="auto"/>
          </w:tcPr>
          <w:p w14:paraId="3A2DD4F0" w14:textId="77777777" w:rsidR="00212E15" w:rsidRPr="001B7C50" w:rsidRDefault="00212E15" w:rsidP="00F54C77">
            <w:pPr>
              <w:pStyle w:val="TAC"/>
            </w:pPr>
          </w:p>
        </w:tc>
      </w:tr>
      <w:tr w:rsidR="00212E15" w:rsidRPr="001B7C50" w14:paraId="11BE3982" w14:textId="77777777" w:rsidTr="00F54C77">
        <w:trPr>
          <w:cantSplit/>
          <w:jc w:val="center"/>
        </w:trPr>
        <w:tc>
          <w:tcPr>
            <w:tcW w:w="3735" w:type="dxa"/>
            <w:shd w:val="clear" w:color="auto" w:fill="auto"/>
          </w:tcPr>
          <w:p w14:paraId="68F64EBB" w14:textId="77777777" w:rsidR="00212E15" w:rsidRPr="001B7C50" w:rsidRDefault="00212E15" w:rsidP="00F54C77">
            <w:pPr>
              <w:pStyle w:val="TAL"/>
            </w:pPr>
            <w:r w:rsidRPr="00337788">
              <w:t>Interface information</w:t>
            </w:r>
          </w:p>
        </w:tc>
        <w:tc>
          <w:tcPr>
            <w:tcW w:w="709" w:type="dxa"/>
            <w:shd w:val="clear" w:color="auto" w:fill="auto"/>
          </w:tcPr>
          <w:p w14:paraId="4C37577D" w14:textId="77777777" w:rsidR="00212E15" w:rsidRPr="001B7C50" w:rsidRDefault="00212E15" w:rsidP="00F54C77">
            <w:pPr>
              <w:pStyle w:val="TAC"/>
            </w:pPr>
          </w:p>
        </w:tc>
        <w:tc>
          <w:tcPr>
            <w:tcW w:w="708" w:type="dxa"/>
            <w:shd w:val="clear" w:color="auto" w:fill="auto"/>
          </w:tcPr>
          <w:p w14:paraId="02244469" w14:textId="77777777" w:rsidR="00212E15" w:rsidRPr="001B7C50" w:rsidRDefault="00212E15" w:rsidP="00F54C77">
            <w:pPr>
              <w:pStyle w:val="TAC"/>
            </w:pPr>
          </w:p>
        </w:tc>
        <w:tc>
          <w:tcPr>
            <w:tcW w:w="1418" w:type="dxa"/>
            <w:shd w:val="clear" w:color="auto" w:fill="auto"/>
          </w:tcPr>
          <w:p w14:paraId="44611622" w14:textId="77777777" w:rsidR="00212E15" w:rsidRPr="001B7C50" w:rsidRDefault="00212E15" w:rsidP="00F54C77">
            <w:pPr>
              <w:pStyle w:val="TAC"/>
            </w:pPr>
          </w:p>
        </w:tc>
        <w:tc>
          <w:tcPr>
            <w:tcW w:w="1338" w:type="dxa"/>
          </w:tcPr>
          <w:p w14:paraId="5B9AF3B7" w14:textId="77777777" w:rsidR="00212E15" w:rsidRPr="001B7C50" w:rsidRDefault="00212E15" w:rsidP="00F54C77">
            <w:pPr>
              <w:pStyle w:val="TAC"/>
            </w:pPr>
          </w:p>
        </w:tc>
        <w:tc>
          <w:tcPr>
            <w:tcW w:w="2126" w:type="dxa"/>
            <w:shd w:val="clear" w:color="auto" w:fill="auto"/>
          </w:tcPr>
          <w:p w14:paraId="62848A65" w14:textId="77777777" w:rsidR="00212E15" w:rsidRPr="001B7C50" w:rsidRDefault="00212E15" w:rsidP="00F54C77">
            <w:pPr>
              <w:pStyle w:val="TAC"/>
            </w:pPr>
          </w:p>
        </w:tc>
      </w:tr>
      <w:tr w:rsidR="00212E15" w:rsidRPr="001B7C50" w14:paraId="13FFD2E2" w14:textId="77777777" w:rsidTr="00F54C77">
        <w:trPr>
          <w:cantSplit/>
          <w:jc w:val="center"/>
        </w:trPr>
        <w:tc>
          <w:tcPr>
            <w:tcW w:w="3735" w:type="dxa"/>
            <w:shd w:val="clear" w:color="auto" w:fill="auto"/>
          </w:tcPr>
          <w:p w14:paraId="49B0EA85" w14:textId="77777777" w:rsidR="00212E15" w:rsidRPr="001B7C50" w:rsidRDefault="00212E15" w:rsidP="00F54C77">
            <w:pPr>
              <w:pStyle w:val="TAL"/>
            </w:pPr>
            <w:r w:rsidRPr="00337788">
              <w:t>Interface type</w:t>
            </w:r>
          </w:p>
        </w:tc>
        <w:tc>
          <w:tcPr>
            <w:tcW w:w="709" w:type="dxa"/>
            <w:shd w:val="clear" w:color="auto" w:fill="auto"/>
          </w:tcPr>
          <w:p w14:paraId="2321D64C" w14:textId="77777777" w:rsidR="00212E15" w:rsidRPr="001B7C50" w:rsidRDefault="00212E15" w:rsidP="00F54C77">
            <w:pPr>
              <w:pStyle w:val="TAC"/>
            </w:pPr>
          </w:p>
        </w:tc>
        <w:tc>
          <w:tcPr>
            <w:tcW w:w="708" w:type="dxa"/>
            <w:shd w:val="clear" w:color="auto" w:fill="auto"/>
          </w:tcPr>
          <w:p w14:paraId="6426DD40" w14:textId="77777777" w:rsidR="00212E15" w:rsidRPr="001B7C50" w:rsidRDefault="00212E15" w:rsidP="00F54C77">
            <w:pPr>
              <w:pStyle w:val="TAC"/>
            </w:pPr>
            <w:r w:rsidRPr="00337788">
              <w:t>X</w:t>
            </w:r>
          </w:p>
        </w:tc>
        <w:tc>
          <w:tcPr>
            <w:tcW w:w="1418" w:type="dxa"/>
            <w:shd w:val="clear" w:color="auto" w:fill="auto"/>
          </w:tcPr>
          <w:p w14:paraId="4202D091" w14:textId="77777777" w:rsidR="00212E15" w:rsidRPr="001B7C50" w:rsidRDefault="00212E15" w:rsidP="00F54C77">
            <w:pPr>
              <w:pStyle w:val="TAC"/>
            </w:pPr>
          </w:p>
        </w:tc>
        <w:tc>
          <w:tcPr>
            <w:tcW w:w="1338" w:type="dxa"/>
          </w:tcPr>
          <w:p w14:paraId="01082F3C" w14:textId="77777777" w:rsidR="00212E15" w:rsidRPr="001B7C50" w:rsidRDefault="00212E15" w:rsidP="00F54C77">
            <w:pPr>
              <w:pStyle w:val="TAC"/>
            </w:pPr>
            <w:r w:rsidRPr="00337788">
              <w:t>R</w:t>
            </w:r>
          </w:p>
        </w:tc>
        <w:tc>
          <w:tcPr>
            <w:tcW w:w="2126" w:type="dxa"/>
            <w:shd w:val="clear" w:color="auto" w:fill="auto"/>
          </w:tcPr>
          <w:p w14:paraId="3208BB22" w14:textId="77777777" w:rsidR="00212E15" w:rsidRPr="001B7C50" w:rsidRDefault="00212E15" w:rsidP="00F54C77">
            <w:pPr>
              <w:pStyle w:val="TAC"/>
            </w:pPr>
            <w:r>
              <w:t>IETF RFC </w:t>
            </w:r>
            <w:r w:rsidRPr="00337788">
              <w:t>8343</w:t>
            </w:r>
            <w:r>
              <w:t> [</w:t>
            </w:r>
            <w:r w:rsidRPr="00337788">
              <w:t>151]</w:t>
            </w:r>
          </w:p>
        </w:tc>
      </w:tr>
      <w:tr w:rsidR="00212E15" w:rsidRPr="001B7C50" w14:paraId="2EDA8D23" w14:textId="77777777" w:rsidTr="00F54C77">
        <w:trPr>
          <w:cantSplit/>
          <w:jc w:val="center"/>
        </w:trPr>
        <w:tc>
          <w:tcPr>
            <w:tcW w:w="3735" w:type="dxa"/>
            <w:shd w:val="clear" w:color="auto" w:fill="auto"/>
          </w:tcPr>
          <w:p w14:paraId="5849EAAD" w14:textId="77777777" w:rsidR="00212E15" w:rsidRPr="001B7C50" w:rsidRDefault="00212E15" w:rsidP="00F54C77">
            <w:pPr>
              <w:pStyle w:val="TAL"/>
            </w:pPr>
            <w:r w:rsidRPr="00337788">
              <w:t>Interface enabled status</w:t>
            </w:r>
          </w:p>
        </w:tc>
        <w:tc>
          <w:tcPr>
            <w:tcW w:w="709" w:type="dxa"/>
            <w:shd w:val="clear" w:color="auto" w:fill="auto"/>
          </w:tcPr>
          <w:p w14:paraId="26BCC461" w14:textId="77777777" w:rsidR="00212E15" w:rsidRPr="001B7C50" w:rsidRDefault="00212E15" w:rsidP="00F54C77">
            <w:pPr>
              <w:pStyle w:val="TAC"/>
            </w:pPr>
          </w:p>
        </w:tc>
        <w:tc>
          <w:tcPr>
            <w:tcW w:w="708" w:type="dxa"/>
            <w:shd w:val="clear" w:color="auto" w:fill="auto"/>
          </w:tcPr>
          <w:p w14:paraId="32C69102" w14:textId="77777777" w:rsidR="00212E15" w:rsidRPr="001B7C50" w:rsidRDefault="00212E15" w:rsidP="00F54C77">
            <w:pPr>
              <w:pStyle w:val="TAC"/>
            </w:pPr>
            <w:r w:rsidRPr="00337788">
              <w:t>X</w:t>
            </w:r>
          </w:p>
        </w:tc>
        <w:tc>
          <w:tcPr>
            <w:tcW w:w="1418" w:type="dxa"/>
            <w:shd w:val="clear" w:color="auto" w:fill="auto"/>
          </w:tcPr>
          <w:p w14:paraId="06B5D66B" w14:textId="77777777" w:rsidR="00212E15" w:rsidRPr="001B7C50" w:rsidRDefault="00212E15" w:rsidP="00F54C77">
            <w:pPr>
              <w:pStyle w:val="TAC"/>
            </w:pPr>
          </w:p>
        </w:tc>
        <w:tc>
          <w:tcPr>
            <w:tcW w:w="1338" w:type="dxa"/>
          </w:tcPr>
          <w:p w14:paraId="08EF6E70" w14:textId="77777777" w:rsidR="00212E15" w:rsidRPr="001B7C50" w:rsidRDefault="00212E15" w:rsidP="00F54C77">
            <w:pPr>
              <w:pStyle w:val="TAC"/>
            </w:pPr>
            <w:r w:rsidRPr="00337788">
              <w:t>R</w:t>
            </w:r>
          </w:p>
        </w:tc>
        <w:tc>
          <w:tcPr>
            <w:tcW w:w="2126" w:type="dxa"/>
            <w:shd w:val="clear" w:color="auto" w:fill="auto"/>
          </w:tcPr>
          <w:p w14:paraId="646C6E91" w14:textId="77777777" w:rsidR="00212E15" w:rsidRPr="001B7C50" w:rsidRDefault="00212E15" w:rsidP="00F54C77">
            <w:pPr>
              <w:pStyle w:val="TAC"/>
            </w:pPr>
            <w:r>
              <w:t>IETF RFC </w:t>
            </w:r>
            <w:r w:rsidRPr="00337788">
              <w:t>8343</w:t>
            </w:r>
            <w:r>
              <w:t> [</w:t>
            </w:r>
            <w:r w:rsidRPr="00337788">
              <w:t>151]</w:t>
            </w:r>
          </w:p>
        </w:tc>
      </w:tr>
      <w:tr w:rsidR="00212E15" w:rsidRPr="001B7C50" w14:paraId="4F0D3ABF" w14:textId="77777777" w:rsidTr="00F54C77">
        <w:trPr>
          <w:cantSplit/>
          <w:jc w:val="center"/>
        </w:trPr>
        <w:tc>
          <w:tcPr>
            <w:tcW w:w="3735" w:type="dxa"/>
            <w:shd w:val="clear" w:color="auto" w:fill="auto"/>
          </w:tcPr>
          <w:p w14:paraId="1165571A" w14:textId="77777777" w:rsidR="00212E15" w:rsidRPr="001B7C50" w:rsidRDefault="00212E15" w:rsidP="00F54C77">
            <w:pPr>
              <w:pStyle w:val="TAL"/>
            </w:pPr>
            <w:r w:rsidRPr="00337788">
              <w:t>phys-address</w:t>
            </w:r>
          </w:p>
        </w:tc>
        <w:tc>
          <w:tcPr>
            <w:tcW w:w="709" w:type="dxa"/>
            <w:shd w:val="clear" w:color="auto" w:fill="auto"/>
          </w:tcPr>
          <w:p w14:paraId="77CB3CAF" w14:textId="77777777" w:rsidR="00212E15" w:rsidRPr="001B7C50" w:rsidRDefault="00212E15" w:rsidP="00F54C77">
            <w:pPr>
              <w:pStyle w:val="TAC"/>
            </w:pPr>
          </w:p>
        </w:tc>
        <w:tc>
          <w:tcPr>
            <w:tcW w:w="708" w:type="dxa"/>
            <w:shd w:val="clear" w:color="auto" w:fill="auto"/>
          </w:tcPr>
          <w:p w14:paraId="4AE40746" w14:textId="77777777" w:rsidR="00212E15" w:rsidRPr="001B7C50" w:rsidRDefault="00212E15" w:rsidP="00F54C77">
            <w:pPr>
              <w:pStyle w:val="TAC"/>
            </w:pPr>
            <w:r w:rsidRPr="00337788">
              <w:t>X</w:t>
            </w:r>
          </w:p>
        </w:tc>
        <w:tc>
          <w:tcPr>
            <w:tcW w:w="1418" w:type="dxa"/>
            <w:shd w:val="clear" w:color="auto" w:fill="auto"/>
          </w:tcPr>
          <w:p w14:paraId="28F7F274" w14:textId="77777777" w:rsidR="00212E15" w:rsidRPr="001B7C50" w:rsidRDefault="00212E15" w:rsidP="00F54C77">
            <w:pPr>
              <w:pStyle w:val="TAC"/>
            </w:pPr>
          </w:p>
        </w:tc>
        <w:tc>
          <w:tcPr>
            <w:tcW w:w="1338" w:type="dxa"/>
          </w:tcPr>
          <w:p w14:paraId="4B1D26CE" w14:textId="77777777" w:rsidR="00212E15" w:rsidRPr="001B7C50" w:rsidRDefault="00212E15" w:rsidP="00F54C77">
            <w:pPr>
              <w:pStyle w:val="TAC"/>
            </w:pPr>
            <w:r w:rsidRPr="00337788">
              <w:t>R</w:t>
            </w:r>
          </w:p>
        </w:tc>
        <w:tc>
          <w:tcPr>
            <w:tcW w:w="2126" w:type="dxa"/>
            <w:shd w:val="clear" w:color="auto" w:fill="auto"/>
          </w:tcPr>
          <w:p w14:paraId="38667E6F" w14:textId="77777777" w:rsidR="00212E15" w:rsidRPr="001B7C50" w:rsidRDefault="00212E15" w:rsidP="00F54C77">
            <w:pPr>
              <w:pStyle w:val="TAC"/>
            </w:pPr>
            <w:r>
              <w:t>IETF RFC </w:t>
            </w:r>
            <w:r w:rsidRPr="00337788">
              <w:t>8343</w:t>
            </w:r>
            <w:r>
              <w:t> [</w:t>
            </w:r>
            <w:r w:rsidRPr="00337788">
              <w:t>151]</w:t>
            </w:r>
          </w:p>
        </w:tc>
      </w:tr>
      <w:tr w:rsidR="00212E15" w:rsidRPr="001B7C50" w14:paraId="3561B19D" w14:textId="77777777" w:rsidTr="00F54C77">
        <w:trPr>
          <w:cantSplit/>
          <w:jc w:val="center"/>
        </w:trPr>
        <w:tc>
          <w:tcPr>
            <w:tcW w:w="3735" w:type="dxa"/>
            <w:shd w:val="clear" w:color="auto" w:fill="auto"/>
          </w:tcPr>
          <w:p w14:paraId="499383BC" w14:textId="77777777" w:rsidR="00212E15" w:rsidRPr="001B7C50" w:rsidRDefault="00212E15" w:rsidP="00F54C77">
            <w:pPr>
              <w:pStyle w:val="TAL"/>
              <w:rPr>
                <w:b/>
              </w:rPr>
            </w:pPr>
            <w:r w:rsidRPr="00337788">
              <w:t>IPv4 information</w:t>
            </w:r>
          </w:p>
        </w:tc>
        <w:tc>
          <w:tcPr>
            <w:tcW w:w="709" w:type="dxa"/>
            <w:shd w:val="clear" w:color="auto" w:fill="auto"/>
          </w:tcPr>
          <w:p w14:paraId="3B318EAD" w14:textId="77777777" w:rsidR="00212E15" w:rsidRPr="001B7C50" w:rsidRDefault="00212E15" w:rsidP="00F54C77">
            <w:pPr>
              <w:pStyle w:val="TAC"/>
            </w:pPr>
          </w:p>
        </w:tc>
        <w:tc>
          <w:tcPr>
            <w:tcW w:w="708" w:type="dxa"/>
            <w:shd w:val="clear" w:color="auto" w:fill="auto"/>
          </w:tcPr>
          <w:p w14:paraId="773B5258" w14:textId="77777777" w:rsidR="00212E15" w:rsidRPr="001B7C50" w:rsidRDefault="00212E15" w:rsidP="00F54C77">
            <w:pPr>
              <w:pStyle w:val="TAC"/>
            </w:pPr>
          </w:p>
        </w:tc>
        <w:tc>
          <w:tcPr>
            <w:tcW w:w="1418" w:type="dxa"/>
            <w:shd w:val="clear" w:color="auto" w:fill="auto"/>
          </w:tcPr>
          <w:p w14:paraId="39D2EF75" w14:textId="77777777" w:rsidR="00212E15" w:rsidRPr="001B7C50" w:rsidRDefault="00212E15" w:rsidP="00F54C77">
            <w:pPr>
              <w:pStyle w:val="TAC"/>
            </w:pPr>
          </w:p>
        </w:tc>
        <w:tc>
          <w:tcPr>
            <w:tcW w:w="1338" w:type="dxa"/>
          </w:tcPr>
          <w:p w14:paraId="6C392E26" w14:textId="77777777" w:rsidR="00212E15" w:rsidRPr="001B7C50" w:rsidRDefault="00212E15" w:rsidP="00F54C77">
            <w:pPr>
              <w:pStyle w:val="TAC"/>
            </w:pPr>
          </w:p>
        </w:tc>
        <w:tc>
          <w:tcPr>
            <w:tcW w:w="2126" w:type="dxa"/>
            <w:shd w:val="clear" w:color="auto" w:fill="auto"/>
          </w:tcPr>
          <w:p w14:paraId="68AC4F0E" w14:textId="77777777" w:rsidR="00212E15" w:rsidRPr="001B7C50" w:rsidRDefault="00212E15" w:rsidP="00F54C77">
            <w:pPr>
              <w:pStyle w:val="TAC"/>
            </w:pPr>
          </w:p>
        </w:tc>
      </w:tr>
      <w:tr w:rsidR="00212E15" w:rsidRPr="001B7C50" w14:paraId="10217480" w14:textId="77777777" w:rsidTr="00F54C77">
        <w:trPr>
          <w:cantSplit/>
          <w:jc w:val="center"/>
        </w:trPr>
        <w:tc>
          <w:tcPr>
            <w:tcW w:w="3735" w:type="dxa"/>
            <w:shd w:val="clear" w:color="auto" w:fill="auto"/>
          </w:tcPr>
          <w:p w14:paraId="7FE7B297" w14:textId="77777777" w:rsidR="00212E15" w:rsidRPr="001B7C50" w:rsidRDefault="00212E15" w:rsidP="00F54C77">
            <w:pPr>
              <w:pStyle w:val="TAL"/>
            </w:pPr>
            <w:r w:rsidRPr="00337788">
              <w:t>IPv4 enabled status</w:t>
            </w:r>
          </w:p>
        </w:tc>
        <w:tc>
          <w:tcPr>
            <w:tcW w:w="709" w:type="dxa"/>
            <w:shd w:val="clear" w:color="auto" w:fill="auto"/>
          </w:tcPr>
          <w:p w14:paraId="76BB53E5" w14:textId="77777777" w:rsidR="00212E15" w:rsidRPr="001B7C50" w:rsidRDefault="00212E15" w:rsidP="00F54C77">
            <w:pPr>
              <w:pStyle w:val="TAC"/>
            </w:pPr>
          </w:p>
        </w:tc>
        <w:tc>
          <w:tcPr>
            <w:tcW w:w="708" w:type="dxa"/>
            <w:shd w:val="clear" w:color="auto" w:fill="auto"/>
          </w:tcPr>
          <w:p w14:paraId="0B8E80F0" w14:textId="77777777" w:rsidR="00212E15" w:rsidRPr="001B7C50" w:rsidRDefault="00212E15" w:rsidP="00F54C77">
            <w:pPr>
              <w:pStyle w:val="TAC"/>
            </w:pPr>
            <w:r w:rsidRPr="00337788">
              <w:t>X</w:t>
            </w:r>
          </w:p>
        </w:tc>
        <w:tc>
          <w:tcPr>
            <w:tcW w:w="1418" w:type="dxa"/>
            <w:shd w:val="clear" w:color="auto" w:fill="auto"/>
          </w:tcPr>
          <w:p w14:paraId="74F53DB1" w14:textId="77777777" w:rsidR="00212E15" w:rsidRPr="001B7C50" w:rsidRDefault="00212E15" w:rsidP="00F54C77">
            <w:pPr>
              <w:pStyle w:val="TAC"/>
            </w:pPr>
          </w:p>
        </w:tc>
        <w:tc>
          <w:tcPr>
            <w:tcW w:w="1338" w:type="dxa"/>
          </w:tcPr>
          <w:p w14:paraId="7F4CAC94" w14:textId="77777777" w:rsidR="00212E15" w:rsidRPr="001B7C50" w:rsidRDefault="00212E15" w:rsidP="00F54C77">
            <w:pPr>
              <w:pStyle w:val="TAC"/>
            </w:pPr>
            <w:r w:rsidRPr="00337788">
              <w:t>R</w:t>
            </w:r>
          </w:p>
        </w:tc>
        <w:tc>
          <w:tcPr>
            <w:tcW w:w="2126" w:type="dxa"/>
            <w:shd w:val="clear" w:color="auto" w:fill="auto"/>
          </w:tcPr>
          <w:p w14:paraId="3B859E94" w14:textId="77777777" w:rsidR="00212E15" w:rsidRPr="001B7C50" w:rsidRDefault="00212E15" w:rsidP="00F54C77">
            <w:pPr>
              <w:pStyle w:val="TAC"/>
            </w:pPr>
            <w:r>
              <w:t>IETF RFC </w:t>
            </w:r>
            <w:r w:rsidRPr="00337788">
              <w:t>8344</w:t>
            </w:r>
            <w:r>
              <w:t> [</w:t>
            </w:r>
            <w:r w:rsidRPr="00337788">
              <w:t>152]</w:t>
            </w:r>
          </w:p>
        </w:tc>
      </w:tr>
      <w:tr w:rsidR="00212E15" w:rsidRPr="001B7C50" w14:paraId="1E43FC6B" w14:textId="77777777" w:rsidTr="00F54C77">
        <w:trPr>
          <w:cantSplit/>
          <w:jc w:val="center"/>
        </w:trPr>
        <w:tc>
          <w:tcPr>
            <w:tcW w:w="3735" w:type="dxa"/>
            <w:shd w:val="clear" w:color="auto" w:fill="auto"/>
          </w:tcPr>
          <w:p w14:paraId="6E7F1914" w14:textId="77777777" w:rsidR="00212E15" w:rsidRPr="001B7C50" w:rsidRDefault="00212E15" w:rsidP="00F54C77">
            <w:pPr>
              <w:pStyle w:val="TAL"/>
            </w:pPr>
            <w:r w:rsidRPr="00337788">
              <w:t>IPv4 forwarding status</w:t>
            </w:r>
          </w:p>
        </w:tc>
        <w:tc>
          <w:tcPr>
            <w:tcW w:w="709" w:type="dxa"/>
            <w:shd w:val="clear" w:color="auto" w:fill="auto"/>
          </w:tcPr>
          <w:p w14:paraId="1CF21884" w14:textId="77777777" w:rsidR="00212E15" w:rsidRPr="001B7C50" w:rsidRDefault="00212E15" w:rsidP="00F54C77">
            <w:pPr>
              <w:pStyle w:val="TAC"/>
            </w:pPr>
          </w:p>
        </w:tc>
        <w:tc>
          <w:tcPr>
            <w:tcW w:w="708" w:type="dxa"/>
            <w:shd w:val="clear" w:color="auto" w:fill="auto"/>
          </w:tcPr>
          <w:p w14:paraId="0EA34A5C" w14:textId="77777777" w:rsidR="00212E15" w:rsidRPr="001B7C50" w:rsidRDefault="00212E15" w:rsidP="00F54C77">
            <w:pPr>
              <w:pStyle w:val="TAC"/>
            </w:pPr>
            <w:r w:rsidRPr="00337788">
              <w:t>X</w:t>
            </w:r>
          </w:p>
        </w:tc>
        <w:tc>
          <w:tcPr>
            <w:tcW w:w="1418" w:type="dxa"/>
            <w:shd w:val="clear" w:color="auto" w:fill="auto"/>
          </w:tcPr>
          <w:p w14:paraId="29686D10" w14:textId="77777777" w:rsidR="00212E15" w:rsidRPr="001B7C50" w:rsidRDefault="00212E15" w:rsidP="00F54C77">
            <w:pPr>
              <w:pStyle w:val="TAC"/>
            </w:pPr>
          </w:p>
        </w:tc>
        <w:tc>
          <w:tcPr>
            <w:tcW w:w="1338" w:type="dxa"/>
          </w:tcPr>
          <w:p w14:paraId="262CB6C9" w14:textId="77777777" w:rsidR="00212E15" w:rsidRPr="001B7C50" w:rsidRDefault="00212E15" w:rsidP="00F54C77">
            <w:pPr>
              <w:pStyle w:val="TAC"/>
            </w:pPr>
            <w:r w:rsidRPr="00337788">
              <w:t>R</w:t>
            </w:r>
          </w:p>
        </w:tc>
        <w:tc>
          <w:tcPr>
            <w:tcW w:w="2126" w:type="dxa"/>
            <w:shd w:val="clear" w:color="auto" w:fill="auto"/>
          </w:tcPr>
          <w:p w14:paraId="1C6D0ACC" w14:textId="77777777" w:rsidR="00212E15" w:rsidRPr="001B7C50" w:rsidRDefault="00212E15" w:rsidP="00F54C77">
            <w:pPr>
              <w:pStyle w:val="TAC"/>
            </w:pPr>
            <w:r>
              <w:t>IETF RFC </w:t>
            </w:r>
            <w:r w:rsidRPr="00337788">
              <w:t>8344</w:t>
            </w:r>
            <w:r>
              <w:t> [</w:t>
            </w:r>
            <w:r w:rsidRPr="00337788">
              <w:t>152]</w:t>
            </w:r>
          </w:p>
        </w:tc>
      </w:tr>
      <w:tr w:rsidR="00212E15" w:rsidRPr="001B7C50" w14:paraId="0C45A93A" w14:textId="77777777" w:rsidTr="00F54C77">
        <w:trPr>
          <w:cantSplit/>
          <w:jc w:val="center"/>
        </w:trPr>
        <w:tc>
          <w:tcPr>
            <w:tcW w:w="3735" w:type="dxa"/>
            <w:shd w:val="clear" w:color="auto" w:fill="auto"/>
          </w:tcPr>
          <w:p w14:paraId="31375336" w14:textId="77777777" w:rsidR="00212E15" w:rsidRPr="001B7C50" w:rsidRDefault="00212E15" w:rsidP="00F54C77">
            <w:pPr>
              <w:pStyle w:val="TAL"/>
            </w:pPr>
            <w:r w:rsidRPr="00337788">
              <w:t>IPv4 MTU</w:t>
            </w:r>
          </w:p>
        </w:tc>
        <w:tc>
          <w:tcPr>
            <w:tcW w:w="709" w:type="dxa"/>
            <w:shd w:val="clear" w:color="auto" w:fill="auto"/>
          </w:tcPr>
          <w:p w14:paraId="32801D41" w14:textId="77777777" w:rsidR="00212E15" w:rsidRPr="001B7C50" w:rsidRDefault="00212E15" w:rsidP="00F54C77">
            <w:pPr>
              <w:pStyle w:val="TAC"/>
            </w:pPr>
          </w:p>
        </w:tc>
        <w:tc>
          <w:tcPr>
            <w:tcW w:w="708" w:type="dxa"/>
            <w:shd w:val="clear" w:color="auto" w:fill="auto"/>
          </w:tcPr>
          <w:p w14:paraId="77EF09E5" w14:textId="77777777" w:rsidR="00212E15" w:rsidRPr="001B7C50" w:rsidRDefault="00212E15" w:rsidP="00F54C77">
            <w:pPr>
              <w:pStyle w:val="TAC"/>
            </w:pPr>
            <w:r w:rsidRPr="00337788">
              <w:t>X</w:t>
            </w:r>
          </w:p>
        </w:tc>
        <w:tc>
          <w:tcPr>
            <w:tcW w:w="1418" w:type="dxa"/>
            <w:shd w:val="clear" w:color="auto" w:fill="auto"/>
          </w:tcPr>
          <w:p w14:paraId="285B9ABE" w14:textId="77777777" w:rsidR="00212E15" w:rsidRPr="001B7C50" w:rsidRDefault="00212E15" w:rsidP="00F54C77">
            <w:pPr>
              <w:pStyle w:val="TAC"/>
            </w:pPr>
          </w:p>
        </w:tc>
        <w:tc>
          <w:tcPr>
            <w:tcW w:w="1338" w:type="dxa"/>
          </w:tcPr>
          <w:p w14:paraId="5D4C2AF0" w14:textId="77777777" w:rsidR="00212E15" w:rsidRPr="001B7C50" w:rsidRDefault="00212E15" w:rsidP="00F54C77">
            <w:pPr>
              <w:pStyle w:val="TAC"/>
            </w:pPr>
            <w:r w:rsidRPr="00337788">
              <w:t>R</w:t>
            </w:r>
          </w:p>
        </w:tc>
        <w:tc>
          <w:tcPr>
            <w:tcW w:w="2126" w:type="dxa"/>
            <w:shd w:val="clear" w:color="auto" w:fill="auto"/>
          </w:tcPr>
          <w:p w14:paraId="4E1810B4" w14:textId="77777777" w:rsidR="00212E15" w:rsidRPr="001B7C50" w:rsidRDefault="00212E15" w:rsidP="00F54C77">
            <w:pPr>
              <w:pStyle w:val="TAC"/>
            </w:pPr>
            <w:r>
              <w:t>IETF RFC </w:t>
            </w:r>
            <w:r w:rsidRPr="00337788">
              <w:t>8344</w:t>
            </w:r>
            <w:r>
              <w:t> [</w:t>
            </w:r>
            <w:r w:rsidRPr="00337788">
              <w:t>152]</w:t>
            </w:r>
          </w:p>
        </w:tc>
      </w:tr>
      <w:tr w:rsidR="00212E15" w:rsidRPr="001B7C50" w14:paraId="5E6BD018" w14:textId="77777777" w:rsidTr="00F54C77">
        <w:trPr>
          <w:cantSplit/>
          <w:jc w:val="center"/>
        </w:trPr>
        <w:tc>
          <w:tcPr>
            <w:tcW w:w="3735" w:type="dxa"/>
            <w:shd w:val="clear" w:color="auto" w:fill="auto"/>
          </w:tcPr>
          <w:p w14:paraId="6779D5C2" w14:textId="77777777" w:rsidR="00212E15" w:rsidRPr="001B7C50" w:rsidRDefault="00212E15" w:rsidP="00F54C77">
            <w:pPr>
              <w:pStyle w:val="TAL"/>
            </w:pPr>
            <w:r w:rsidRPr="00337788">
              <w:t>Information for each IPv4 address</w:t>
            </w:r>
          </w:p>
        </w:tc>
        <w:tc>
          <w:tcPr>
            <w:tcW w:w="709" w:type="dxa"/>
            <w:shd w:val="clear" w:color="auto" w:fill="auto"/>
          </w:tcPr>
          <w:p w14:paraId="480A5C73" w14:textId="77777777" w:rsidR="00212E15" w:rsidRPr="001B7C50" w:rsidRDefault="00212E15" w:rsidP="00F54C77">
            <w:pPr>
              <w:pStyle w:val="TAC"/>
            </w:pPr>
          </w:p>
        </w:tc>
        <w:tc>
          <w:tcPr>
            <w:tcW w:w="708" w:type="dxa"/>
            <w:shd w:val="clear" w:color="auto" w:fill="auto"/>
          </w:tcPr>
          <w:p w14:paraId="508993F9" w14:textId="77777777" w:rsidR="00212E15" w:rsidRPr="001B7C50" w:rsidRDefault="00212E15" w:rsidP="00F54C77">
            <w:pPr>
              <w:pStyle w:val="TAC"/>
            </w:pPr>
          </w:p>
        </w:tc>
        <w:tc>
          <w:tcPr>
            <w:tcW w:w="1418" w:type="dxa"/>
            <w:shd w:val="clear" w:color="auto" w:fill="auto"/>
          </w:tcPr>
          <w:p w14:paraId="48FE9C63" w14:textId="77777777" w:rsidR="00212E15" w:rsidRPr="001B7C50" w:rsidRDefault="00212E15" w:rsidP="00F54C77">
            <w:pPr>
              <w:pStyle w:val="TAC"/>
            </w:pPr>
          </w:p>
        </w:tc>
        <w:tc>
          <w:tcPr>
            <w:tcW w:w="1338" w:type="dxa"/>
          </w:tcPr>
          <w:p w14:paraId="6AC24F24" w14:textId="77777777" w:rsidR="00212E15" w:rsidRPr="001B7C50" w:rsidRDefault="00212E15" w:rsidP="00F54C77">
            <w:pPr>
              <w:pStyle w:val="TAC"/>
            </w:pPr>
          </w:p>
        </w:tc>
        <w:tc>
          <w:tcPr>
            <w:tcW w:w="2126" w:type="dxa"/>
            <w:shd w:val="clear" w:color="auto" w:fill="auto"/>
          </w:tcPr>
          <w:p w14:paraId="3B62F55D" w14:textId="77777777" w:rsidR="00212E15" w:rsidRPr="001B7C50" w:rsidRDefault="00212E15" w:rsidP="00F54C77">
            <w:pPr>
              <w:pStyle w:val="TAC"/>
            </w:pPr>
          </w:p>
        </w:tc>
      </w:tr>
      <w:tr w:rsidR="00212E15" w:rsidRPr="001B7C50" w14:paraId="33C77C11" w14:textId="77777777" w:rsidTr="00F54C77">
        <w:trPr>
          <w:cantSplit/>
          <w:jc w:val="center"/>
        </w:trPr>
        <w:tc>
          <w:tcPr>
            <w:tcW w:w="3735" w:type="dxa"/>
            <w:shd w:val="clear" w:color="auto" w:fill="auto"/>
          </w:tcPr>
          <w:p w14:paraId="691B045B" w14:textId="77777777" w:rsidR="00212E15" w:rsidRPr="001B7C50" w:rsidRDefault="00212E15" w:rsidP="00F54C77">
            <w:pPr>
              <w:pStyle w:val="TAL"/>
              <w:rPr>
                <w:b/>
              </w:rPr>
            </w:pPr>
            <w:r w:rsidRPr="00337788">
              <w:t>IPv4 address</w:t>
            </w:r>
          </w:p>
        </w:tc>
        <w:tc>
          <w:tcPr>
            <w:tcW w:w="709" w:type="dxa"/>
            <w:shd w:val="clear" w:color="auto" w:fill="auto"/>
          </w:tcPr>
          <w:p w14:paraId="4C82F684" w14:textId="77777777" w:rsidR="00212E15" w:rsidRPr="001B7C50" w:rsidRDefault="00212E15" w:rsidP="00F54C77">
            <w:pPr>
              <w:pStyle w:val="TAC"/>
            </w:pPr>
          </w:p>
        </w:tc>
        <w:tc>
          <w:tcPr>
            <w:tcW w:w="708" w:type="dxa"/>
            <w:shd w:val="clear" w:color="auto" w:fill="auto"/>
          </w:tcPr>
          <w:p w14:paraId="57380F87" w14:textId="77777777" w:rsidR="00212E15" w:rsidRPr="001B7C50" w:rsidRDefault="00212E15" w:rsidP="00F54C77">
            <w:pPr>
              <w:pStyle w:val="TAC"/>
            </w:pPr>
            <w:r w:rsidRPr="00337788">
              <w:t>X</w:t>
            </w:r>
          </w:p>
        </w:tc>
        <w:tc>
          <w:tcPr>
            <w:tcW w:w="1418" w:type="dxa"/>
            <w:shd w:val="clear" w:color="auto" w:fill="auto"/>
          </w:tcPr>
          <w:p w14:paraId="1CB88543" w14:textId="77777777" w:rsidR="00212E15" w:rsidRPr="001B7C50" w:rsidRDefault="00212E15" w:rsidP="00F54C77">
            <w:pPr>
              <w:pStyle w:val="TAC"/>
            </w:pPr>
          </w:p>
        </w:tc>
        <w:tc>
          <w:tcPr>
            <w:tcW w:w="1338" w:type="dxa"/>
          </w:tcPr>
          <w:p w14:paraId="6DDD1F4C" w14:textId="77777777" w:rsidR="00212E15" w:rsidRPr="001B7C50" w:rsidRDefault="00212E15" w:rsidP="00F54C77">
            <w:pPr>
              <w:pStyle w:val="TAC"/>
            </w:pPr>
            <w:r w:rsidRPr="00337788">
              <w:t>R</w:t>
            </w:r>
          </w:p>
        </w:tc>
        <w:tc>
          <w:tcPr>
            <w:tcW w:w="2126" w:type="dxa"/>
            <w:shd w:val="clear" w:color="auto" w:fill="auto"/>
          </w:tcPr>
          <w:p w14:paraId="57069D25" w14:textId="77777777" w:rsidR="00212E15" w:rsidRPr="001B7C50" w:rsidRDefault="00212E15" w:rsidP="00F54C77">
            <w:pPr>
              <w:pStyle w:val="TAC"/>
            </w:pPr>
            <w:r>
              <w:t>IETF RFC </w:t>
            </w:r>
            <w:r w:rsidRPr="00337788">
              <w:t>8344</w:t>
            </w:r>
            <w:r>
              <w:t> [</w:t>
            </w:r>
            <w:r w:rsidRPr="00337788">
              <w:t>152]</w:t>
            </w:r>
          </w:p>
        </w:tc>
      </w:tr>
      <w:tr w:rsidR="00212E15" w:rsidRPr="001B7C50" w14:paraId="4398BB2A" w14:textId="77777777" w:rsidTr="00F54C77">
        <w:trPr>
          <w:cantSplit/>
          <w:jc w:val="center"/>
        </w:trPr>
        <w:tc>
          <w:tcPr>
            <w:tcW w:w="3735" w:type="dxa"/>
            <w:shd w:val="clear" w:color="auto" w:fill="auto"/>
          </w:tcPr>
          <w:p w14:paraId="06EF7A09" w14:textId="77777777" w:rsidR="00212E15" w:rsidRPr="001B7C50" w:rsidRDefault="00212E15" w:rsidP="00F54C77">
            <w:pPr>
              <w:pStyle w:val="TAL"/>
            </w:pPr>
            <w:r w:rsidRPr="00337788">
              <w:t>prefix-length</w:t>
            </w:r>
          </w:p>
        </w:tc>
        <w:tc>
          <w:tcPr>
            <w:tcW w:w="709" w:type="dxa"/>
            <w:shd w:val="clear" w:color="auto" w:fill="auto"/>
          </w:tcPr>
          <w:p w14:paraId="2C29674A" w14:textId="77777777" w:rsidR="00212E15" w:rsidRPr="001B7C50" w:rsidRDefault="00212E15" w:rsidP="00F54C77">
            <w:pPr>
              <w:pStyle w:val="TAC"/>
            </w:pPr>
          </w:p>
        </w:tc>
        <w:tc>
          <w:tcPr>
            <w:tcW w:w="708" w:type="dxa"/>
            <w:shd w:val="clear" w:color="auto" w:fill="auto"/>
          </w:tcPr>
          <w:p w14:paraId="4B6C4851" w14:textId="77777777" w:rsidR="00212E15" w:rsidRPr="001B7C50" w:rsidRDefault="00212E15" w:rsidP="00F54C77">
            <w:pPr>
              <w:pStyle w:val="TAC"/>
            </w:pPr>
            <w:r w:rsidRPr="00337788">
              <w:t>X</w:t>
            </w:r>
          </w:p>
        </w:tc>
        <w:tc>
          <w:tcPr>
            <w:tcW w:w="1418" w:type="dxa"/>
            <w:shd w:val="clear" w:color="auto" w:fill="auto"/>
          </w:tcPr>
          <w:p w14:paraId="141F1B61" w14:textId="77777777" w:rsidR="00212E15" w:rsidRPr="001B7C50" w:rsidRDefault="00212E15" w:rsidP="00F54C77">
            <w:pPr>
              <w:pStyle w:val="TAC"/>
            </w:pPr>
          </w:p>
        </w:tc>
        <w:tc>
          <w:tcPr>
            <w:tcW w:w="1338" w:type="dxa"/>
          </w:tcPr>
          <w:p w14:paraId="086A0473" w14:textId="77777777" w:rsidR="00212E15" w:rsidRPr="001B7C50" w:rsidRDefault="00212E15" w:rsidP="00F54C77">
            <w:pPr>
              <w:pStyle w:val="TAC"/>
            </w:pPr>
            <w:r w:rsidRPr="00337788">
              <w:t>R</w:t>
            </w:r>
          </w:p>
        </w:tc>
        <w:tc>
          <w:tcPr>
            <w:tcW w:w="2126" w:type="dxa"/>
            <w:shd w:val="clear" w:color="auto" w:fill="auto"/>
          </w:tcPr>
          <w:p w14:paraId="663969B2" w14:textId="77777777" w:rsidR="00212E15" w:rsidRPr="001B7C50" w:rsidRDefault="00212E15" w:rsidP="00F54C77">
            <w:pPr>
              <w:pStyle w:val="TAC"/>
            </w:pPr>
            <w:r>
              <w:t>IETF RFC </w:t>
            </w:r>
            <w:r w:rsidRPr="00337788">
              <w:t>8344</w:t>
            </w:r>
            <w:r>
              <w:t> [</w:t>
            </w:r>
            <w:r w:rsidRPr="00337788">
              <w:t>152]</w:t>
            </w:r>
          </w:p>
        </w:tc>
      </w:tr>
      <w:tr w:rsidR="00212E15" w:rsidRPr="001B7C50" w14:paraId="33B21ADD" w14:textId="77777777" w:rsidTr="00F54C77">
        <w:trPr>
          <w:cantSplit/>
          <w:jc w:val="center"/>
        </w:trPr>
        <w:tc>
          <w:tcPr>
            <w:tcW w:w="3735" w:type="dxa"/>
            <w:shd w:val="clear" w:color="auto" w:fill="auto"/>
          </w:tcPr>
          <w:p w14:paraId="55510A81" w14:textId="77777777" w:rsidR="00212E15" w:rsidRPr="001B7C50" w:rsidRDefault="00212E15" w:rsidP="00F54C77">
            <w:pPr>
              <w:pStyle w:val="TAL"/>
            </w:pPr>
            <w:r w:rsidRPr="00337788">
              <w:t>netmask</w:t>
            </w:r>
          </w:p>
        </w:tc>
        <w:tc>
          <w:tcPr>
            <w:tcW w:w="709" w:type="dxa"/>
            <w:shd w:val="clear" w:color="auto" w:fill="auto"/>
          </w:tcPr>
          <w:p w14:paraId="210CE54F" w14:textId="77777777" w:rsidR="00212E15" w:rsidRPr="001B7C50" w:rsidRDefault="00212E15" w:rsidP="00F54C77">
            <w:pPr>
              <w:pStyle w:val="TAC"/>
            </w:pPr>
          </w:p>
        </w:tc>
        <w:tc>
          <w:tcPr>
            <w:tcW w:w="708" w:type="dxa"/>
            <w:shd w:val="clear" w:color="auto" w:fill="auto"/>
          </w:tcPr>
          <w:p w14:paraId="06C5D780" w14:textId="77777777" w:rsidR="00212E15" w:rsidRPr="001B7C50" w:rsidRDefault="00212E15" w:rsidP="00F54C77">
            <w:pPr>
              <w:pStyle w:val="TAC"/>
            </w:pPr>
            <w:r w:rsidRPr="00337788">
              <w:t>X</w:t>
            </w:r>
          </w:p>
        </w:tc>
        <w:tc>
          <w:tcPr>
            <w:tcW w:w="1418" w:type="dxa"/>
            <w:shd w:val="clear" w:color="auto" w:fill="auto"/>
          </w:tcPr>
          <w:p w14:paraId="6EE90E22" w14:textId="77777777" w:rsidR="00212E15" w:rsidRPr="001B7C50" w:rsidRDefault="00212E15" w:rsidP="00F54C77">
            <w:pPr>
              <w:pStyle w:val="TAC"/>
            </w:pPr>
          </w:p>
        </w:tc>
        <w:tc>
          <w:tcPr>
            <w:tcW w:w="1338" w:type="dxa"/>
          </w:tcPr>
          <w:p w14:paraId="7DD016E0" w14:textId="77777777" w:rsidR="00212E15" w:rsidRPr="001B7C50" w:rsidRDefault="00212E15" w:rsidP="00F54C77">
            <w:pPr>
              <w:pStyle w:val="TAC"/>
            </w:pPr>
            <w:r w:rsidRPr="00337788">
              <w:t>R</w:t>
            </w:r>
          </w:p>
        </w:tc>
        <w:tc>
          <w:tcPr>
            <w:tcW w:w="2126" w:type="dxa"/>
            <w:shd w:val="clear" w:color="auto" w:fill="auto"/>
          </w:tcPr>
          <w:p w14:paraId="330A7833" w14:textId="77777777" w:rsidR="00212E15" w:rsidRPr="001B7C50" w:rsidRDefault="00212E15" w:rsidP="00F54C77">
            <w:pPr>
              <w:pStyle w:val="TAC"/>
            </w:pPr>
            <w:r>
              <w:t>IETF RFC </w:t>
            </w:r>
            <w:r w:rsidRPr="00337788">
              <w:t>8344</w:t>
            </w:r>
            <w:r>
              <w:t> [</w:t>
            </w:r>
            <w:r w:rsidRPr="00337788">
              <w:t>152]</w:t>
            </w:r>
          </w:p>
        </w:tc>
      </w:tr>
      <w:tr w:rsidR="00212E15" w:rsidRPr="001B7C50" w14:paraId="611F8C80" w14:textId="77777777" w:rsidTr="00F54C77">
        <w:trPr>
          <w:cantSplit/>
          <w:jc w:val="center"/>
        </w:trPr>
        <w:tc>
          <w:tcPr>
            <w:tcW w:w="3735" w:type="dxa"/>
            <w:shd w:val="clear" w:color="auto" w:fill="auto"/>
          </w:tcPr>
          <w:p w14:paraId="52BD5E0F" w14:textId="77777777" w:rsidR="00212E15" w:rsidRPr="001B7C50" w:rsidRDefault="00212E15" w:rsidP="00F54C77">
            <w:pPr>
              <w:pStyle w:val="TAL"/>
            </w:pPr>
            <w:r w:rsidRPr="00337788">
              <w:t xml:space="preserve"> origin</w:t>
            </w:r>
          </w:p>
        </w:tc>
        <w:tc>
          <w:tcPr>
            <w:tcW w:w="709" w:type="dxa"/>
            <w:shd w:val="clear" w:color="auto" w:fill="auto"/>
          </w:tcPr>
          <w:p w14:paraId="45CE541E" w14:textId="77777777" w:rsidR="00212E15" w:rsidRPr="001B7C50" w:rsidRDefault="00212E15" w:rsidP="00F54C77">
            <w:pPr>
              <w:pStyle w:val="TAC"/>
            </w:pPr>
          </w:p>
        </w:tc>
        <w:tc>
          <w:tcPr>
            <w:tcW w:w="708" w:type="dxa"/>
            <w:shd w:val="clear" w:color="auto" w:fill="auto"/>
          </w:tcPr>
          <w:p w14:paraId="177DE79B" w14:textId="77777777" w:rsidR="00212E15" w:rsidRPr="001B7C50" w:rsidRDefault="00212E15" w:rsidP="00F54C77">
            <w:pPr>
              <w:pStyle w:val="TAC"/>
            </w:pPr>
            <w:r w:rsidRPr="00337788">
              <w:t>X</w:t>
            </w:r>
          </w:p>
        </w:tc>
        <w:tc>
          <w:tcPr>
            <w:tcW w:w="1418" w:type="dxa"/>
            <w:shd w:val="clear" w:color="auto" w:fill="auto"/>
          </w:tcPr>
          <w:p w14:paraId="542ADD94" w14:textId="77777777" w:rsidR="00212E15" w:rsidRPr="001B7C50" w:rsidRDefault="00212E15" w:rsidP="00F54C77">
            <w:pPr>
              <w:pStyle w:val="TAC"/>
            </w:pPr>
          </w:p>
        </w:tc>
        <w:tc>
          <w:tcPr>
            <w:tcW w:w="1338" w:type="dxa"/>
          </w:tcPr>
          <w:p w14:paraId="0B83606B" w14:textId="77777777" w:rsidR="00212E15" w:rsidRPr="001B7C50" w:rsidRDefault="00212E15" w:rsidP="00F54C77">
            <w:pPr>
              <w:pStyle w:val="TAC"/>
            </w:pPr>
            <w:r w:rsidRPr="00337788">
              <w:t>R</w:t>
            </w:r>
          </w:p>
        </w:tc>
        <w:tc>
          <w:tcPr>
            <w:tcW w:w="2126" w:type="dxa"/>
            <w:shd w:val="clear" w:color="auto" w:fill="auto"/>
          </w:tcPr>
          <w:p w14:paraId="4A16A0B1" w14:textId="77777777" w:rsidR="00212E15" w:rsidRPr="001B7C50" w:rsidRDefault="00212E15" w:rsidP="00F54C77">
            <w:pPr>
              <w:pStyle w:val="TAC"/>
            </w:pPr>
            <w:r>
              <w:t>IETF RFC </w:t>
            </w:r>
            <w:r w:rsidRPr="00337788">
              <w:t>8344</w:t>
            </w:r>
            <w:r>
              <w:t> [</w:t>
            </w:r>
            <w:r w:rsidRPr="00337788">
              <w:t>152]</w:t>
            </w:r>
          </w:p>
        </w:tc>
      </w:tr>
      <w:tr w:rsidR="00212E15" w:rsidRPr="001B7C50" w14:paraId="412B40AC" w14:textId="77777777" w:rsidTr="00F54C77">
        <w:trPr>
          <w:cantSplit/>
          <w:jc w:val="center"/>
        </w:trPr>
        <w:tc>
          <w:tcPr>
            <w:tcW w:w="3735" w:type="dxa"/>
            <w:shd w:val="clear" w:color="auto" w:fill="auto"/>
          </w:tcPr>
          <w:p w14:paraId="125E016A" w14:textId="77777777" w:rsidR="00212E15" w:rsidRPr="001B7C50" w:rsidRDefault="00212E15" w:rsidP="00F54C77">
            <w:pPr>
              <w:pStyle w:val="TAL"/>
            </w:pPr>
            <w:r w:rsidRPr="00337788">
              <w:t>Information for each IPv4 neighbor</w:t>
            </w:r>
          </w:p>
        </w:tc>
        <w:tc>
          <w:tcPr>
            <w:tcW w:w="709" w:type="dxa"/>
            <w:shd w:val="clear" w:color="auto" w:fill="auto"/>
          </w:tcPr>
          <w:p w14:paraId="3B68FD19" w14:textId="77777777" w:rsidR="00212E15" w:rsidRPr="001B7C50" w:rsidRDefault="00212E15" w:rsidP="00F54C77">
            <w:pPr>
              <w:pStyle w:val="TAC"/>
            </w:pPr>
          </w:p>
        </w:tc>
        <w:tc>
          <w:tcPr>
            <w:tcW w:w="708" w:type="dxa"/>
            <w:shd w:val="clear" w:color="auto" w:fill="auto"/>
          </w:tcPr>
          <w:p w14:paraId="45C28DC2" w14:textId="77777777" w:rsidR="00212E15" w:rsidRPr="001B7C50" w:rsidRDefault="00212E15" w:rsidP="00F54C77">
            <w:pPr>
              <w:pStyle w:val="TAC"/>
            </w:pPr>
          </w:p>
        </w:tc>
        <w:tc>
          <w:tcPr>
            <w:tcW w:w="1418" w:type="dxa"/>
            <w:shd w:val="clear" w:color="auto" w:fill="auto"/>
          </w:tcPr>
          <w:p w14:paraId="53C537F9" w14:textId="77777777" w:rsidR="00212E15" w:rsidRPr="001B7C50" w:rsidRDefault="00212E15" w:rsidP="00F54C77">
            <w:pPr>
              <w:pStyle w:val="TAC"/>
            </w:pPr>
          </w:p>
        </w:tc>
        <w:tc>
          <w:tcPr>
            <w:tcW w:w="1338" w:type="dxa"/>
          </w:tcPr>
          <w:p w14:paraId="500125E5" w14:textId="77777777" w:rsidR="00212E15" w:rsidRPr="001B7C50" w:rsidRDefault="00212E15" w:rsidP="00F54C77">
            <w:pPr>
              <w:pStyle w:val="TAC"/>
            </w:pPr>
          </w:p>
        </w:tc>
        <w:tc>
          <w:tcPr>
            <w:tcW w:w="2126" w:type="dxa"/>
            <w:shd w:val="clear" w:color="auto" w:fill="auto"/>
          </w:tcPr>
          <w:p w14:paraId="5717A53F" w14:textId="77777777" w:rsidR="00212E15" w:rsidRPr="001B7C50" w:rsidRDefault="00212E15" w:rsidP="00F54C77">
            <w:pPr>
              <w:pStyle w:val="TAC"/>
            </w:pPr>
          </w:p>
        </w:tc>
      </w:tr>
      <w:tr w:rsidR="00212E15" w:rsidRPr="001B7C50" w14:paraId="0AF50EAB" w14:textId="77777777" w:rsidTr="00F54C77">
        <w:trPr>
          <w:cantSplit/>
          <w:jc w:val="center"/>
        </w:trPr>
        <w:tc>
          <w:tcPr>
            <w:tcW w:w="3735" w:type="dxa"/>
            <w:shd w:val="clear" w:color="auto" w:fill="auto"/>
          </w:tcPr>
          <w:p w14:paraId="335CD7B5" w14:textId="77777777" w:rsidR="00212E15" w:rsidRPr="001B7C50" w:rsidRDefault="00212E15" w:rsidP="00F54C77">
            <w:pPr>
              <w:pStyle w:val="TAL"/>
              <w:rPr>
                <w:b/>
              </w:rPr>
            </w:pPr>
            <w:r w:rsidRPr="00337788">
              <w:t>IPv4 address</w:t>
            </w:r>
          </w:p>
        </w:tc>
        <w:tc>
          <w:tcPr>
            <w:tcW w:w="709" w:type="dxa"/>
            <w:shd w:val="clear" w:color="auto" w:fill="auto"/>
          </w:tcPr>
          <w:p w14:paraId="0BCC10B3" w14:textId="77777777" w:rsidR="00212E15" w:rsidRPr="001B7C50" w:rsidRDefault="00212E15" w:rsidP="00F54C77">
            <w:pPr>
              <w:pStyle w:val="TAC"/>
            </w:pPr>
          </w:p>
        </w:tc>
        <w:tc>
          <w:tcPr>
            <w:tcW w:w="708" w:type="dxa"/>
            <w:shd w:val="clear" w:color="auto" w:fill="auto"/>
          </w:tcPr>
          <w:p w14:paraId="2EA9639E" w14:textId="77777777" w:rsidR="00212E15" w:rsidRPr="001B7C50" w:rsidRDefault="00212E15" w:rsidP="00F54C77">
            <w:pPr>
              <w:pStyle w:val="TAC"/>
            </w:pPr>
            <w:r w:rsidRPr="00337788">
              <w:t>X</w:t>
            </w:r>
          </w:p>
        </w:tc>
        <w:tc>
          <w:tcPr>
            <w:tcW w:w="1418" w:type="dxa"/>
            <w:shd w:val="clear" w:color="auto" w:fill="auto"/>
          </w:tcPr>
          <w:p w14:paraId="335F6DE7" w14:textId="77777777" w:rsidR="00212E15" w:rsidRPr="001B7C50" w:rsidRDefault="00212E15" w:rsidP="00F54C77">
            <w:pPr>
              <w:pStyle w:val="TAC"/>
            </w:pPr>
          </w:p>
        </w:tc>
        <w:tc>
          <w:tcPr>
            <w:tcW w:w="1338" w:type="dxa"/>
          </w:tcPr>
          <w:p w14:paraId="6F081806" w14:textId="77777777" w:rsidR="00212E15" w:rsidRPr="001B7C50" w:rsidRDefault="00212E15" w:rsidP="00F54C77">
            <w:pPr>
              <w:pStyle w:val="TAC"/>
            </w:pPr>
            <w:r w:rsidRPr="00337788">
              <w:t>R</w:t>
            </w:r>
          </w:p>
        </w:tc>
        <w:tc>
          <w:tcPr>
            <w:tcW w:w="2126" w:type="dxa"/>
            <w:shd w:val="clear" w:color="auto" w:fill="auto"/>
          </w:tcPr>
          <w:p w14:paraId="248E879B" w14:textId="77777777" w:rsidR="00212E15" w:rsidRPr="001B7C50" w:rsidRDefault="00212E15" w:rsidP="00F54C77">
            <w:pPr>
              <w:pStyle w:val="TAC"/>
            </w:pPr>
            <w:r>
              <w:t>IETF RFC </w:t>
            </w:r>
            <w:r w:rsidRPr="00337788">
              <w:t>8344</w:t>
            </w:r>
            <w:r>
              <w:t> [</w:t>
            </w:r>
            <w:r w:rsidRPr="00337788">
              <w:t>152]</w:t>
            </w:r>
          </w:p>
        </w:tc>
      </w:tr>
      <w:tr w:rsidR="00212E15" w:rsidRPr="001B7C50" w14:paraId="12D0B1D0" w14:textId="77777777" w:rsidTr="00F54C77">
        <w:trPr>
          <w:cantSplit/>
          <w:jc w:val="center"/>
        </w:trPr>
        <w:tc>
          <w:tcPr>
            <w:tcW w:w="3735" w:type="dxa"/>
            <w:shd w:val="clear" w:color="auto" w:fill="auto"/>
          </w:tcPr>
          <w:p w14:paraId="764062ED" w14:textId="77777777" w:rsidR="00212E15" w:rsidRPr="001B7C50" w:rsidRDefault="00212E15" w:rsidP="00F54C77">
            <w:pPr>
              <w:pStyle w:val="TAL"/>
            </w:pPr>
            <w:r w:rsidRPr="00337788">
              <w:t>link-layer-address</w:t>
            </w:r>
          </w:p>
        </w:tc>
        <w:tc>
          <w:tcPr>
            <w:tcW w:w="709" w:type="dxa"/>
            <w:shd w:val="clear" w:color="auto" w:fill="auto"/>
          </w:tcPr>
          <w:p w14:paraId="1F200FC4" w14:textId="77777777" w:rsidR="00212E15" w:rsidRPr="001B7C50" w:rsidRDefault="00212E15" w:rsidP="00F54C77">
            <w:pPr>
              <w:pStyle w:val="TAC"/>
            </w:pPr>
          </w:p>
        </w:tc>
        <w:tc>
          <w:tcPr>
            <w:tcW w:w="708" w:type="dxa"/>
            <w:shd w:val="clear" w:color="auto" w:fill="auto"/>
          </w:tcPr>
          <w:p w14:paraId="2C099ACF" w14:textId="77777777" w:rsidR="00212E15" w:rsidRPr="001B7C50" w:rsidRDefault="00212E15" w:rsidP="00F54C77">
            <w:pPr>
              <w:pStyle w:val="TAC"/>
            </w:pPr>
            <w:r w:rsidRPr="00337788">
              <w:t>X</w:t>
            </w:r>
          </w:p>
        </w:tc>
        <w:tc>
          <w:tcPr>
            <w:tcW w:w="1418" w:type="dxa"/>
            <w:shd w:val="clear" w:color="auto" w:fill="auto"/>
          </w:tcPr>
          <w:p w14:paraId="0784D16B" w14:textId="77777777" w:rsidR="00212E15" w:rsidRPr="001B7C50" w:rsidRDefault="00212E15" w:rsidP="00F54C77">
            <w:pPr>
              <w:pStyle w:val="TAC"/>
            </w:pPr>
          </w:p>
        </w:tc>
        <w:tc>
          <w:tcPr>
            <w:tcW w:w="1338" w:type="dxa"/>
          </w:tcPr>
          <w:p w14:paraId="0D629DA9" w14:textId="77777777" w:rsidR="00212E15" w:rsidRPr="001B7C50" w:rsidRDefault="00212E15" w:rsidP="00F54C77">
            <w:pPr>
              <w:pStyle w:val="TAC"/>
            </w:pPr>
            <w:r w:rsidRPr="00337788">
              <w:t>R</w:t>
            </w:r>
          </w:p>
        </w:tc>
        <w:tc>
          <w:tcPr>
            <w:tcW w:w="2126" w:type="dxa"/>
            <w:shd w:val="clear" w:color="auto" w:fill="auto"/>
          </w:tcPr>
          <w:p w14:paraId="1B47212E" w14:textId="77777777" w:rsidR="00212E15" w:rsidRPr="001B7C50" w:rsidRDefault="00212E15" w:rsidP="00F54C77">
            <w:pPr>
              <w:pStyle w:val="TAC"/>
            </w:pPr>
            <w:r>
              <w:t>IETF RFC </w:t>
            </w:r>
            <w:r w:rsidRPr="00337788">
              <w:t>8344</w:t>
            </w:r>
            <w:r>
              <w:t> [</w:t>
            </w:r>
            <w:r w:rsidRPr="00337788">
              <w:t>152]</w:t>
            </w:r>
          </w:p>
        </w:tc>
      </w:tr>
      <w:tr w:rsidR="00212E15" w:rsidRPr="001B7C50" w14:paraId="131B1A57" w14:textId="77777777" w:rsidTr="00F54C77">
        <w:trPr>
          <w:cantSplit/>
          <w:jc w:val="center"/>
        </w:trPr>
        <w:tc>
          <w:tcPr>
            <w:tcW w:w="3735" w:type="dxa"/>
            <w:shd w:val="clear" w:color="auto" w:fill="auto"/>
          </w:tcPr>
          <w:p w14:paraId="6B4232B4" w14:textId="77777777" w:rsidR="00212E15" w:rsidRPr="001B7C50" w:rsidRDefault="00212E15" w:rsidP="00F54C77">
            <w:pPr>
              <w:pStyle w:val="TAL"/>
            </w:pPr>
            <w:r w:rsidRPr="00337788">
              <w:t>origin</w:t>
            </w:r>
          </w:p>
        </w:tc>
        <w:tc>
          <w:tcPr>
            <w:tcW w:w="709" w:type="dxa"/>
            <w:shd w:val="clear" w:color="auto" w:fill="auto"/>
          </w:tcPr>
          <w:p w14:paraId="65A021CB" w14:textId="77777777" w:rsidR="00212E15" w:rsidRPr="001B7C50" w:rsidRDefault="00212E15" w:rsidP="00F54C77">
            <w:pPr>
              <w:pStyle w:val="TAC"/>
            </w:pPr>
          </w:p>
        </w:tc>
        <w:tc>
          <w:tcPr>
            <w:tcW w:w="708" w:type="dxa"/>
            <w:shd w:val="clear" w:color="auto" w:fill="auto"/>
          </w:tcPr>
          <w:p w14:paraId="4B3D5312" w14:textId="77777777" w:rsidR="00212E15" w:rsidRPr="001B7C50" w:rsidRDefault="00212E15" w:rsidP="00F54C77">
            <w:pPr>
              <w:pStyle w:val="TAC"/>
            </w:pPr>
            <w:r w:rsidRPr="00337788">
              <w:t>X</w:t>
            </w:r>
          </w:p>
        </w:tc>
        <w:tc>
          <w:tcPr>
            <w:tcW w:w="1418" w:type="dxa"/>
            <w:shd w:val="clear" w:color="auto" w:fill="auto"/>
          </w:tcPr>
          <w:p w14:paraId="0AA8A9B7" w14:textId="77777777" w:rsidR="00212E15" w:rsidRPr="001B7C50" w:rsidRDefault="00212E15" w:rsidP="00F54C77">
            <w:pPr>
              <w:pStyle w:val="TAC"/>
            </w:pPr>
          </w:p>
        </w:tc>
        <w:tc>
          <w:tcPr>
            <w:tcW w:w="1338" w:type="dxa"/>
          </w:tcPr>
          <w:p w14:paraId="03839299" w14:textId="77777777" w:rsidR="00212E15" w:rsidRPr="001B7C50" w:rsidRDefault="00212E15" w:rsidP="00F54C77">
            <w:pPr>
              <w:pStyle w:val="TAC"/>
            </w:pPr>
            <w:r w:rsidRPr="00337788">
              <w:t>R</w:t>
            </w:r>
          </w:p>
        </w:tc>
        <w:tc>
          <w:tcPr>
            <w:tcW w:w="2126" w:type="dxa"/>
            <w:shd w:val="clear" w:color="auto" w:fill="auto"/>
          </w:tcPr>
          <w:p w14:paraId="699BA523" w14:textId="77777777" w:rsidR="00212E15" w:rsidRPr="001B7C50" w:rsidRDefault="00212E15" w:rsidP="00F54C77">
            <w:pPr>
              <w:pStyle w:val="TAC"/>
            </w:pPr>
            <w:r>
              <w:t>IETF RFC </w:t>
            </w:r>
            <w:r w:rsidRPr="00337788">
              <w:t>8344</w:t>
            </w:r>
            <w:r>
              <w:t> [</w:t>
            </w:r>
            <w:r w:rsidRPr="00337788">
              <w:t>152]</w:t>
            </w:r>
          </w:p>
        </w:tc>
      </w:tr>
      <w:tr w:rsidR="00212E15" w:rsidRPr="001B7C50" w14:paraId="75D216D4" w14:textId="77777777" w:rsidTr="00F54C77">
        <w:trPr>
          <w:cantSplit/>
          <w:jc w:val="center"/>
        </w:trPr>
        <w:tc>
          <w:tcPr>
            <w:tcW w:w="3735" w:type="dxa"/>
            <w:shd w:val="clear" w:color="auto" w:fill="auto"/>
          </w:tcPr>
          <w:p w14:paraId="11CE414B" w14:textId="77777777" w:rsidR="00212E15" w:rsidRPr="001B7C50" w:rsidRDefault="00212E15" w:rsidP="00F54C77">
            <w:pPr>
              <w:pStyle w:val="TAL"/>
            </w:pPr>
            <w:r w:rsidRPr="00337788">
              <w:t>IPv6 information</w:t>
            </w:r>
          </w:p>
        </w:tc>
        <w:tc>
          <w:tcPr>
            <w:tcW w:w="709" w:type="dxa"/>
            <w:shd w:val="clear" w:color="auto" w:fill="auto"/>
          </w:tcPr>
          <w:p w14:paraId="30AB8AE0" w14:textId="77777777" w:rsidR="00212E15" w:rsidRPr="001B7C50" w:rsidRDefault="00212E15" w:rsidP="00F54C77">
            <w:pPr>
              <w:pStyle w:val="TAC"/>
            </w:pPr>
          </w:p>
        </w:tc>
        <w:tc>
          <w:tcPr>
            <w:tcW w:w="708" w:type="dxa"/>
            <w:shd w:val="clear" w:color="auto" w:fill="auto"/>
          </w:tcPr>
          <w:p w14:paraId="3FFB88CB" w14:textId="77777777" w:rsidR="00212E15" w:rsidRPr="001B7C50" w:rsidRDefault="00212E15" w:rsidP="00F54C77">
            <w:pPr>
              <w:pStyle w:val="TAC"/>
            </w:pPr>
          </w:p>
        </w:tc>
        <w:tc>
          <w:tcPr>
            <w:tcW w:w="1418" w:type="dxa"/>
            <w:shd w:val="clear" w:color="auto" w:fill="auto"/>
          </w:tcPr>
          <w:p w14:paraId="2FBBB049" w14:textId="77777777" w:rsidR="00212E15" w:rsidRPr="001B7C50" w:rsidRDefault="00212E15" w:rsidP="00F54C77">
            <w:pPr>
              <w:pStyle w:val="TAC"/>
            </w:pPr>
          </w:p>
        </w:tc>
        <w:tc>
          <w:tcPr>
            <w:tcW w:w="1338" w:type="dxa"/>
          </w:tcPr>
          <w:p w14:paraId="4E66A082" w14:textId="77777777" w:rsidR="00212E15" w:rsidRPr="001B7C50" w:rsidRDefault="00212E15" w:rsidP="00F54C77">
            <w:pPr>
              <w:pStyle w:val="TAC"/>
            </w:pPr>
          </w:p>
        </w:tc>
        <w:tc>
          <w:tcPr>
            <w:tcW w:w="2126" w:type="dxa"/>
            <w:shd w:val="clear" w:color="auto" w:fill="auto"/>
          </w:tcPr>
          <w:p w14:paraId="522879B6" w14:textId="77777777" w:rsidR="00212E15" w:rsidRPr="001B7C50" w:rsidRDefault="00212E15" w:rsidP="00F54C77">
            <w:pPr>
              <w:pStyle w:val="TAC"/>
            </w:pPr>
          </w:p>
        </w:tc>
      </w:tr>
      <w:tr w:rsidR="00212E15" w:rsidRPr="001B7C50" w14:paraId="2D11A67D" w14:textId="77777777" w:rsidTr="00F54C77">
        <w:trPr>
          <w:cantSplit/>
          <w:jc w:val="center"/>
        </w:trPr>
        <w:tc>
          <w:tcPr>
            <w:tcW w:w="3735" w:type="dxa"/>
            <w:shd w:val="clear" w:color="auto" w:fill="auto"/>
          </w:tcPr>
          <w:p w14:paraId="17C2A972" w14:textId="77777777" w:rsidR="00212E15" w:rsidRPr="001B7C50" w:rsidRDefault="00212E15" w:rsidP="00F54C77">
            <w:pPr>
              <w:pStyle w:val="TAL"/>
            </w:pPr>
            <w:r w:rsidRPr="00337788">
              <w:t>IPv6 enabled status</w:t>
            </w:r>
          </w:p>
        </w:tc>
        <w:tc>
          <w:tcPr>
            <w:tcW w:w="709" w:type="dxa"/>
            <w:shd w:val="clear" w:color="auto" w:fill="auto"/>
          </w:tcPr>
          <w:p w14:paraId="21EB3995" w14:textId="77777777" w:rsidR="00212E15" w:rsidRPr="001B7C50" w:rsidRDefault="00212E15" w:rsidP="00F54C77">
            <w:pPr>
              <w:pStyle w:val="TAC"/>
            </w:pPr>
          </w:p>
        </w:tc>
        <w:tc>
          <w:tcPr>
            <w:tcW w:w="708" w:type="dxa"/>
            <w:shd w:val="clear" w:color="auto" w:fill="auto"/>
          </w:tcPr>
          <w:p w14:paraId="580CC153" w14:textId="77777777" w:rsidR="00212E15" w:rsidRPr="001B7C50" w:rsidRDefault="00212E15" w:rsidP="00F54C77">
            <w:pPr>
              <w:pStyle w:val="TAC"/>
            </w:pPr>
            <w:r w:rsidRPr="00337788">
              <w:t>X</w:t>
            </w:r>
          </w:p>
        </w:tc>
        <w:tc>
          <w:tcPr>
            <w:tcW w:w="1418" w:type="dxa"/>
            <w:shd w:val="clear" w:color="auto" w:fill="auto"/>
          </w:tcPr>
          <w:p w14:paraId="7C616FD4" w14:textId="77777777" w:rsidR="00212E15" w:rsidRPr="001B7C50" w:rsidRDefault="00212E15" w:rsidP="00F54C77">
            <w:pPr>
              <w:pStyle w:val="TAC"/>
            </w:pPr>
          </w:p>
        </w:tc>
        <w:tc>
          <w:tcPr>
            <w:tcW w:w="1338" w:type="dxa"/>
          </w:tcPr>
          <w:p w14:paraId="410C20AF" w14:textId="77777777" w:rsidR="00212E15" w:rsidRPr="001B7C50" w:rsidRDefault="00212E15" w:rsidP="00F54C77">
            <w:pPr>
              <w:pStyle w:val="TAC"/>
            </w:pPr>
            <w:r w:rsidRPr="00337788">
              <w:t>R</w:t>
            </w:r>
          </w:p>
        </w:tc>
        <w:tc>
          <w:tcPr>
            <w:tcW w:w="2126" w:type="dxa"/>
            <w:shd w:val="clear" w:color="auto" w:fill="auto"/>
          </w:tcPr>
          <w:p w14:paraId="094EBF68" w14:textId="77777777" w:rsidR="00212E15" w:rsidRPr="001B7C50" w:rsidRDefault="00212E15" w:rsidP="00F54C77">
            <w:pPr>
              <w:pStyle w:val="TAC"/>
            </w:pPr>
            <w:r>
              <w:t>IETF RFC </w:t>
            </w:r>
            <w:r w:rsidRPr="00337788">
              <w:t>8344</w:t>
            </w:r>
            <w:r>
              <w:t> [</w:t>
            </w:r>
            <w:r w:rsidRPr="00337788">
              <w:t>152]</w:t>
            </w:r>
          </w:p>
        </w:tc>
      </w:tr>
      <w:tr w:rsidR="00212E15" w:rsidRPr="001B7C50" w14:paraId="1FD4A9BE" w14:textId="77777777" w:rsidTr="00F54C77">
        <w:trPr>
          <w:cantSplit/>
          <w:jc w:val="center"/>
        </w:trPr>
        <w:tc>
          <w:tcPr>
            <w:tcW w:w="3735" w:type="dxa"/>
            <w:shd w:val="clear" w:color="auto" w:fill="auto"/>
          </w:tcPr>
          <w:p w14:paraId="192CDB9C" w14:textId="77777777" w:rsidR="00212E15" w:rsidRPr="001B7C50" w:rsidRDefault="00212E15" w:rsidP="00F54C77">
            <w:pPr>
              <w:pStyle w:val="TAL"/>
              <w:rPr>
                <w:b/>
              </w:rPr>
            </w:pPr>
            <w:r w:rsidRPr="00337788">
              <w:t>IPv6 forwarding status</w:t>
            </w:r>
          </w:p>
        </w:tc>
        <w:tc>
          <w:tcPr>
            <w:tcW w:w="709" w:type="dxa"/>
            <w:shd w:val="clear" w:color="auto" w:fill="auto"/>
          </w:tcPr>
          <w:p w14:paraId="68F1AD1C" w14:textId="77777777" w:rsidR="00212E15" w:rsidRPr="001B7C50" w:rsidRDefault="00212E15" w:rsidP="00F54C77">
            <w:pPr>
              <w:pStyle w:val="TAC"/>
            </w:pPr>
          </w:p>
        </w:tc>
        <w:tc>
          <w:tcPr>
            <w:tcW w:w="708" w:type="dxa"/>
            <w:shd w:val="clear" w:color="auto" w:fill="auto"/>
          </w:tcPr>
          <w:p w14:paraId="1A8B0947" w14:textId="77777777" w:rsidR="00212E15" w:rsidRPr="001B7C50" w:rsidRDefault="00212E15" w:rsidP="00F54C77">
            <w:pPr>
              <w:pStyle w:val="TAC"/>
            </w:pPr>
            <w:r w:rsidRPr="00337788">
              <w:t>X</w:t>
            </w:r>
          </w:p>
        </w:tc>
        <w:tc>
          <w:tcPr>
            <w:tcW w:w="1418" w:type="dxa"/>
            <w:shd w:val="clear" w:color="auto" w:fill="auto"/>
          </w:tcPr>
          <w:p w14:paraId="62EFB72B" w14:textId="77777777" w:rsidR="00212E15" w:rsidRPr="001B7C50" w:rsidRDefault="00212E15" w:rsidP="00F54C77">
            <w:pPr>
              <w:pStyle w:val="TAC"/>
            </w:pPr>
          </w:p>
        </w:tc>
        <w:tc>
          <w:tcPr>
            <w:tcW w:w="1338" w:type="dxa"/>
          </w:tcPr>
          <w:p w14:paraId="2152C650" w14:textId="77777777" w:rsidR="00212E15" w:rsidRPr="001B7C50" w:rsidRDefault="00212E15" w:rsidP="00F54C77">
            <w:pPr>
              <w:pStyle w:val="TAC"/>
            </w:pPr>
            <w:r w:rsidRPr="00337788">
              <w:t>R</w:t>
            </w:r>
          </w:p>
        </w:tc>
        <w:tc>
          <w:tcPr>
            <w:tcW w:w="2126" w:type="dxa"/>
            <w:shd w:val="clear" w:color="auto" w:fill="auto"/>
          </w:tcPr>
          <w:p w14:paraId="7F8EAECB" w14:textId="77777777" w:rsidR="00212E15" w:rsidRPr="001B7C50" w:rsidRDefault="00212E15" w:rsidP="00F54C77">
            <w:pPr>
              <w:pStyle w:val="TAC"/>
            </w:pPr>
            <w:r>
              <w:t>IETF RFC </w:t>
            </w:r>
            <w:r w:rsidRPr="00337788">
              <w:t>8344</w:t>
            </w:r>
            <w:r>
              <w:t> [</w:t>
            </w:r>
            <w:r w:rsidRPr="00337788">
              <w:t>152]</w:t>
            </w:r>
          </w:p>
        </w:tc>
      </w:tr>
      <w:tr w:rsidR="00212E15" w:rsidRPr="001B7C50" w14:paraId="724E737E" w14:textId="77777777" w:rsidTr="00F54C77">
        <w:trPr>
          <w:cantSplit/>
          <w:jc w:val="center"/>
        </w:trPr>
        <w:tc>
          <w:tcPr>
            <w:tcW w:w="3735" w:type="dxa"/>
            <w:shd w:val="clear" w:color="auto" w:fill="auto"/>
          </w:tcPr>
          <w:p w14:paraId="3C80AB93" w14:textId="77777777" w:rsidR="00212E15" w:rsidRPr="001B7C50" w:rsidRDefault="00212E15" w:rsidP="00F54C77">
            <w:pPr>
              <w:pStyle w:val="TAL"/>
            </w:pPr>
            <w:r w:rsidRPr="00337788">
              <w:t>IPv6 MTU</w:t>
            </w:r>
          </w:p>
        </w:tc>
        <w:tc>
          <w:tcPr>
            <w:tcW w:w="709" w:type="dxa"/>
            <w:shd w:val="clear" w:color="auto" w:fill="auto"/>
          </w:tcPr>
          <w:p w14:paraId="2F43002B" w14:textId="77777777" w:rsidR="00212E15" w:rsidRPr="001B7C50" w:rsidRDefault="00212E15" w:rsidP="00F54C77">
            <w:pPr>
              <w:pStyle w:val="TAC"/>
            </w:pPr>
          </w:p>
        </w:tc>
        <w:tc>
          <w:tcPr>
            <w:tcW w:w="708" w:type="dxa"/>
            <w:shd w:val="clear" w:color="auto" w:fill="auto"/>
          </w:tcPr>
          <w:p w14:paraId="386A3C53" w14:textId="77777777" w:rsidR="00212E15" w:rsidRPr="001B7C50" w:rsidRDefault="00212E15" w:rsidP="00F54C77">
            <w:pPr>
              <w:pStyle w:val="TAC"/>
            </w:pPr>
            <w:r w:rsidRPr="00337788">
              <w:t>X</w:t>
            </w:r>
          </w:p>
        </w:tc>
        <w:tc>
          <w:tcPr>
            <w:tcW w:w="1418" w:type="dxa"/>
            <w:shd w:val="clear" w:color="auto" w:fill="auto"/>
          </w:tcPr>
          <w:p w14:paraId="5E9919A9" w14:textId="77777777" w:rsidR="00212E15" w:rsidRPr="001B7C50" w:rsidRDefault="00212E15" w:rsidP="00F54C77">
            <w:pPr>
              <w:pStyle w:val="TAC"/>
            </w:pPr>
          </w:p>
        </w:tc>
        <w:tc>
          <w:tcPr>
            <w:tcW w:w="1338" w:type="dxa"/>
          </w:tcPr>
          <w:p w14:paraId="327A5C9C" w14:textId="77777777" w:rsidR="00212E15" w:rsidRPr="001B7C50" w:rsidRDefault="00212E15" w:rsidP="00F54C77">
            <w:pPr>
              <w:pStyle w:val="TAC"/>
            </w:pPr>
            <w:r w:rsidRPr="00337788">
              <w:t>R</w:t>
            </w:r>
          </w:p>
        </w:tc>
        <w:tc>
          <w:tcPr>
            <w:tcW w:w="2126" w:type="dxa"/>
            <w:shd w:val="clear" w:color="auto" w:fill="auto"/>
          </w:tcPr>
          <w:p w14:paraId="1B3F9BF3" w14:textId="77777777" w:rsidR="00212E15" w:rsidRPr="001B7C50" w:rsidRDefault="00212E15" w:rsidP="00F54C77">
            <w:pPr>
              <w:pStyle w:val="TAC"/>
            </w:pPr>
            <w:r>
              <w:t>IETF RFC </w:t>
            </w:r>
            <w:r w:rsidRPr="00337788">
              <w:t>8344</w:t>
            </w:r>
            <w:r>
              <w:t> [</w:t>
            </w:r>
            <w:r w:rsidRPr="00337788">
              <w:t>152]</w:t>
            </w:r>
          </w:p>
        </w:tc>
      </w:tr>
      <w:tr w:rsidR="00212E15" w:rsidRPr="001B7C50" w14:paraId="1AF17352" w14:textId="77777777" w:rsidTr="00F54C77">
        <w:trPr>
          <w:cantSplit/>
          <w:jc w:val="center"/>
        </w:trPr>
        <w:tc>
          <w:tcPr>
            <w:tcW w:w="3735" w:type="dxa"/>
            <w:shd w:val="clear" w:color="auto" w:fill="auto"/>
          </w:tcPr>
          <w:p w14:paraId="46B1AE25" w14:textId="77777777" w:rsidR="00212E15" w:rsidRPr="001B7C50" w:rsidRDefault="00212E15" w:rsidP="00F54C77">
            <w:pPr>
              <w:pStyle w:val="TAL"/>
            </w:pPr>
            <w:r w:rsidRPr="00337788">
              <w:t>Information for each IPv6 address</w:t>
            </w:r>
          </w:p>
        </w:tc>
        <w:tc>
          <w:tcPr>
            <w:tcW w:w="709" w:type="dxa"/>
            <w:shd w:val="clear" w:color="auto" w:fill="auto"/>
          </w:tcPr>
          <w:p w14:paraId="2972A792" w14:textId="77777777" w:rsidR="00212E15" w:rsidRPr="001B7C50" w:rsidRDefault="00212E15" w:rsidP="00F54C77">
            <w:pPr>
              <w:pStyle w:val="TAC"/>
            </w:pPr>
          </w:p>
        </w:tc>
        <w:tc>
          <w:tcPr>
            <w:tcW w:w="708" w:type="dxa"/>
            <w:shd w:val="clear" w:color="auto" w:fill="auto"/>
          </w:tcPr>
          <w:p w14:paraId="2E93559F" w14:textId="77777777" w:rsidR="00212E15" w:rsidRPr="001B7C50" w:rsidRDefault="00212E15" w:rsidP="00F54C77">
            <w:pPr>
              <w:pStyle w:val="TAC"/>
            </w:pPr>
          </w:p>
        </w:tc>
        <w:tc>
          <w:tcPr>
            <w:tcW w:w="1418" w:type="dxa"/>
            <w:shd w:val="clear" w:color="auto" w:fill="auto"/>
          </w:tcPr>
          <w:p w14:paraId="65487679" w14:textId="77777777" w:rsidR="00212E15" w:rsidRPr="001B7C50" w:rsidRDefault="00212E15" w:rsidP="00F54C77">
            <w:pPr>
              <w:pStyle w:val="TAC"/>
            </w:pPr>
          </w:p>
        </w:tc>
        <w:tc>
          <w:tcPr>
            <w:tcW w:w="1338" w:type="dxa"/>
          </w:tcPr>
          <w:p w14:paraId="27F5E543" w14:textId="77777777" w:rsidR="00212E15" w:rsidRPr="001B7C50" w:rsidRDefault="00212E15" w:rsidP="00F54C77">
            <w:pPr>
              <w:pStyle w:val="TAC"/>
            </w:pPr>
          </w:p>
        </w:tc>
        <w:tc>
          <w:tcPr>
            <w:tcW w:w="2126" w:type="dxa"/>
            <w:shd w:val="clear" w:color="auto" w:fill="auto"/>
          </w:tcPr>
          <w:p w14:paraId="1F6904FF" w14:textId="77777777" w:rsidR="00212E15" w:rsidRPr="001B7C50" w:rsidRDefault="00212E15" w:rsidP="00F54C77">
            <w:pPr>
              <w:pStyle w:val="TAC"/>
            </w:pPr>
          </w:p>
        </w:tc>
      </w:tr>
      <w:tr w:rsidR="00212E15" w:rsidRPr="001B7C50" w14:paraId="3D0E7A65" w14:textId="77777777" w:rsidTr="00F54C77">
        <w:trPr>
          <w:cantSplit/>
          <w:jc w:val="center"/>
        </w:trPr>
        <w:tc>
          <w:tcPr>
            <w:tcW w:w="3735" w:type="dxa"/>
            <w:shd w:val="clear" w:color="auto" w:fill="auto"/>
          </w:tcPr>
          <w:p w14:paraId="3BE1CB9C" w14:textId="77777777" w:rsidR="00212E15" w:rsidRPr="001B7C50" w:rsidRDefault="00212E15" w:rsidP="00F54C77">
            <w:pPr>
              <w:pStyle w:val="TAL"/>
            </w:pPr>
            <w:r w:rsidRPr="00337788">
              <w:t>IPv6 address</w:t>
            </w:r>
          </w:p>
        </w:tc>
        <w:tc>
          <w:tcPr>
            <w:tcW w:w="709" w:type="dxa"/>
            <w:shd w:val="clear" w:color="auto" w:fill="auto"/>
          </w:tcPr>
          <w:p w14:paraId="604CE9B3" w14:textId="77777777" w:rsidR="00212E15" w:rsidRPr="001B7C50" w:rsidRDefault="00212E15" w:rsidP="00F54C77">
            <w:pPr>
              <w:pStyle w:val="TAC"/>
            </w:pPr>
          </w:p>
        </w:tc>
        <w:tc>
          <w:tcPr>
            <w:tcW w:w="708" w:type="dxa"/>
            <w:shd w:val="clear" w:color="auto" w:fill="auto"/>
          </w:tcPr>
          <w:p w14:paraId="01AE638E" w14:textId="77777777" w:rsidR="00212E15" w:rsidRPr="001B7C50" w:rsidRDefault="00212E15" w:rsidP="00F54C77">
            <w:pPr>
              <w:pStyle w:val="TAC"/>
            </w:pPr>
            <w:r w:rsidRPr="00337788">
              <w:t>X</w:t>
            </w:r>
          </w:p>
        </w:tc>
        <w:tc>
          <w:tcPr>
            <w:tcW w:w="1418" w:type="dxa"/>
            <w:shd w:val="clear" w:color="auto" w:fill="auto"/>
          </w:tcPr>
          <w:p w14:paraId="1A2DE4CD" w14:textId="77777777" w:rsidR="00212E15" w:rsidRPr="001B7C50" w:rsidRDefault="00212E15" w:rsidP="00F54C77">
            <w:pPr>
              <w:pStyle w:val="TAC"/>
            </w:pPr>
          </w:p>
        </w:tc>
        <w:tc>
          <w:tcPr>
            <w:tcW w:w="1338" w:type="dxa"/>
          </w:tcPr>
          <w:p w14:paraId="6DAF5860" w14:textId="77777777" w:rsidR="00212E15" w:rsidRPr="001B7C50" w:rsidRDefault="00212E15" w:rsidP="00F54C77">
            <w:pPr>
              <w:pStyle w:val="TAC"/>
            </w:pPr>
            <w:r w:rsidRPr="00337788">
              <w:t>R</w:t>
            </w:r>
          </w:p>
        </w:tc>
        <w:tc>
          <w:tcPr>
            <w:tcW w:w="2126" w:type="dxa"/>
            <w:shd w:val="clear" w:color="auto" w:fill="auto"/>
          </w:tcPr>
          <w:p w14:paraId="7ADE4BCA" w14:textId="77777777" w:rsidR="00212E15" w:rsidRPr="001B7C50" w:rsidRDefault="00212E15" w:rsidP="00F54C77">
            <w:pPr>
              <w:pStyle w:val="TAC"/>
            </w:pPr>
            <w:r>
              <w:t>IETF RFC </w:t>
            </w:r>
            <w:r w:rsidRPr="00337788">
              <w:t>8344</w:t>
            </w:r>
            <w:r>
              <w:t> [</w:t>
            </w:r>
            <w:r w:rsidRPr="00337788">
              <w:t>152]</w:t>
            </w:r>
          </w:p>
        </w:tc>
      </w:tr>
      <w:tr w:rsidR="00212E15" w:rsidRPr="001B7C50" w14:paraId="500DE90F" w14:textId="77777777" w:rsidTr="00F54C77">
        <w:trPr>
          <w:cantSplit/>
          <w:jc w:val="center"/>
        </w:trPr>
        <w:tc>
          <w:tcPr>
            <w:tcW w:w="3735" w:type="dxa"/>
            <w:shd w:val="clear" w:color="auto" w:fill="auto"/>
          </w:tcPr>
          <w:p w14:paraId="6F7A51D3" w14:textId="77777777" w:rsidR="00212E15" w:rsidRPr="001B7C50" w:rsidRDefault="00212E15" w:rsidP="00F54C77">
            <w:pPr>
              <w:pStyle w:val="TAL"/>
            </w:pPr>
            <w:r w:rsidRPr="00337788">
              <w:t>prefix-length</w:t>
            </w:r>
          </w:p>
        </w:tc>
        <w:tc>
          <w:tcPr>
            <w:tcW w:w="709" w:type="dxa"/>
            <w:shd w:val="clear" w:color="auto" w:fill="auto"/>
          </w:tcPr>
          <w:p w14:paraId="42A20363" w14:textId="77777777" w:rsidR="00212E15" w:rsidRPr="001B7C50" w:rsidRDefault="00212E15" w:rsidP="00F54C77">
            <w:pPr>
              <w:pStyle w:val="TAC"/>
            </w:pPr>
          </w:p>
        </w:tc>
        <w:tc>
          <w:tcPr>
            <w:tcW w:w="708" w:type="dxa"/>
            <w:shd w:val="clear" w:color="auto" w:fill="auto"/>
          </w:tcPr>
          <w:p w14:paraId="5C68D0FE" w14:textId="77777777" w:rsidR="00212E15" w:rsidRPr="001B7C50" w:rsidRDefault="00212E15" w:rsidP="00F54C77">
            <w:pPr>
              <w:pStyle w:val="TAC"/>
            </w:pPr>
            <w:r w:rsidRPr="00337788">
              <w:t>X</w:t>
            </w:r>
          </w:p>
        </w:tc>
        <w:tc>
          <w:tcPr>
            <w:tcW w:w="1418" w:type="dxa"/>
            <w:shd w:val="clear" w:color="auto" w:fill="auto"/>
          </w:tcPr>
          <w:p w14:paraId="3C268CEC" w14:textId="77777777" w:rsidR="00212E15" w:rsidRPr="001B7C50" w:rsidRDefault="00212E15" w:rsidP="00F54C77">
            <w:pPr>
              <w:pStyle w:val="TAC"/>
            </w:pPr>
          </w:p>
        </w:tc>
        <w:tc>
          <w:tcPr>
            <w:tcW w:w="1338" w:type="dxa"/>
          </w:tcPr>
          <w:p w14:paraId="2DF8FBBF" w14:textId="77777777" w:rsidR="00212E15" w:rsidRPr="001B7C50" w:rsidRDefault="00212E15" w:rsidP="00F54C77">
            <w:pPr>
              <w:pStyle w:val="TAC"/>
            </w:pPr>
            <w:r w:rsidRPr="00337788">
              <w:t>R</w:t>
            </w:r>
          </w:p>
        </w:tc>
        <w:tc>
          <w:tcPr>
            <w:tcW w:w="2126" w:type="dxa"/>
            <w:shd w:val="clear" w:color="auto" w:fill="auto"/>
          </w:tcPr>
          <w:p w14:paraId="43DEA933" w14:textId="77777777" w:rsidR="00212E15" w:rsidRPr="001B7C50" w:rsidRDefault="00212E15" w:rsidP="00F54C77">
            <w:pPr>
              <w:pStyle w:val="TAC"/>
            </w:pPr>
            <w:r>
              <w:t>IETF RFC </w:t>
            </w:r>
            <w:r w:rsidRPr="00337788">
              <w:t>8344</w:t>
            </w:r>
            <w:r>
              <w:t> [</w:t>
            </w:r>
            <w:r w:rsidRPr="00337788">
              <w:t>152]</w:t>
            </w:r>
          </w:p>
        </w:tc>
      </w:tr>
      <w:tr w:rsidR="00212E15" w:rsidRPr="001B7C50" w14:paraId="39EAEC04" w14:textId="77777777" w:rsidTr="00F54C77">
        <w:trPr>
          <w:cantSplit/>
          <w:jc w:val="center"/>
        </w:trPr>
        <w:tc>
          <w:tcPr>
            <w:tcW w:w="3735" w:type="dxa"/>
            <w:shd w:val="clear" w:color="auto" w:fill="auto"/>
          </w:tcPr>
          <w:p w14:paraId="40B2D4FE" w14:textId="77777777" w:rsidR="00212E15" w:rsidRPr="001B7C50" w:rsidRDefault="00212E15" w:rsidP="00F54C77">
            <w:pPr>
              <w:pStyle w:val="TAL"/>
              <w:rPr>
                <w:b/>
              </w:rPr>
            </w:pPr>
            <w:r w:rsidRPr="00337788">
              <w:t>origin</w:t>
            </w:r>
          </w:p>
        </w:tc>
        <w:tc>
          <w:tcPr>
            <w:tcW w:w="709" w:type="dxa"/>
            <w:shd w:val="clear" w:color="auto" w:fill="auto"/>
          </w:tcPr>
          <w:p w14:paraId="27A1E75F" w14:textId="77777777" w:rsidR="00212E15" w:rsidRPr="001B7C50" w:rsidRDefault="00212E15" w:rsidP="00F54C77">
            <w:pPr>
              <w:pStyle w:val="TAC"/>
            </w:pPr>
          </w:p>
        </w:tc>
        <w:tc>
          <w:tcPr>
            <w:tcW w:w="708" w:type="dxa"/>
            <w:shd w:val="clear" w:color="auto" w:fill="auto"/>
          </w:tcPr>
          <w:p w14:paraId="0935EBDA" w14:textId="77777777" w:rsidR="00212E15" w:rsidRPr="001B7C50" w:rsidRDefault="00212E15" w:rsidP="00F54C77">
            <w:pPr>
              <w:pStyle w:val="TAC"/>
            </w:pPr>
            <w:r w:rsidRPr="00337788">
              <w:t>X</w:t>
            </w:r>
          </w:p>
        </w:tc>
        <w:tc>
          <w:tcPr>
            <w:tcW w:w="1418" w:type="dxa"/>
            <w:shd w:val="clear" w:color="auto" w:fill="auto"/>
          </w:tcPr>
          <w:p w14:paraId="74A5B07B" w14:textId="77777777" w:rsidR="00212E15" w:rsidRPr="001B7C50" w:rsidRDefault="00212E15" w:rsidP="00F54C77">
            <w:pPr>
              <w:pStyle w:val="TAC"/>
            </w:pPr>
          </w:p>
        </w:tc>
        <w:tc>
          <w:tcPr>
            <w:tcW w:w="1338" w:type="dxa"/>
          </w:tcPr>
          <w:p w14:paraId="137057EC" w14:textId="77777777" w:rsidR="00212E15" w:rsidRPr="001B7C50" w:rsidRDefault="00212E15" w:rsidP="00F54C77">
            <w:pPr>
              <w:pStyle w:val="TAC"/>
            </w:pPr>
            <w:r w:rsidRPr="00337788">
              <w:t>R</w:t>
            </w:r>
          </w:p>
        </w:tc>
        <w:tc>
          <w:tcPr>
            <w:tcW w:w="2126" w:type="dxa"/>
            <w:shd w:val="clear" w:color="auto" w:fill="auto"/>
          </w:tcPr>
          <w:p w14:paraId="57E9A850" w14:textId="77777777" w:rsidR="00212E15" w:rsidRPr="001B7C50" w:rsidRDefault="00212E15" w:rsidP="00F54C77">
            <w:pPr>
              <w:pStyle w:val="TAC"/>
            </w:pPr>
            <w:r>
              <w:t>IETF RFC </w:t>
            </w:r>
            <w:r w:rsidRPr="00337788">
              <w:t>8344</w:t>
            </w:r>
            <w:r>
              <w:t> [</w:t>
            </w:r>
            <w:r w:rsidRPr="00337788">
              <w:t>152]</w:t>
            </w:r>
          </w:p>
        </w:tc>
      </w:tr>
      <w:tr w:rsidR="00212E15" w:rsidRPr="001B7C50" w14:paraId="5734F4E6" w14:textId="77777777" w:rsidTr="00F54C77">
        <w:trPr>
          <w:cantSplit/>
          <w:jc w:val="center"/>
        </w:trPr>
        <w:tc>
          <w:tcPr>
            <w:tcW w:w="3735" w:type="dxa"/>
            <w:shd w:val="clear" w:color="auto" w:fill="auto"/>
          </w:tcPr>
          <w:p w14:paraId="046D1EF6" w14:textId="77777777" w:rsidR="00212E15" w:rsidRPr="001B7C50" w:rsidRDefault="00212E15" w:rsidP="00F54C77">
            <w:pPr>
              <w:pStyle w:val="TAL"/>
            </w:pPr>
            <w:r w:rsidRPr="00337788">
              <w:t>status</w:t>
            </w:r>
          </w:p>
        </w:tc>
        <w:tc>
          <w:tcPr>
            <w:tcW w:w="709" w:type="dxa"/>
            <w:shd w:val="clear" w:color="auto" w:fill="auto"/>
          </w:tcPr>
          <w:p w14:paraId="69497E1C" w14:textId="77777777" w:rsidR="00212E15" w:rsidRPr="001B7C50" w:rsidRDefault="00212E15" w:rsidP="00F54C77">
            <w:pPr>
              <w:pStyle w:val="TAC"/>
            </w:pPr>
          </w:p>
        </w:tc>
        <w:tc>
          <w:tcPr>
            <w:tcW w:w="708" w:type="dxa"/>
            <w:shd w:val="clear" w:color="auto" w:fill="auto"/>
          </w:tcPr>
          <w:p w14:paraId="4377E199" w14:textId="77777777" w:rsidR="00212E15" w:rsidRPr="001B7C50" w:rsidRDefault="00212E15" w:rsidP="00F54C77">
            <w:pPr>
              <w:pStyle w:val="TAC"/>
            </w:pPr>
            <w:r w:rsidRPr="00337788">
              <w:t>X</w:t>
            </w:r>
          </w:p>
        </w:tc>
        <w:tc>
          <w:tcPr>
            <w:tcW w:w="1418" w:type="dxa"/>
            <w:shd w:val="clear" w:color="auto" w:fill="auto"/>
          </w:tcPr>
          <w:p w14:paraId="691673DC" w14:textId="77777777" w:rsidR="00212E15" w:rsidRPr="001B7C50" w:rsidRDefault="00212E15" w:rsidP="00F54C77">
            <w:pPr>
              <w:pStyle w:val="TAC"/>
            </w:pPr>
          </w:p>
        </w:tc>
        <w:tc>
          <w:tcPr>
            <w:tcW w:w="1338" w:type="dxa"/>
          </w:tcPr>
          <w:p w14:paraId="1D67B17D" w14:textId="77777777" w:rsidR="00212E15" w:rsidRPr="001B7C50" w:rsidRDefault="00212E15" w:rsidP="00F54C77">
            <w:pPr>
              <w:pStyle w:val="TAC"/>
            </w:pPr>
            <w:r w:rsidRPr="00337788">
              <w:t>R</w:t>
            </w:r>
          </w:p>
        </w:tc>
        <w:tc>
          <w:tcPr>
            <w:tcW w:w="2126" w:type="dxa"/>
            <w:shd w:val="clear" w:color="auto" w:fill="auto"/>
          </w:tcPr>
          <w:p w14:paraId="2E10D7D6" w14:textId="77777777" w:rsidR="00212E15" w:rsidRPr="001B7C50" w:rsidRDefault="00212E15" w:rsidP="00F54C77">
            <w:pPr>
              <w:pStyle w:val="TAC"/>
            </w:pPr>
            <w:r>
              <w:t>IETF RFC </w:t>
            </w:r>
            <w:r w:rsidRPr="00337788">
              <w:t>8344</w:t>
            </w:r>
            <w:r>
              <w:t> [</w:t>
            </w:r>
            <w:r w:rsidRPr="00337788">
              <w:t>152]</w:t>
            </w:r>
          </w:p>
        </w:tc>
      </w:tr>
      <w:tr w:rsidR="00212E15" w:rsidRPr="001B7C50" w14:paraId="535E48C6" w14:textId="77777777" w:rsidTr="00F54C77">
        <w:trPr>
          <w:cantSplit/>
          <w:jc w:val="center"/>
        </w:trPr>
        <w:tc>
          <w:tcPr>
            <w:tcW w:w="3735" w:type="dxa"/>
            <w:shd w:val="clear" w:color="auto" w:fill="auto"/>
          </w:tcPr>
          <w:p w14:paraId="25A3F253" w14:textId="77777777" w:rsidR="00212E15" w:rsidRPr="001B7C50" w:rsidRDefault="00212E15" w:rsidP="00F54C77">
            <w:pPr>
              <w:pStyle w:val="TAL"/>
            </w:pPr>
            <w:r w:rsidRPr="00337788">
              <w:t>Information for each IPv6 neighbor</w:t>
            </w:r>
          </w:p>
        </w:tc>
        <w:tc>
          <w:tcPr>
            <w:tcW w:w="709" w:type="dxa"/>
            <w:shd w:val="clear" w:color="auto" w:fill="auto"/>
          </w:tcPr>
          <w:p w14:paraId="1D941AAB" w14:textId="77777777" w:rsidR="00212E15" w:rsidRPr="001B7C50" w:rsidRDefault="00212E15" w:rsidP="00F54C77">
            <w:pPr>
              <w:pStyle w:val="TAC"/>
            </w:pPr>
          </w:p>
        </w:tc>
        <w:tc>
          <w:tcPr>
            <w:tcW w:w="708" w:type="dxa"/>
            <w:shd w:val="clear" w:color="auto" w:fill="auto"/>
          </w:tcPr>
          <w:p w14:paraId="55CFD4A8" w14:textId="77777777" w:rsidR="00212E15" w:rsidRPr="001B7C50" w:rsidRDefault="00212E15" w:rsidP="00F54C77">
            <w:pPr>
              <w:pStyle w:val="TAC"/>
            </w:pPr>
          </w:p>
        </w:tc>
        <w:tc>
          <w:tcPr>
            <w:tcW w:w="1418" w:type="dxa"/>
            <w:shd w:val="clear" w:color="auto" w:fill="auto"/>
          </w:tcPr>
          <w:p w14:paraId="211E1643" w14:textId="77777777" w:rsidR="00212E15" w:rsidRPr="001B7C50" w:rsidRDefault="00212E15" w:rsidP="00F54C77">
            <w:pPr>
              <w:pStyle w:val="TAC"/>
            </w:pPr>
          </w:p>
        </w:tc>
        <w:tc>
          <w:tcPr>
            <w:tcW w:w="1338" w:type="dxa"/>
          </w:tcPr>
          <w:p w14:paraId="1A48CB07" w14:textId="77777777" w:rsidR="00212E15" w:rsidRPr="001B7C50" w:rsidRDefault="00212E15" w:rsidP="00F54C77">
            <w:pPr>
              <w:pStyle w:val="TAC"/>
            </w:pPr>
          </w:p>
        </w:tc>
        <w:tc>
          <w:tcPr>
            <w:tcW w:w="2126" w:type="dxa"/>
            <w:shd w:val="clear" w:color="auto" w:fill="auto"/>
          </w:tcPr>
          <w:p w14:paraId="75A19857" w14:textId="77777777" w:rsidR="00212E15" w:rsidRPr="001B7C50" w:rsidRDefault="00212E15" w:rsidP="00F54C77">
            <w:pPr>
              <w:pStyle w:val="TAC"/>
            </w:pPr>
          </w:p>
        </w:tc>
      </w:tr>
      <w:tr w:rsidR="00212E15" w:rsidRPr="001B7C50" w14:paraId="1A2C463D" w14:textId="77777777" w:rsidTr="00F54C77">
        <w:trPr>
          <w:cantSplit/>
          <w:jc w:val="center"/>
        </w:trPr>
        <w:tc>
          <w:tcPr>
            <w:tcW w:w="3735" w:type="dxa"/>
            <w:shd w:val="clear" w:color="auto" w:fill="auto"/>
          </w:tcPr>
          <w:p w14:paraId="631AC7D8" w14:textId="77777777" w:rsidR="00212E15" w:rsidRPr="001B7C50" w:rsidRDefault="00212E15" w:rsidP="00F54C77">
            <w:pPr>
              <w:pStyle w:val="TAL"/>
            </w:pPr>
            <w:r w:rsidRPr="00337788">
              <w:t>IPv6 address</w:t>
            </w:r>
          </w:p>
        </w:tc>
        <w:tc>
          <w:tcPr>
            <w:tcW w:w="709" w:type="dxa"/>
            <w:shd w:val="clear" w:color="auto" w:fill="auto"/>
          </w:tcPr>
          <w:p w14:paraId="1571833C" w14:textId="77777777" w:rsidR="00212E15" w:rsidRPr="001B7C50" w:rsidRDefault="00212E15" w:rsidP="00F54C77">
            <w:pPr>
              <w:pStyle w:val="TAC"/>
            </w:pPr>
          </w:p>
        </w:tc>
        <w:tc>
          <w:tcPr>
            <w:tcW w:w="708" w:type="dxa"/>
            <w:shd w:val="clear" w:color="auto" w:fill="auto"/>
          </w:tcPr>
          <w:p w14:paraId="3EC45F80" w14:textId="77777777" w:rsidR="00212E15" w:rsidRPr="001B7C50" w:rsidRDefault="00212E15" w:rsidP="00F54C77">
            <w:pPr>
              <w:pStyle w:val="TAC"/>
            </w:pPr>
            <w:r w:rsidRPr="00337788">
              <w:t>X</w:t>
            </w:r>
          </w:p>
        </w:tc>
        <w:tc>
          <w:tcPr>
            <w:tcW w:w="1418" w:type="dxa"/>
            <w:shd w:val="clear" w:color="auto" w:fill="auto"/>
          </w:tcPr>
          <w:p w14:paraId="0E908F04" w14:textId="77777777" w:rsidR="00212E15" w:rsidRPr="001B7C50" w:rsidRDefault="00212E15" w:rsidP="00F54C77">
            <w:pPr>
              <w:pStyle w:val="TAC"/>
            </w:pPr>
          </w:p>
        </w:tc>
        <w:tc>
          <w:tcPr>
            <w:tcW w:w="1338" w:type="dxa"/>
          </w:tcPr>
          <w:p w14:paraId="5ACB33F0" w14:textId="77777777" w:rsidR="00212E15" w:rsidRPr="001B7C50" w:rsidRDefault="00212E15" w:rsidP="00F54C77">
            <w:pPr>
              <w:pStyle w:val="TAC"/>
            </w:pPr>
            <w:r w:rsidRPr="00337788">
              <w:t>R</w:t>
            </w:r>
          </w:p>
        </w:tc>
        <w:tc>
          <w:tcPr>
            <w:tcW w:w="2126" w:type="dxa"/>
            <w:shd w:val="clear" w:color="auto" w:fill="auto"/>
          </w:tcPr>
          <w:p w14:paraId="409473D3" w14:textId="77777777" w:rsidR="00212E15" w:rsidRPr="001B7C50" w:rsidRDefault="00212E15" w:rsidP="00F54C77">
            <w:pPr>
              <w:pStyle w:val="TAC"/>
            </w:pPr>
            <w:r>
              <w:t>IETF RFC </w:t>
            </w:r>
            <w:r w:rsidRPr="00337788">
              <w:t>8344</w:t>
            </w:r>
            <w:r>
              <w:t> [</w:t>
            </w:r>
            <w:r w:rsidRPr="00337788">
              <w:t>152]</w:t>
            </w:r>
          </w:p>
        </w:tc>
      </w:tr>
      <w:tr w:rsidR="00212E15" w:rsidRPr="001B7C50" w14:paraId="77AC0FD1" w14:textId="77777777" w:rsidTr="00F54C77">
        <w:trPr>
          <w:cantSplit/>
          <w:jc w:val="center"/>
        </w:trPr>
        <w:tc>
          <w:tcPr>
            <w:tcW w:w="3735" w:type="dxa"/>
            <w:shd w:val="clear" w:color="auto" w:fill="auto"/>
          </w:tcPr>
          <w:p w14:paraId="2F8F4ACF" w14:textId="77777777" w:rsidR="00212E15" w:rsidRPr="001B7C50" w:rsidRDefault="00212E15" w:rsidP="00F54C77">
            <w:pPr>
              <w:pStyle w:val="TAL"/>
            </w:pPr>
            <w:r w:rsidRPr="00337788">
              <w:t>link-layer-address</w:t>
            </w:r>
          </w:p>
        </w:tc>
        <w:tc>
          <w:tcPr>
            <w:tcW w:w="709" w:type="dxa"/>
            <w:shd w:val="clear" w:color="auto" w:fill="auto"/>
          </w:tcPr>
          <w:p w14:paraId="2735A6F7" w14:textId="77777777" w:rsidR="00212E15" w:rsidRPr="001B7C50" w:rsidRDefault="00212E15" w:rsidP="00F54C77">
            <w:pPr>
              <w:pStyle w:val="TAC"/>
            </w:pPr>
          </w:p>
        </w:tc>
        <w:tc>
          <w:tcPr>
            <w:tcW w:w="708" w:type="dxa"/>
            <w:shd w:val="clear" w:color="auto" w:fill="auto"/>
          </w:tcPr>
          <w:p w14:paraId="50531B4F" w14:textId="77777777" w:rsidR="00212E15" w:rsidRPr="001B7C50" w:rsidRDefault="00212E15" w:rsidP="00F54C77">
            <w:pPr>
              <w:pStyle w:val="TAC"/>
            </w:pPr>
            <w:r w:rsidRPr="00337788">
              <w:t>X</w:t>
            </w:r>
          </w:p>
        </w:tc>
        <w:tc>
          <w:tcPr>
            <w:tcW w:w="1418" w:type="dxa"/>
            <w:shd w:val="clear" w:color="auto" w:fill="auto"/>
          </w:tcPr>
          <w:p w14:paraId="1F4B8DC7" w14:textId="77777777" w:rsidR="00212E15" w:rsidRPr="001B7C50" w:rsidRDefault="00212E15" w:rsidP="00F54C77">
            <w:pPr>
              <w:pStyle w:val="TAC"/>
            </w:pPr>
          </w:p>
        </w:tc>
        <w:tc>
          <w:tcPr>
            <w:tcW w:w="1338" w:type="dxa"/>
          </w:tcPr>
          <w:p w14:paraId="308ACA3C" w14:textId="77777777" w:rsidR="00212E15" w:rsidRPr="001B7C50" w:rsidRDefault="00212E15" w:rsidP="00F54C77">
            <w:pPr>
              <w:pStyle w:val="TAC"/>
            </w:pPr>
            <w:r w:rsidRPr="00337788">
              <w:t>R</w:t>
            </w:r>
          </w:p>
        </w:tc>
        <w:tc>
          <w:tcPr>
            <w:tcW w:w="2126" w:type="dxa"/>
            <w:shd w:val="clear" w:color="auto" w:fill="auto"/>
          </w:tcPr>
          <w:p w14:paraId="577D2973" w14:textId="77777777" w:rsidR="00212E15" w:rsidRPr="001B7C50" w:rsidRDefault="00212E15" w:rsidP="00F54C77">
            <w:pPr>
              <w:pStyle w:val="TAC"/>
            </w:pPr>
            <w:r>
              <w:t>IETF RFC </w:t>
            </w:r>
            <w:r w:rsidRPr="00337788">
              <w:t>8344</w:t>
            </w:r>
            <w:r>
              <w:t> [</w:t>
            </w:r>
            <w:r w:rsidRPr="00337788">
              <w:t>152]</w:t>
            </w:r>
          </w:p>
        </w:tc>
      </w:tr>
      <w:tr w:rsidR="00212E15" w:rsidRPr="001B7C50" w14:paraId="1D1CEA97" w14:textId="77777777" w:rsidTr="00F54C77">
        <w:trPr>
          <w:cantSplit/>
          <w:jc w:val="center"/>
        </w:trPr>
        <w:tc>
          <w:tcPr>
            <w:tcW w:w="3735" w:type="dxa"/>
            <w:shd w:val="clear" w:color="auto" w:fill="auto"/>
          </w:tcPr>
          <w:p w14:paraId="1EE7CC79" w14:textId="77777777" w:rsidR="00212E15" w:rsidRPr="001B7C50" w:rsidRDefault="00212E15" w:rsidP="00F54C77">
            <w:pPr>
              <w:pStyle w:val="TAL"/>
              <w:rPr>
                <w:b/>
              </w:rPr>
            </w:pPr>
            <w:r w:rsidRPr="00337788">
              <w:t>origin</w:t>
            </w:r>
          </w:p>
        </w:tc>
        <w:tc>
          <w:tcPr>
            <w:tcW w:w="709" w:type="dxa"/>
            <w:shd w:val="clear" w:color="auto" w:fill="auto"/>
          </w:tcPr>
          <w:p w14:paraId="3D9C0810" w14:textId="77777777" w:rsidR="00212E15" w:rsidRPr="001B7C50" w:rsidRDefault="00212E15" w:rsidP="00F54C77">
            <w:pPr>
              <w:pStyle w:val="TAC"/>
            </w:pPr>
          </w:p>
        </w:tc>
        <w:tc>
          <w:tcPr>
            <w:tcW w:w="708" w:type="dxa"/>
            <w:shd w:val="clear" w:color="auto" w:fill="auto"/>
          </w:tcPr>
          <w:p w14:paraId="25EE19F1" w14:textId="77777777" w:rsidR="00212E15" w:rsidRPr="001B7C50" w:rsidRDefault="00212E15" w:rsidP="00F54C77">
            <w:pPr>
              <w:pStyle w:val="TAC"/>
            </w:pPr>
            <w:r w:rsidRPr="00337788">
              <w:t>X</w:t>
            </w:r>
          </w:p>
        </w:tc>
        <w:tc>
          <w:tcPr>
            <w:tcW w:w="1418" w:type="dxa"/>
            <w:shd w:val="clear" w:color="auto" w:fill="auto"/>
          </w:tcPr>
          <w:p w14:paraId="3A65FB02" w14:textId="77777777" w:rsidR="00212E15" w:rsidRPr="001B7C50" w:rsidRDefault="00212E15" w:rsidP="00F54C77">
            <w:pPr>
              <w:pStyle w:val="TAC"/>
            </w:pPr>
          </w:p>
        </w:tc>
        <w:tc>
          <w:tcPr>
            <w:tcW w:w="1338" w:type="dxa"/>
          </w:tcPr>
          <w:p w14:paraId="755B4800" w14:textId="77777777" w:rsidR="00212E15" w:rsidRPr="001B7C50" w:rsidRDefault="00212E15" w:rsidP="00F54C77">
            <w:pPr>
              <w:pStyle w:val="TAC"/>
            </w:pPr>
            <w:r w:rsidRPr="00337788">
              <w:t>R</w:t>
            </w:r>
          </w:p>
        </w:tc>
        <w:tc>
          <w:tcPr>
            <w:tcW w:w="2126" w:type="dxa"/>
            <w:shd w:val="clear" w:color="auto" w:fill="auto"/>
          </w:tcPr>
          <w:p w14:paraId="49E624C1" w14:textId="77777777" w:rsidR="00212E15" w:rsidRPr="001B7C50" w:rsidRDefault="00212E15" w:rsidP="00F54C77">
            <w:pPr>
              <w:pStyle w:val="TAC"/>
            </w:pPr>
            <w:r>
              <w:t>IETF RFC </w:t>
            </w:r>
            <w:r w:rsidRPr="00337788">
              <w:t>8344</w:t>
            </w:r>
            <w:r>
              <w:t> [</w:t>
            </w:r>
            <w:r w:rsidRPr="00337788">
              <w:t>152]</w:t>
            </w:r>
          </w:p>
        </w:tc>
      </w:tr>
      <w:tr w:rsidR="00212E15" w:rsidRPr="001B7C50" w14:paraId="38DE6FFE" w14:textId="77777777" w:rsidTr="00F54C77">
        <w:trPr>
          <w:cantSplit/>
          <w:jc w:val="center"/>
        </w:trPr>
        <w:tc>
          <w:tcPr>
            <w:tcW w:w="3735" w:type="dxa"/>
            <w:shd w:val="clear" w:color="auto" w:fill="auto"/>
          </w:tcPr>
          <w:p w14:paraId="79605A99" w14:textId="77777777" w:rsidR="00212E15" w:rsidRPr="001B7C50" w:rsidRDefault="00212E15" w:rsidP="00F54C77">
            <w:pPr>
              <w:pStyle w:val="TAL"/>
            </w:pPr>
            <w:r w:rsidRPr="00337788">
              <w:t>is-router</w:t>
            </w:r>
          </w:p>
        </w:tc>
        <w:tc>
          <w:tcPr>
            <w:tcW w:w="709" w:type="dxa"/>
            <w:shd w:val="clear" w:color="auto" w:fill="auto"/>
          </w:tcPr>
          <w:p w14:paraId="0080A52F" w14:textId="77777777" w:rsidR="00212E15" w:rsidRPr="001B7C50" w:rsidRDefault="00212E15" w:rsidP="00F54C77">
            <w:pPr>
              <w:pStyle w:val="TAC"/>
            </w:pPr>
          </w:p>
        </w:tc>
        <w:tc>
          <w:tcPr>
            <w:tcW w:w="708" w:type="dxa"/>
            <w:shd w:val="clear" w:color="auto" w:fill="auto"/>
          </w:tcPr>
          <w:p w14:paraId="624DAA74" w14:textId="77777777" w:rsidR="00212E15" w:rsidRPr="001B7C50" w:rsidRDefault="00212E15" w:rsidP="00F54C77">
            <w:pPr>
              <w:pStyle w:val="TAC"/>
            </w:pPr>
            <w:r w:rsidRPr="00337788">
              <w:t>X</w:t>
            </w:r>
          </w:p>
        </w:tc>
        <w:tc>
          <w:tcPr>
            <w:tcW w:w="1418" w:type="dxa"/>
            <w:shd w:val="clear" w:color="auto" w:fill="auto"/>
          </w:tcPr>
          <w:p w14:paraId="58910EB0" w14:textId="77777777" w:rsidR="00212E15" w:rsidRPr="001B7C50" w:rsidRDefault="00212E15" w:rsidP="00F54C77">
            <w:pPr>
              <w:pStyle w:val="TAC"/>
            </w:pPr>
          </w:p>
        </w:tc>
        <w:tc>
          <w:tcPr>
            <w:tcW w:w="1338" w:type="dxa"/>
          </w:tcPr>
          <w:p w14:paraId="4FED667B" w14:textId="77777777" w:rsidR="00212E15" w:rsidRPr="001B7C50" w:rsidRDefault="00212E15" w:rsidP="00F54C77">
            <w:pPr>
              <w:pStyle w:val="TAC"/>
            </w:pPr>
            <w:r w:rsidRPr="00337788">
              <w:t>R</w:t>
            </w:r>
          </w:p>
        </w:tc>
        <w:tc>
          <w:tcPr>
            <w:tcW w:w="2126" w:type="dxa"/>
            <w:shd w:val="clear" w:color="auto" w:fill="auto"/>
          </w:tcPr>
          <w:p w14:paraId="61814FC7" w14:textId="77777777" w:rsidR="00212E15" w:rsidRPr="001B7C50" w:rsidRDefault="00212E15" w:rsidP="00F54C77">
            <w:pPr>
              <w:pStyle w:val="TAC"/>
            </w:pPr>
            <w:r>
              <w:t>IETF RFC </w:t>
            </w:r>
            <w:r w:rsidRPr="00337788">
              <w:t>8344</w:t>
            </w:r>
            <w:r>
              <w:t> [</w:t>
            </w:r>
            <w:r w:rsidRPr="00337788">
              <w:t>152]</w:t>
            </w:r>
          </w:p>
        </w:tc>
      </w:tr>
      <w:tr w:rsidR="00212E15" w:rsidRPr="001B7C50" w14:paraId="1F5354C4" w14:textId="77777777" w:rsidTr="00F54C77">
        <w:trPr>
          <w:cantSplit/>
          <w:jc w:val="center"/>
        </w:trPr>
        <w:tc>
          <w:tcPr>
            <w:tcW w:w="3735" w:type="dxa"/>
            <w:shd w:val="clear" w:color="auto" w:fill="auto"/>
          </w:tcPr>
          <w:p w14:paraId="487B2FED" w14:textId="77777777" w:rsidR="00212E15" w:rsidRPr="001B7C50" w:rsidRDefault="00212E15" w:rsidP="00F54C77">
            <w:pPr>
              <w:pStyle w:val="TAL"/>
            </w:pPr>
            <w:r w:rsidRPr="00337788">
              <w:t>state</w:t>
            </w:r>
          </w:p>
        </w:tc>
        <w:tc>
          <w:tcPr>
            <w:tcW w:w="709" w:type="dxa"/>
            <w:shd w:val="clear" w:color="auto" w:fill="auto"/>
          </w:tcPr>
          <w:p w14:paraId="38EA69F8" w14:textId="77777777" w:rsidR="00212E15" w:rsidRPr="001B7C50" w:rsidRDefault="00212E15" w:rsidP="00F54C77">
            <w:pPr>
              <w:pStyle w:val="TAC"/>
            </w:pPr>
          </w:p>
        </w:tc>
        <w:tc>
          <w:tcPr>
            <w:tcW w:w="708" w:type="dxa"/>
            <w:shd w:val="clear" w:color="auto" w:fill="auto"/>
          </w:tcPr>
          <w:p w14:paraId="13F024E4" w14:textId="77777777" w:rsidR="00212E15" w:rsidRPr="001B7C50" w:rsidRDefault="00212E15" w:rsidP="00F54C77">
            <w:pPr>
              <w:pStyle w:val="TAC"/>
            </w:pPr>
            <w:r w:rsidRPr="00337788">
              <w:t>X</w:t>
            </w:r>
          </w:p>
        </w:tc>
        <w:tc>
          <w:tcPr>
            <w:tcW w:w="1418" w:type="dxa"/>
            <w:shd w:val="clear" w:color="auto" w:fill="auto"/>
          </w:tcPr>
          <w:p w14:paraId="7EC3F17A" w14:textId="77777777" w:rsidR="00212E15" w:rsidRPr="001B7C50" w:rsidRDefault="00212E15" w:rsidP="00F54C77">
            <w:pPr>
              <w:pStyle w:val="TAC"/>
            </w:pPr>
          </w:p>
        </w:tc>
        <w:tc>
          <w:tcPr>
            <w:tcW w:w="1338" w:type="dxa"/>
          </w:tcPr>
          <w:p w14:paraId="3E13CD6E" w14:textId="77777777" w:rsidR="00212E15" w:rsidRPr="001B7C50" w:rsidRDefault="00212E15" w:rsidP="00F54C77">
            <w:pPr>
              <w:pStyle w:val="TAC"/>
            </w:pPr>
            <w:r w:rsidRPr="00337788">
              <w:t>R</w:t>
            </w:r>
          </w:p>
        </w:tc>
        <w:tc>
          <w:tcPr>
            <w:tcW w:w="2126" w:type="dxa"/>
            <w:shd w:val="clear" w:color="auto" w:fill="auto"/>
          </w:tcPr>
          <w:p w14:paraId="18BCD565" w14:textId="77777777" w:rsidR="00212E15" w:rsidRPr="001B7C50" w:rsidRDefault="00212E15" w:rsidP="00F54C77">
            <w:pPr>
              <w:pStyle w:val="TAC"/>
            </w:pPr>
            <w:r>
              <w:t>IETF RFC </w:t>
            </w:r>
            <w:r w:rsidRPr="00337788">
              <w:t>8344</w:t>
            </w:r>
            <w:r>
              <w:t> [</w:t>
            </w:r>
            <w:r w:rsidRPr="00337788">
              <w:t>152]</w:t>
            </w:r>
          </w:p>
        </w:tc>
      </w:tr>
      <w:tr w:rsidR="00212E15" w:rsidRPr="001B7C50" w14:paraId="407CBA80" w14:textId="77777777" w:rsidTr="00F54C77">
        <w:trPr>
          <w:cantSplit/>
          <w:jc w:val="center"/>
        </w:trPr>
        <w:tc>
          <w:tcPr>
            <w:tcW w:w="3735" w:type="dxa"/>
            <w:shd w:val="clear" w:color="auto" w:fill="auto"/>
          </w:tcPr>
          <w:p w14:paraId="5AE7AB35" w14:textId="77777777" w:rsidR="00212E15" w:rsidRPr="001B7C50" w:rsidRDefault="00212E15" w:rsidP="00F54C77">
            <w:pPr>
              <w:pStyle w:val="TAL"/>
              <w:rPr>
                <w:b/>
                <w:bCs/>
              </w:rPr>
            </w:pPr>
            <w:r w:rsidRPr="001B7C50">
              <w:rPr>
                <w:b/>
                <w:bCs/>
              </w:rPr>
              <w:t>Stream Parameters</w:t>
            </w:r>
          </w:p>
          <w:p w14:paraId="049FFF74" w14:textId="77777777" w:rsidR="00212E15" w:rsidRPr="001B7C50" w:rsidRDefault="00212E15" w:rsidP="00F54C77">
            <w:pPr>
              <w:pStyle w:val="TAL"/>
            </w:pPr>
            <w:r w:rsidRPr="001B7C50">
              <w:rPr>
                <w:b/>
                <w:bCs/>
              </w:rPr>
              <w:t>(NOTE 11)</w:t>
            </w:r>
          </w:p>
        </w:tc>
        <w:tc>
          <w:tcPr>
            <w:tcW w:w="709" w:type="dxa"/>
            <w:shd w:val="clear" w:color="auto" w:fill="auto"/>
          </w:tcPr>
          <w:p w14:paraId="0917A789" w14:textId="77777777" w:rsidR="00212E15" w:rsidRPr="001B7C50" w:rsidRDefault="00212E15" w:rsidP="00F54C77">
            <w:pPr>
              <w:pStyle w:val="TAC"/>
            </w:pPr>
          </w:p>
        </w:tc>
        <w:tc>
          <w:tcPr>
            <w:tcW w:w="708" w:type="dxa"/>
            <w:shd w:val="clear" w:color="auto" w:fill="auto"/>
          </w:tcPr>
          <w:p w14:paraId="6B82F48E" w14:textId="77777777" w:rsidR="00212E15" w:rsidRPr="001B7C50" w:rsidRDefault="00212E15" w:rsidP="00F54C77">
            <w:pPr>
              <w:pStyle w:val="TAC"/>
            </w:pPr>
          </w:p>
        </w:tc>
        <w:tc>
          <w:tcPr>
            <w:tcW w:w="1418" w:type="dxa"/>
            <w:shd w:val="clear" w:color="auto" w:fill="auto"/>
          </w:tcPr>
          <w:p w14:paraId="19ECD7DC" w14:textId="77777777" w:rsidR="00212E15" w:rsidRPr="001B7C50" w:rsidRDefault="00212E15" w:rsidP="00F54C77">
            <w:pPr>
              <w:pStyle w:val="TAC"/>
            </w:pPr>
          </w:p>
        </w:tc>
        <w:tc>
          <w:tcPr>
            <w:tcW w:w="1338" w:type="dxa"/>
          </w:tcPr>
          <w:p w14:paraId="2E21D888" w14:textId="77777777" w:rsidR="00212E15" w:rsidRPr="001B7C50" w:rsidRDefault="00212E15" w:rsidP="00F54C77">
            <w:pPr>
              <w:pStyle w:val="TAC"/>
            </w:pPr>
          </w:p>
        </w:tc>
        <w:tc>
          <w:tcPr>
            <w:tcW w:w="2126" w:type="dxa"/>
            <w:shd w:val="clear" w:color="auto" w:fill="auto"/>
          </w:tcPr>
          <w:p w14:paraId="637CA96E" w14:textId="77777777" w:rsidR="00212E15" w:rsidRPr="001B7C50" w:rsidRDefault="00212E15" w:rsidP="00F54C77">
            <w:pPr>
              <w:pStyle w:val="TAC"/>
            </w:pPr>
          </w:p>
        </w:tc>
      </w:tr>
      <w:tr w:rsidR="00212E15" w:rsidRPr="001B7C50" w14:paraId="1CEAA029" w14:textId="77777777" w:rsidTr="00F54C77">
        <w:trPr>
          <w:cantSplit/>
          <w:jc w:val="center"/>
        </w:trPr>
        <w:tc>
          <w:tcPr>
            <w:tcW w:w="3735" w:type="dxa"/>
            <w:shd w:val="clear" w:color="auto" w:fill="auto"/>
          </w:tcPr>
          <w:p w14:paraId="0C0B9CAA" w14:textId="77777777" w:rsidR="00212E15" w:rsidRPr="001B7C50" w:rsidRDefault="00212E15" w:rsidP="00F54C77">
            <w:pPr>
              <w:pStyle w:val="TAL"/>
              <w:rPr>
                <w:b/>
                <w:bCs/>
              </w:rPr>
            </w:pPr>
            <w:r w:rsidRPr="001B7C50">
              <w:t>MaxStreamFilterInstances</w:t>
            </w:r>
          </w:p>
        </w:tc>
        <w:tc>
          <w:tcPr>
            <w:tcW w:w="709" w:type="dxa"/>
            <w:shd w:val="clear" w:color="auto" w:fill="auto"/>
          </w:tcPr>
          <w:p w14:paraId="3485E945" w14:textId="77777777" w:rsidR="00212E15" w:rsidRPr="001B7C50" w:rsidRDefault="00212E15" w:rsidP="00F54C77">
            <w:pPr>
              <w:pStyle w:val="TAC"/>
            </w:pPr>
            <w:r w:rsidRPr="001B7C50">
              <w:t>X</w:t>
            </w:r>
          </w:p>
        </w:tc>
        <w:tc>
          <w:tcPr>
            <w:tcW w:w="708" w:type="dxa"/>
            <w:shd w:val="clear" w:color="auto" w:fill="auto"/>
          </w:tcPr>
          <w:p w14:paraId="1052C8CC" w14:textId="77777777" w:rsidR="00212E15" w:rsidRPr="001B7C50" w:rsidRDefault="00212E15" w:rsidP="00F54C77">
            <w:pPr>
              <w:pStyle w:val="TAC"/>
            </w:pPr>
          </w:p>
        </w:tc>
        <w:tc>
          <w:tcPr>
            <w:tcW w:w="1418" w:type="dxa"/>
            <w:shd w:val="clear" w:color="auto" w:fill="auto"/>
          </w:tcPr>
          <w:p w14:paraId="52EDED96" w14:textId="77777777" w:rsidR="00212E15" w:rsidRPr="001B7C50" w:rsidRDefault="00212E15" w:rsidP="00F54C77">
            <w:pPr>
              <w:pStyle w:val="TAC"/>
            </w:pPr>
            <w:r w:rsidRPr="001B7C50">
              <w:t>R</w:t>
            </w:r>
          </w:p>
        </w:tc>
        <w:tc>
          <w:tcPr>
            <w:tcW w:w="1338" w:type="dxa"/>
          </w:tcPr>
          <w:p w14:paraId="0CC0652B" w14:textId="77777777" w:rsidR="00212E15" w:rsidRPr="001B7C50" w:rsidRDefault="00212E15" w:rsidP="00F54C77">
            <w:pPr>
              <w:pStyle w:val="TAC"/>
            </w:pPr>
            <w:r w:rsidRPr="001B7C50">
              <w:t>-</w:t>
            </w:r>
          </w:p>
        </w:tc>
        <w:tc>
          <w:tcPr>
            <w:tcW w:w="2126" w:type="dxa"/>
            <w:shd w:val="clear" w:color="auto" w:fill="auto"/>
          </w:tcPr>
          <w:p w14:paraId="4BF5D5A6" w14:textId="77777777" w:rsidR="00212E15" w:rsidRPr="001B7C50" w:rsidRDefault="00212E15" w:rsidP="00F54C77">
            <w:pPr>
              <w:pStyle w:val="TAC"/>
            </w:pPr>
            <w:r w:rsidRPr="001B7C50">
              <w:t>IEEE Std 802.1Q [98]</w:t>
            </w:r>
          </w:p>
          <w:p w14:paraId="31120F88" w14:textId="77777777" w:rsidR="00212E15" w:rsidRPr="001B7C50" w:rsidRDefault="00212E15" w:rsidP="00F54C77">
            <w:pPr>
              <w:pStyle w:val="TAC"/>
            </w:pPr>
            <w:r w:rsidRPr="001B7C50">
              <w:t xml:space="preserve"> clause 12.31.1.1</w:t>
            </w:r>
          </w:p>
        </w:tc>
      </w:tr>
      <w:tr w:rsidR="00212E15" w:rsidRPr="001B7C50" w14:paraId="39BC02F6" w14:textId="77777777" w:rsidTr="00F54C77">
        <w:trPr>
          <w:cantSplit/>
          <w:jc w:val="center"/>
        </w:trPr>
        <w:tc>
          <w:tcPr>
            <w:tcW w:w="3735" w:type="dxa"/>
            <w:shd w:val="clear" w:color="auto" w:fill="auto"/>
          </w:tcPr>
          <w:p w14:paraId="700F10DF" w14:textId="77777777" w:rsidR="00212E15" w:rsidRPr="001B7C50" w:rsidRDefault="00212E15" w:rsidP="00F54C77">
            <w:pPr>
              <w:pStyle w:val="TAL"/>
            </w:pPr>
            <w:r w:rsidRPr="001B7C50">
              <w:t>MaxStreamGateInstances</w:t>
            </w:r>
          </w:p>
        </w:tc>
        <w:tc>
          <w:tcPr>
            <w:tcW w:w="709" w:type="dxa"/>
            <w:shd w:val="clear" w:color="auto" w:fill="auto"/>
          </w:tcPr>
          <w:p w14:paraId="0D071BE6" w14:textId="77777777" w:rsidR="00212E15" w:rsidRPr="001B7C50" w:rsidRDefault="00212E15" w:rsidP="00F54C77">
            <w:pPr>
              <w:pStyle w:val="TAC"/>
            </w:pPr>
            <w:r w:rsidRPr="001B7C50">
              <w:t>X</w:t>
            </w:r>
          </w:p>
        </w:tc>
        <w:tc>
          <w:tcPr>
            <w:tcW w:w="708" w:type="dxa"/>
            <w:shd w:val="clear" w:color="auto" w:fill="auto"/>
          </w:tcPr>
          <w:p w14:paraId="64C5F4C9" w14:textId="77777777" w:rsidR="00212E15" w:rsidRPr="001B7C50" w:rsidRDefault="00212E15" w:rsidP="00F54C77">
            <w:pPr>
              <w:pStyle w:val="TAC"/>
            </w:pPr>
          </w:p>
        </w:tc>
        <w:tc>
          <w:tcPr>
            <w:tcW w:w="1418" w:type="dxa"/>
            <w:shd w:val="clear" w:color="auto" w:fill="auto"/>
          </w:tcPr>
          <w:p w14:paraId="194C9FA2" w14:textId="77777777" w:rsidR="00212E15" w:rsidRPr="001B7C50" w:rsidRDefault="00212E15" w:rsidP="00F54C77">
            <w:pPr>
              <w:pStyle w:val="TAC"/>
            </w:pPr>
            <w:r w:rsidRPr="001B7C50">
              <w:t>R</w:t>
            </w:r>
          </w:p>
        </w:tc>
        <w:tc>
          <w:tcPr>
            <w:tcW w:w="1338" w:type="dxa"/>
          </w:tcPr>
          <w:p w14:paraId="2B94D0CF" w14:textId="77777777" w:rsidR="00212E15" w:rsidRPr="001B7C50" w:rsidRDefault="00212E15" w:rsidP="00F54C77">
            <w:pPr>
              <w:pStyle w:val="TAC"/>
            </w:pPr>
            <w:r w:rsidRPr="001B7C50">
              <w:t>-</w:t>
            </w:r>
          </w:p>
        </w:tc>
        <w:tc>
          <w:tcPr>
            <w:tcW w:w="2126" w:type="dxa"/>
            <w:shd w:val="clear" w:color="auto" w:fill="auto"/>
          </w:tcPr>
          <w:p w14:paraId="071B6F91" w14:textId="77777777" w:rsidR="00212E15" w:rsidRPr="001B7C50" w:rsidRDefault="00212E15" w:rsidP="00F54C77">
            <w:pPr>
              <w:pStyle w:val="TAC"/>
            </w:pPr>
            <w:r w:rsidRPr="001B7C50">
              <w:t>IEEE Std 802.1Q [98]</w:t>
            </w:r>
          </w:p>
          <w:p w14:paraId="4293C366" w14:textId="77777777" w:rsidR="00212E15" w:rsidRPr="001B7C50" w:rsidRDefault="00212E15" w:rsidP="00F54C77">
            <w:pPr>
              <w:pStyle w:val="TAC"/>
            </w:pPr>
            <w:r w:rsidRPr="001B7C50">
              <w:t xml:space="preserve"> clause 12.31.1.2</w:t>
            </w:r>
          </w:p>
        </w:tc>
      </w:tr>
      <w:tr w:rsidR="00212E15" w:rsidRPr="001B7C50" w14:paraId="0F12001D" w14:textId="77777777" w:rsidTr="00F54C77">
        <w:trPr>
          <w:cantSplit/>
          <w:jc w:val="center"/>
        </w:trPr>
        <w:tc>
          <w:tcPr>
            <w:tcW w:w="3735" w:type="dxa"/>
            <w:shd w:val="clear" w:color="auto" w:fill="auto"/>
          </w:tcPr>
          <w:p w14:paraId="7CCA6836" w14:textId="77777777" w:rsidR="00212E15" w:rsidRPr="001B7C50" w:rsidRDefault="00212E15" w:rsidP="00F54C77">
            <w:pPr>
              <w:pStyle w:val="TAL"/>
            </w:pPr>
            <w:r w:rsidRPr="001B7C50">
              <w:lastRenderedPageBreak/>
              <w:t>MaxFlowMeterInstances</w:t>
            </w:r>
          </w:p>
        </w:tc>
        <w:tc>
          <w:tcPr>
            <w:tcW w:w="709" w:type="dxa"/>
            <w:shd w:val="clear" w:color="auto" w:fill="auto"/>
          </w:tcPr>
          <w:p w14:paraId="7C0CDF71" w14:textId="77777777" w:rsidR="00212E15" w:rsidRPr="001B7C50" w:rsidRDefault="00212E15" w:rsidP="00F54C77">
            <w:pPr>
              <w:pStyle w:val="TAC"/>
            </w:pPr>
            <w:r w:rsidRPr="001B7C50">
              <w:t>X</w:t>
            </w:r>
          </w:p>
        </w:tc>
        <w:tc>
          <w:tcPr>
            <w:tcW w:w="708" w:type="dxa"/>
            <w:shd w:val="clear" w:color="auto" w:fill="auto"/>
          </w:tcPr>
          <w:p w14:paraId="14E4EDC3" w14:textId="77777777" w:rsidR="00212E15" w:rsidRPr="001B7C50" w:rsidRDefault="00212E15" w:rsidP="00F54C77">
            <w:pPr>
              <w:pStyle w:val="TAC"/>
            </w:pPr>
          </w:p>
        </w:tc>
        <w:tc>
          <w:tcPr>
            <w:tcW w:w="1418" w:type="dxa"/>
            <w:shd w:val="clear" w:color="auto" w:fill="auto"/>
          </w:tcPr>
          <w:p w14:paraId="2D82011F" w14:textId="77777777" w:rsidR="00212E15" w:rsidRPr="001B7C50" w:rsidRDefault="00212E15" w:rsidP="00F54C77">
            <w:pPr>
              <w:pStyle w:val="TAC"/>
            </w:pPr>
            <w:r w:rsidRPr="001B7C50">
              <w:t>R</w:t>
            </w:r>
          </w:p>
        </w:tc>
        <w:tc>
          <w:tcPr>
            <w:tcW w:w="1338" w:type="dxa"/>
          </w:tcPr>
          <w:p w14:paraId="6F71CD56" w14:textId="77777777" w:rsidR="00212E15" w:rsidRPr="001B7C50" w:rsidRDefault="00212E15" w:rsidP="00F54C77">
            <w:pPr>
              <w:pStyle w:val="TAC"/>
            </w:pPr>
            <w:r w:rsidRPr="001B7C50">
              <w:t>-</w:t>
            </w:r>
          </w:p>
        </w:tc>
        <w:tc>
          <w:tcPr>
            <w:tcW w:w="2126" w:type="dxa"/>
            <w:shd w:val="clear" w:color="auto" w:fill="auto"/>
          </w:tcPr>
          <w:p w14:paraId="7BDF5C97" w14:textId="77777777" w:rsidR="00212E15" w:rsidRPr="001B7C50" w:rsidRDefault="00212E15" w:rsidP="00F54C77">
            <w:pPr>
              <w:pStyle w:val="TAC"/>
            </w:pPr>
            <w:r w:rsidRPr="001B7C50">
              <w:t>IEEE Std 802.1Q [98]</w:t>
            </w:r>
          </w:p>
          <w:p w14:paraId="42F012E7" w14:textId="77777777" w:rsidR="00212E15" w:rsidRPr="001B7C50" w:rsidRDefault="00212E15" w:rsidP="00F54C77">
            <w:pPr>
              <w:pStyle w:val="TAC"/>
            </w:pPr>
            <w:r w:rsidRPr="001B7C50">
              <w:t xml:space="preserve"> clause 12.31.1.3</w:t>
            </w:r>
          </w:p>
        </w:tc>
      </w:tr>
      <w:tr w:rsidR="00212E15" w:rsidRPr="001B7C50" w14:paraId="1F9C2016" w14:textId="77777777" w:rsidTr="00F54C77">
        <w:trPr>
          <w:cantSplit/>
          <w:jc w:val="center"/>
        </w:trPr>
        <w:tc>
          <w:tcPr>
            <w:tcW w:w="3735" w:type="dxa"/>
            <w:shd w:val="clear" w:color="auto" w:fill="auto"/>
          </w:tcPr>
          <w:p w14:paraId="409B03FE" w14:textId="77777777" w:rsidR="00212E15" w:rsidRPr="001B7C50" w:rsidRDefault="00212E15" w:rsidP="00F54C77">
            <w:pPr>
              <w:pStyle w:val="TAL"/>
            </w:pPr>
            <w:r w:rsidRPr="001B7C50">
              <w:t>SupportedListMax</w:t>
            </w:r>
          </w:p>
        </w:tc>
        <w:tc>
          <w:tcPr>
            <w:tcW w:w="709" w:type="dxa"/>
            <w:shd w:val="clear" w:color="auto" w:fill="auto"/>
          </w:tcPr>
          <w:p w14:paraId="15F50E9A" w14:textId="77777777" w:rsidR="00212E15" w:rsidRPr="001B7C50" w:rsidRDefault="00212E15" w:rsidP="00F54C77">
            <w:pPr>
              <w:pStyle w:val="TAC"/>
            </w:pPr>
            <w:r w:rsidRPr="001B7C50">
              <w:t>X</w:t>
            </w:r>
          </w:p>
        </w:tc>
        <w:tc>
          <w:tcPr>
            <w:tcW w:w="708" w:type="dxa"/>
            <w:shd w:val="clear" w:color="auto" w:fill="auto"/>
          </w:tcPr>
          <w:p w14:paraId="753DEFED" w14:textId="77777777" w:rsidR="00212E15" w:rsidRPr="001B7C50" w:rsidRDefault="00212E15" w:rsidP="00F54C77">
            <w:pPr>
              <w:pStyle w:val="TAC"/>
            </w:pPr>
          </w:p>
        </w:tc>
        <w:tc>
          <w:tcPr>
            <w:tcW w:w="1418" w:type="dxa"/>
            <w:shd w:val="clear" w:color="auto" w:fill="auto"/>
          </w:tcPr>
          <w:p w14:paraId="642A49F6" w14:textId="77777777" w:rsidR="00212E15" w:rsidRPr="001B7C50" w:rsidRDefault="00212E15" w:rsidP="00F54C77">
            <w:pPr>
              <w:pStyle w:val="TAC"/>
            </w:pPr>
            <w:r w:rsidRPr="001B7C50">
              <w:t>R</w:t>
            </w:r>
          </w:p>
        </w:tc>
        <w:tc>
          <w:tcPr>
            <w:tcW w:w="1338" w:type="dxa"/>
          </w:tcPr>
          <w:p w14:paraId="45644DBD" w14:textId="77777777" w:rsidR="00212E15" w:rsidRPr="001B7C50" w:rsidRDefault="00212E15" w:rsidP="00F54C77">
            <w:pPr>
              <w:pStyle w:val="TAC"/>
            </w:pPr>
            <w:r w:rsidRPr="001B7C50">
              <w:t>-</w:t>
            </w:r>
          </w:p>
        </w:tc>
        <w:tc>
          <w:tcPr>
            <w:tcW w:w="2126" w:type="dxa"/>
            <w:shd w:val="clear" w:color="auto" w:fill="auto"/>
          </w:tcPr>
          <w:p w14:paraId="340730AA" w14:textId="77777777" w:rsidR="00212E15" w:rsidRPr="001B7C50" w:rsidRDefault="00212E15" w:rsidP="00F54C77">
            <w:pPr>
              <w:pStyle w:val="TAC"/>
            </w:pPr>
            <w:r w:rsidRPr="001B7C50">
              <w:t>IEEE Std 802.1Q [98]</w:t>
            </w:r>
          </w:p>
          <w:p w14:paraId="12E2BDE8" w14:textId="77777777" w:rsidR="00212E15" w:rsidRPr="001B7C50" w:rsidRDefault="00212E15" w:rsidP="00F54C77">
            <w:pPr>
              <w:pStyle w:val="TAC"/>
            </w:pPr>
            <w:r w:rsidRPr="001B7C50">
              <w:t xml:space="preserve"> clause 12.31.1.4</w:t>
            </w:r>
          </w:p>
        </w:tc>
      </w:tr>
      <w:tr w:rsidR="00212E15" w:rsidRPr="001B7C50" w14:paraId="110CFA41" w14:textId="77777777" w:rsidTr="00F54C77">
        <w:trPr>
          <w:cantSplit/>
          <w:jc w:val="center"/>
        </w:trPr>
        <w:tc>
          <w:tcPr>
            <w:tcW w:w="3735" w:type="dxa"/>
            <w:shd w:val="clear" w:color="auto" w:fill="auto"/>
          </w:tcPr>
          <w:p w14:paraId="4387A550" w14:textId="77777777" w:rsidR="00212E15" w:rsidRPr="001B7C50" w:rsidRDefault="00212E15" w:rsidP="00F54C77">
            <w:pPr>
              <w:pStyle w:val="TAL"/>
              <w:rPr>
                <w:b/>
                <w:bCs/>
              </w:rPr>
            </w:pPr>
            <w:r w:rsidRPr="001B7C50">
              <w:rPr>
                <w:b/>
                <w:bCs/>
              </w:rPr>
              <w:t>Per-Stream Filtering and Policing information</w:t>
            </w:r>
          </w:p>
          <w:p w14:paraId="45DDC62E" w14:textId="77777777" w:rsidR="00212E15" w:rsidRPr="001B7C50" w:rsidRDefault="00212E15" w:rsidP="00F54C77">
            <w:pPr>
              <w:pStyle w:val="TAL"/>
            </w:pPr>
            <w:r w:rsidRPr="001B7C50">
              <w:t>(NOTE 10)</w:t>
            </w:r>
          </w:p>
        </w:tc>
        <w:tc>
          <w:tcPr>
            <w:tcW w:w="709" w:type="dxa"/>
            <w:shd w:val="clear" w:color="auto" w:fill="auto"/>
          </w:tcPr>
          <w:p w14:paraId="68089D90" w14:textId="77777777" w:rsidR="00212E15" w:rsidRPr="001B7C50" w:rsidRDefault="00212E15" w:rsidP="00F54C77">
            <w:pPr>
              <w:pStyle w:val="TAC"/>
            </w:pPr>
          </w:p>
        </w:tc>
        <w:tc>
          <w:tcPr>
            <w:tcW w:w="708" w:type="dxa"/>
            <w:shd w:val="clear" w:color="auto" w:fill="auto"/>
          </w:tcPr>
          <w:p w14:paraId="2D9188C3" w14:textId="77777777" w:rsidR="00212E15" w:rsidRPr="001B7C50" w:rsidRDefault="00212E15" w:rsidP="00F54C77">
            <w:pPr>
              <w:pStyle w:val="TAC"/>
            </w:pPr>
          </w:p>
        </w:tc>
        <w:tc>
          <w:tcPr>
            <w:tcW w:w="1418" w:type="dxa"/>
            <w:shd w:val="clear" w:color="auto" w:fill="auto"/>
          </w:tcPr>
          <w:p w14:paraId="43386673" w14:textId="77777777" w:rsidR="00212E15" w:rsidRPr="001B7C50" w:rsidRDefault="00212E15" w:rsidP="00F54C77">
            <w:pPr>
              <w:pStyle w:val="TAC"/>
            </w:pPr>
          </w:p>
        </w:tc>
        <w:tc>
          <w:tcPr>
            <w:tcW w:w="1338" w:type="dxa"/>
          </w:tcPr>
          <w:p w14:paraId="65BF19CC" w14:textId="77777777" w:rsidR="00212E15" w:rsidRPr="001B7C50" w:rsidRDefault="00212E15" w:rsidP="00F54C77">
            <w:pPr>
              <w:pStyle w:val="TAC"/>
            </w:pPr>
          </w:p>
        </w:tc>
        <w:tc>
          <w:tcPr>
            <w:tcW w:w="2126" w:type="dxa"/>
            <w:shd w:val="clear" w:color="auto" w:fill="auto"/>
          </w:tcPr>
          <w:p w14:paraId="6F4DA702" w14:textId="77777777" w:rsidR="00212E15" w:rsidRPr="001B7C50" w:rsidRDefault="00212E15" w:rsidP="00F54C77">
            <w:pPr>
              <w:pStyle w:val="TAC"/>
            </w:pPr>
          </w:p>
        </w:tc>
      </w:tr>
      <w:tr w:rsidR="00212E15" w:rsidRPr="001B7C50" w14:paraId="25866E6D" w14:textId="77777777" w:rsidTr="00F54C77">
        <w:trPr>
          <w:cantSplit/>
          <w:jc w:val="center"/>
        </w:trPr>
        <w:tc>
          <w:tcPr>
            <w:tcW w:w="3735" w:type="dxa"/>
            <w:shd w:val="clear" w:color="auto" w:fill="auto"/>
          </w:tcPr>
          <w:p w14:paraId="39E95346" w14:textId="77777777" w:rsidR="00212E15" w:rsidRPr="001B7C50" w:rsidRDefault="00212E15" w:rsidP="00F54C77">
            <w:pPr>
              <w:pStyle w:val="TAL"/>
              <w:rPr>
                <w:bCs/>
              </w:rPr>
            </w:pPr>
            <w:r w:rsidRPr="001B7C50">
              <w:rPr>
                <w:bCs/>
              </w:rPr>
              <w:t>Stream Filter Instance Table</w:t>
            </w:r>
          </w:p>
          <w:p w14:paraId="472C7F18" w14:textId="77777777" w:rsidR="00212E15" w:rsidRPr="001B7C50" w:rsidRDefault="00212E15" w:rsidP="00F54C77">
            <w:pPr>
              <w:pStyle w:val="TAL"/>
              <w:rPr>
                <w:b/>
                <w:bCs/>
              </w:rPr>
            </w:pPr>
            <w:r w:rsidRPr="001B7C50">
              <w:rPr>
                <w:bCs/>
              </w:rPr>
              <w:t>(NOTE 8)</w:t>
            </w:r>
          </w:p>
        </w:tc>
        <w:tc>
          <w:tcPr>
            <w:tcW w:w="709" w:type="dxa"/>
            <w:shd w:val="clear" w:color="auto" w:fill="auto"/>
          </w:tcPr>
          <w:p w14:paraId="11148D52" w14:textId="77777777" w:rsidR="00212E15" w:rsidRPr="001B7C50" w:rsidRDefault="00212E15" w:rsidP="00F54C77">
            <w:pPr>
              <w:pStyle w:val="TAC"/>
            </w:pPr>
          </w:p>
        </w:tc>
        <w:tc>
          <w:tcPr>
            <w:tcW w:w="708" w:type="dxa"/>
            <w:shd w:val="clear" w:color="auto" w:fill="auto"/>
          </w:tcPr>
          <w:p w14:paraId="5C7E2ED8" w14:textId="77777777" w:rsidR="00212E15" w:rsidRPr="001B7C50" w:rsidRDefault="00212E15" w:rsidP="00F54C77">
            <w:pPr>
              <w:pStyle w:val="TAC"/>
            </w:pPr>
          </w:p>
        </w:tc>
        <w:tc>
          <w:tcPr>
            <w:tcW w:w="1418" w:type="dxa"/>
            <w:shd w:val="clear" w:color="auto" w:fill="auto"/>
          </w:tcPr>
          <w:p w14:paraId="6FD80D2D" w14:textId="77777777" w:rsidR="00212E15" w:rsidRPr="001B7C50" w:rsidRDefault="00212E15" w:rsidP="00F54C77">
            <w:pPr>
              <w:pStyle w:val="TAC"/>
            </w:pPr>
          </w:p>
        </w:tc>
        <w:tc>
          <w:tcPr>
            <w:tcW w:w="1338" w:type="dxa"/>
          </w:tcPr>
          <w:p w14:paraId="4E7E6917" w14:textId="77777777" w:rsidR="00212E15" w:rsidRPr="001B7C50" w:rsidRDefault="00212E15" w:rsidP="00F54C77">
            <w:pPr>
              <w:pStyle w:val="TAC"/>
            </w:pPr>
            <w:r w:rsidRPr="001B7C50">
              <w:t>-</w:t>
            </w:r>
          </w:p>
        </w:tc>
        <w:tc>
          <w:tcPr>
            <w:tcW w:w="2126" w:type="dxa"/>
            <w:shd w:val="clear" w:color="auto" w:fill="auto"/>
          </w:tcPr>
          <w:p w14:paraId="62926701" w14:textId="77777777" w:rsidR="00212E15" w:rsidRPr="001B7C50" w:rsidRDefault="00212E15" w:rsidP="00F54C77">
            <w:pPr>
              <w:pStyle w:val="TAC"/>
            </w:pPr>
            <w:r w:rsidRPr="001B7C50">
              <w:t>IEEE Std 802.1Q [98] Table 12-3</w:t>
            </w:r>
            <w:r>
              <w:t>5</w:t>
            </w:r>
          </w:p>
        </w:tc>
      </w:tr>
      <w:tr w:rsidR="00212E15" w:rsidRPr="001B7C50" w14:paraId="4F3AE425" w14:textId="77777777" w:rsidTr="00F54C77">
        <w:trPr>
          <w:cantSplit/>
          <w:jc w:val="center"/>
        </w:trPr>
        <w:tc>
          <w:tcPr>
            <w:tcW w:w="3735" w:type="dxa"/>
            <w:shd w:val="clear" w:color="auto" w:fill="auto"/>
          </w:tcPr>
          <w:p w14:paraId="31471601" w14:textId="77777777" w:rsidR="00212E15" w:rsidRPr="001B7C50" w:rsidRDefault="00212E15" w:rsidP="00F54C77">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0F23E601" w14:textId="77777777" w:rsidR="00212E15" w:rsidRPr="001B7C50" w:rsidRDefault="00212E15" w:rsidP="00F54C77">
            <w:pPr>
              <w:pStyle w:val="TAC"/>
            </w:pPr>
            <w:r w:rsidRPr="001B7C50">
              <w:rPr>
                <w:lang w:eastAsia="zh-CN"/>
              </w:rPr>
              <w:t>X</w:t>
            </w:r>
          </w:p>
        </w:tc>
        <w:tc>
          <w:tcPr>
            <w:tcW w:w="708" w:type="dxa"/>
            <w:shd w:val="clear" w:color="auto" w:fill="auto"/>
          </w:tcPr>
          <w:p w14:paraId="6F3B6C55" w14:textId="77777777" w:rsidR="00212E15" w:rsidRPr="001B7C50" w:rsidRDefault="00212E15" w:rsidP="00F54C77">
            <w:pPr>
              <w:pStyle w:val="TAC"/>
            </w:pPr>
            <w:r w:rsidRPr="001B7C50">
              <w:rPr>
                <w:lang w:eastAsia="zh-CN"/>
              </w:rPr>
              <w:t>X</w:t>
            </w:r>
          </w:p>
        </w:tc>
        <w:tc>
          <w:tcPr>
            <w:tcW w:w="1418" w:type="dxa"/>
            <w:shd w:val="clear" w:color="auto" w:fill="auto"/>
          </w:tcPr>
          <w:p w14:paraId="55B7ED04" w14:textId="77777777" w:rsidR="00212E15" w:rsidRPr="001B7C50" w:rsidRDefault="00212E15" w:rsidP="00F54C77">
            <w:pPr>
              <w:pStyle w:val="TAC"/>
            </w:pPr>
            <w:r w:rsidRPr="001B7C50">
              <w:rPr>
                <w:lang w:eastAsia="zh-CN"/>
              </w:rPr>
              <w:t>RW</w:t>
            </w:r>
          </w:p>
        </w:tc>
        <w:tc>
          <w:tcPr>
            <w:tcW w:w="1338" w:type="dxa"/>
          </w:tcPr>
          <w:p w14:paraId="0C0CA147" w14:textId="77777777" w:rsidR="00212E15" w:rsidRPr="001B7C50" w:rsidRDefault="00212E15" w:rsidP="00F54C77">
            <w:pPr>
              <w:pStyle w:val="TAC"/>
            </w:pPr>
            <w:r w:rsidRPr="001B7C50">
              <w:t>-</w:t>
            </w:r>
          </w:p>
        </w:tc>
        <w:tc>
          <w:tcPr>
            <w:tcW w:w="2126" w:type="dxa"/>
            <w:shd w:val="clear" w:color="auto" w:fill="auto"/>
          </w:tcPr>
          <w:p w14:paraId="5B93C6B5" w14:textId="77777777" w:rsidR="00212E15" w:rsidRPr="001B7C50" w:rsidRDefault="00212E15" w:rsidP="00F54C77">
            <w:pPr>
              <w:pStyle w:val="TAC"/>
            </w:pPr>
            <w:r w:rsidRPr="001B7C50">
              <w:t>IEEE Std 802.1Q [98] Table 12-3</w:t>
            </w:r>
            <w:r>
              <w:t>5</w:t>
            </w:r>
          </w:p>
        </w:tc>
      </w:tr>
      <w:tr w:rsidR="00212E15" w:rsidRPr="001B7C50" w14:paraId="3504A2E5" w14:textId="77777777" w:rsidTr="00F54C77">
        <w:trPr>
          <w:cantSplit/>
          <w:jc w:val="center"/>
        </w:trPr>
        <w:tc>
          <w:tcPr>
            <w:tcW w:w="3735" w:type="dxa"/>
            <w:shd w:val="clear" w:color="auto" w:fill="auto"/>
          </w:tcPr>
          <w:p w14:paraId="214F49D7" w14:textId="77777777" w:rsidR="00212E15" w:rsidRPr="001B7C50" w:rsidRDefault="00212E15" w:rsidP="00F54C77">
            <w:pPr>
              <w:pStyle w:val="TAL"/>
              <w:rPr>
                <w:bCs/>
              </w:rPr>
            </w:pPr>
            <w:r w:rsidRPr="001B7C50">
              <w:rPr>
                <w:bCs/>
              </w:rPr>
              <w:t>&gt; Stream Identification type</w:t>
            </w:r>
          </w:p>
        </w:tc>
        <w:tc>
          <w:tcPr>
            <w:tcW w:w="709" w:type="dxa"/>
            <w:shd w:val="clear" w:color="auto" w:fill="auto"/>
          </w:tcPr>
          <w:p w14:paraId="79D0943E" w14:textId="77777777" w:rsidR="00212E15" w:rsidRPr="001B7C50" w:rsidRDefault="00212E15" w:rsidP="00F54C77">
            <w:pPr>
              <w:pStyle w:val="TAC"/>
            </w:pPr>
            <w:r w:rsidRPr="001B7C50">
              <w:rPr>
                <w:lang w:eastAsia="fr-FR"/>
              </w:rPr>
              <w:t>X</w:t>
            </w:r>
          </w:p>
        </w:tc>
        <w:tc>
          <w:tcPr>
            <w:tcW w:w="708" w:type="dxa"/>
            <w:shd w:val="clear" w:color="auto" w:fill="auto"/>
          </w:tcPr>
          <w:p w14:paraId="51D4183E" w14:textId="77777777" w:rsidR="00212E15" w:rsidRPr="001B7C50" w:rsidRDefault="00212E15" w:rsidP="00F54C77">
            <w:pPr>
              <w:pStyle w:val="TAC"/>
            </w:pPr>
            <w:r w:rsidRPr="001B7C50">
              <w:rPr>
                <w:lang w:eastAsia="fr-FR"/>
              </w:rPr>
              <w:t>X</w:t>
            </w:r>
          </w:p>
        </w:tc>
        <w:tc>
          <w:tcPr>
            <w:tcW w:w="1418" w:type="dxa"/>
            <w:shd w:val="clear" w:color="auto" w:fill="auto"/>
          </w:tcPr>
          <w:p w14:paraId="50B2D6F8" w14:textId="77777777" w:rsidR="00212E15" w:rsidRPr="001B7C50" w:rsidRDefault="00212E15" w:rsidP="00F54C77">
            <w:pPr>
              <w:pStyle w:val="TAC"/>
            </w:pPr>
            <w:r w:rsidRPr="001B7C50">
              <w:rPr>
                <w:lang w:eastAsia="fr-FR"/>
              </w:rPr>
              <w:t>RW</w:t>
            </w:r>
          </w:p>
        </w:tc>
        <w:tc>
          <w:tcPr>
            <w:tcW w:w="1338" w:type="dxa"/>
          </w:tcPr>
          <w:p w14:paraId="77EDB6C4" w14:textId="77777777" w:rsidR="00212E15" w:rsidRPr="001B7C50" w:rsidRDefault="00212E15" w:rsidP="00F54C77">
            <w:pPr>
              <w:pStyle w:val="TAC"/>
            </w:pPr>
            <w:r w:rsidRPr="001B7C50">
              <w:t>-</w:t>
            </w:r>
          </w:p>
        </w:tc>
        <w:tc>
          <w:tcPr>
            <w:tcW w:w="2126" w:type="dxa"/>
            <w:shd w:val="clear" w:color="auto" w:fill="auto"/>
          </w:tcPr>
          <w:p w14:paraId="758972C3" w14:textId="77777777" w:rsidR="00212E15" w:rsidRPr="001B7C50" w:rsidRDefault="00212E15" w:rsidP="00F54C77">
            <w:pPr>
              <w:pStyle w:val="TAC"/>
            </w:pPr>
            <w:r w:rsidRPr="001B7C50">
              <w:t>IEEE 802.1CB [83] clause 9.1.1.6</w:t>
            </w:r>
          </w:p>
        </w:tc>
      </w:tr>
      <w:tr w:rsidR="00212E15" w:rsidRPr="001B7C50" w14:paraId="4DAF77AB" w14:textId="77777777" w:rsidTr="00F54C77">
        <w:trPr>
          <w:cantSplit/>
          <w:jc w:val="center"/>
        </w:trPr>
        <w:tc>
          <w:tcPr>
            <w:tcW w:w="3735" w:type="dxa"/>
            <w:shd w:val="clear" w:color="auto" w:fill="auto"/>
          </w:tcPr>
          <w:p w14:paraId="0DE9EF01" w14:textId="77777777" w:rsidR="00212E15" w:rsidRPr="001B7C50" w:rsidRDefault="00212E15" w:rsidP="00F54C77">
            <w:pPr>
              <w:pStyle w:val="TAL"/>
              <w:rPr>
                <w:bCs/>
              </w:rPr>
            </w:pPr>
            <w:r w:rsidRPr="001B7C50">
              <w:rPr>
                <w:lang w:eastAsia="fr-FR"/>
              </w:rPr>
              <w:t>&gt; Stream Identification Controlling Parameters</w:t>
            </w:r>
          </w:p>
        </w:tc>
        <w:tc>
          <w:tcPr>
            <w:tcW w:w="709" w:type="dxa"/>
            <w:shd w:val="clear" w:color="auto" w:fill="auto"/>
          </w:tcPr>
          <w:p w14:paraId="6282BB99"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4C63CC4D"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2BA17925" w14:textId="77777777" w:rsidR="00212E15" w:rsidRPr="001B7C50" w:rsidRDefault="00212E15" w:rsidP="00F54C77">
            <w:pPr>
              <w:pStyle w:val="TAC"/>
              <w:rPr>
                <w:lang w:eastAsia="fr-FR"/>
              </w:rPr>
            </w:pPr>
            <w:r w:rsidRPr="001B7C50">
              <w:rPr>
                <w:lang w:eastAsia="fr-FR"/>
              </w:rPr>
              <w:t>RW</w:t>
            </w:r>
          </w:p>
        </w:tc>
        <w:tc>
          <w:tcPr>
            <w:tcW w:w="1338" w:type="dxa"/>
          </w:tcPr>
          <w:p w14:paraId="6CB14BBE" w14:textId="77777777" w:rsidR="00212E15" w:rsidRPr="001B7C50" w:rsidRDefault="00212E15" w:rsidP="00F54C77">
            <w:pPr>
              <w:pStyle w:val="TAC"/>
              <w:rPr>
                <w:lang w:eastAsia="fr-FR"/>
              </w:rPr>
            </w:pPr>
            <w:r w:rsidRPr="001B7C50">
              <w:t>-</w:t>
            </w:r>
          </w:p>
        </w:tc>
        <w:tc>
          <w:tcPr>
            <w:tcW w:w="2126" w:type="dxa"/>
            <w:shd w:val="clear" w:color="auto" w:fill="auto"/>
          </w:tcPr>
          <w:p w14:paraId="68B3A6EA" w14:textId="77777777" w:rsidR="00212E15" w:rsidRPr="001B7C50" w:rsidRDefault="00212E15" w:rsidP="00F54C77">
            <w:pPr>
              <w:pStyle w:val="TAC"/>
              <w:rPr>
                <w:lang w:eastAsia="fr-FR"/>
              </w:rPr>
            </w:pPr>
            <w:r w:rsidRPr="001B7C50">
              <w:rPr>
                <w:lang w:eastAsia="fr-FR"/>
              </w:rPr>
              <w:t>IEEE 802.1CB [83] clauses 9.1.2, 9.1.3, 9.1.4</w:t>
            </w:r>
          </w:p>
          <w:p w14:paraId="4F17589E" w14:textId="77777777" w:rsidR="00212E15" w:rsidRPr="001B7C50" w:rsidRDefault="00212E15" w:rsidP="00F54C77">
            <w:pPr>
              <w:pStyle w:val="TAC"/>
            </w:pPr>
            <w:r w:rsidRPr="001B7C50">
              <w:rPr>
                <w:lang w:eastAsia="fr-FR"/>
              </w:rPr>
              <w:t>(NOTE 12)</w:t>
            </w:r>
          </w:p>
        </w:tc>
      </w:tr>
      <w:tr w:rsidR="00212E15" w:rsidRPr="001B7C50" w14:paraId="665B339C" w14:textId="77777777" w:rsidTr="00F54C77">
        <w:trPr>
          <w:cantSplit/>
          <w:jc w:val="center"/>
        </w:trPr>
        <w:tc>
          <w:tcPr>
            <w:tcW w:w="3735" w:type="dxa"/>
            <w:shd w:val="clear" w:color="auto" w:fill="auto"/>
          </w:tcPr>
          <w:p w14:paraId="5F8EC5E4" w14:textId="77777777" w:rsidR="00212E15" w:rsidRPr="001B7C50" w:rsidRDefault="00212E15" w:rsidP="00F54C77">
            <w:pPr>
              <w:pStyle w:val="TAL"/>
              <w:rPr>
                <w:lang w:eastAsia="fr-FR"/>
              </w:rPr>
            </w:pPr>
            <w:r w:rsidRPr="001B7C50">
              <w:rPr>
                <w:lang w:eastAsia="fr-FR"/>
              </w:rPr>
              <w:t>&gt; PrioritySpec</w:t>
            </w:r>
          </w:p>
        </w:tc>
        <w:tc>
          <w:tcPr>
            <w:tcW w:w="709" w:type="dxa"/>
            <w:shd w:val="clear" w:color="auto" w:fill="auto"/>
          </w:tcPr>
          <w:p w14:paraId="034AB5D1"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42DBB4F"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4977C23B" w14:textId="77777777" w:rsidR="00212E15" w:rsidRPr="001B7C50" w:rsidRDefault="00212E15" w:rsidP="00F54C77">
            <w:pPr>
              <w:pStyle w:val="TAC"/>
              <w:rPr>
                <w:lang w:eastAsia="fr-FR"/>
              </w:rPr>
            </w:pPr>
            <w:r w:rsidRPr="001B7C50">
              <w:rPr>
                <w:lang w:eastAsia="fr-FR"/>
              </w:rPr>
              <w:t>RW</w:t>
            </w:r>
          </w:p>
        </w:tc>
        <w:tc>
          <w:tcPr>
            <w:tcW w:w="1338" w:type="dxa"/>
          </w:tcPr>
          <w:p w14:paraId="12633DEF" w14:textId="77777777" w:rsidR="00212E15" w:rsidRPr="001B7C50" w:rsidRDefault="00212E15" w:rsidP="00F54C77">
            <w:pPr>
              <w:pStyle w:val="TAC"/>
              <w:rPr>
                <w:lang w:eastAsia="fr-FR"/>
              </w:rPr>
            </w:pPr>
            <w:r w:rsidRPr="001B7C50">
              <w:t>-</w:t>
            </w:r>
          </w:p>
        </w:tc>
        <w:tc>
          <w:tcPr>
            <w:tcW w:w="2126" w:type="dxa"/>
            <w:shd w:val="clear" w:color="auto" w:fill="auto"/>
          </w:tcPr>
          <w:p w14:paraId="044BADE7" w14:textId="77777777" w:rsidR="00212E15" w:rsidRPr="001B7C50" w:rsidRDefault="00212E15" w:rsidP="00F54C77">
            <w:pPr>
              <w:pStyle w:val="TAC"/>
              <w:rPr>
                <w:lang w:eastAsia="fr-FR"/>
              </w:rPr>
            </w:pPr>
            <w:r w:rsidRPr="001B7C50">
              <w:rPr>
                <w:lang w:eastAsia="fr-FR"/>
              </w:rPr>
              <w:t>IEEE Std 802.1Q [98] Table 12-3</w:t>
            </w:r>
            <w:r>
              <w:rPr>
                <w:lang w:eastAsia="fr-FR"/>
              </w:rPr>
              <w:t>5</w:t>
            </w:r>
          </w:p>
        </w:tc>
      </w:tr>
      <w:tr w:rsidR="00212E15" w:rsidRPr="001B7C50" w14:paraId="5187E83B" w14:textId="77777777" w:rsidTr="00F54C77">
        <w:trPr>
          <w:cantSplit/>
          <w:jc w:val="center"/>
        </w:trPr>
        <w:tc>
          <w:tcPr>
            <w:tcW w:w="3735" w:type="dxa"/>
            <w:shd w:val="clear" w:color="auto" w:fill="auto"/>
          </w:tcPr>
          <w:p w14:paraId="53D7C675" w14:textId="77777777" w:rsidR="00212E15" w:rsidRPr="001B7C50" w:rsidRDefault="00212E15" w:rsidP="00F54C77">
            <w:pPr>
              <w:pStyle w:val="TAL"/>
              <w:rPr>
                <w:lang w:eastAsia="fr-FR"/>
              </w:rPr>
            </w:pPr>
            <w:r w:rsidRPr="001B7C50">
              <w:rPr>
                <w:lang w:eastAsia="fr-FR"/>
              </w:rPr>
              <w:t>&gt; StreamGateInstanceID</w:t>
            </w:r>
          </w:p>
        </w:tc>
        <w:tc>
          <w:tcPr>
            <w:tcW w:w="709" w:type="dxa"/>
            <w:shd w:val="clear" w:color="auto" w:fill="auto"/>
          </w:tcPr>
          <w:p w14:paraId="17E547BB"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1FD8083"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538088C" w14:textId="77777777" w:rsidR="00212E15" w:rsidRPr="001B7C50" w:rsidRDefault="00212E15" w:rsidP="00F54C77">
            <w:pPr>
              <w:pStyle w:val="TAC"/>
              <w:rPr>
                <w:lang w:eastAsia="fr-FR"/>
              </w:rPr>
            </w:pPr>
            <w:r w:rsidRPr="001B7C50">
              <w:rPr>
                <w:lang w:eastAsia="fr-FR"/>
              </w:rPr>
              <w:t>RW</w:t>
            </w:r>
          </w:p>
        </w:tc>
        <w:tc>
          <w:tcPr>
            <w:tcW w:w="1338" w:type="dxa"/>
          </w:tcPr>
          <w:p w14:paraId="51AC8600" w14:textId="77777777" w:rsidR="00212E15" w:rsidRPr="001B7C50" w:rsidRDefault="00212E15" w:rsidP="00F54C77">
            <w:pPr>
              <w:pStyle w:val="TAC"/>
              <w:rPr>
                <w:lang w:eastAsia="fr-FR"/>
              </w:rPr>
            </w:pPr>
            <w:r w:rsidRPr="001B7C50">
              <w:t>-</w:t>
            </w:r>
          </w:p>
        </w:tc>
        <w:tc>
          <w:tcPr>
            <w:tcW w:w="2126" w:type="dxa"/>
            <w:shd w:val="clear" w:color="auto" w:fill="auto"/>
          </w:tcPr>
          <w:p w14:paraId="629D8F1B" w14:textId="77777777" w:rsidR="00212E15" w:rsidRPr="001B7C50" w:rsidRDefault="00212E15" w:rsidP="00F54C77">
            <w:pPr>
              <w:pStyle w:val="TAC"/>
              <w:rPr>
                <w:lang w:eastAsia="fr-FR"/>
              </w:rPr>
            </w:pPr>
            <w:r w:rsidRPr="001B7C50">
              <w:rPr>
                <w:lang w:eastAsia="fr-FR"/>
              </w:rPr>
              <w:t>IEEE Std 802.1Q [98] Table 12-3</w:t>
            </w:r>
            <w:r>
              <w:rPr>
                <w:lang w:eastAsia="fr-FR"/>
              </w:rPr>
              <w:t>5</w:t>
            </w:r>
          </w:p>
        </w:tc>
      </w:tr>
      <w:tr w:rsidR="00212E15" w:rsidRPr="001B7C50" w14:paraId="0A76CAC6" w14:textId="77777777" w:rsidTr="00F54C77">
        <w:trPr>
          <w:cantSplit/>
          <w:jc w:val="center"/>
        </w:trPr>
        <w:tc>
          <w:tcPr>
            <w:tcW w:w="3735" w:type="dxa"/>
            <w:shd w:val="clear" w:color="auto" w:fill="auto"/>
          </w:tcPr>
          <w:p w14:paraId="65E50F13" w14:textId="77777777" w:rsidR="00212E15" w:rsidRPr="001B7C50" w:rsidRDefault="00212E15" w:rsidP="00F54C77">
            <w:pPr>
              <w:pStyle w:val="TAL"/>
              <w:rPr>
                <w:bCs/>
              </w:rPr>
            </w:pPr>
            <w:r w:rsidRPr="001B7C50">
              <w:rPr>
                <w:bCs/>
              </w:rPr>
              <w:t>Stream Gate Instance Table</w:t>
            </w:r>
          </w:p>
          <w:p w14:paraId="1F803E78" w14:textId="77777777" w:rsidR="00212E15" w:rsidRPr="001B7C50" w:rsidRDefault="00212E15" w:rsidP="00F54C77">
            <w:pPr>
              <w:pStyle w:val="TAL"/>
              <w:rPr>
                <w:lang w:eastAsia="fr-FR"/>
              </w:rPr>
            </w:pPr>
            <w:r w:rsidRPr="001B7C50">
              <w:rPr>
                <w:bCs/>
              </w:rPr>
              <w:t>(NOTE 9)</w:t>
            </w:r>
          </w:p>
        </w:tc>
        <w:tc>
          <w:tcPr>
            <w:tcW w:w="709" w:type="dxa"/>
            <w:shd w:val="clear" w:color="auto" w:fill="auto"/>
          </w:tcPr>
          <w:p w14:paraId="15E95105" w14:textId="77777777" w:rsidR="00212E15" w:rsidRPr="001B7C50" w:rsidRDefault="00212E15" w:rsidP="00F54C77">
            <w:pPr>
              <w:pStyle w:val="TAC"/>
              <w:rPr>
                <w:lang w:eastAsia="fr-FR"/>
              </w:rPr>
            </w:pPr>
          </w:p>
        </w:tc>
        <w:tc>
          <w:tcPr>
            <w:tcW w:w="708" w:type="dxa"/>
            <w:shd w:val="clear" w:color="auto" w:fill="auto"/>
          </w:tcPr>
          <w:p w14:paraId="32D5F4F9" w14:textId="77777777" w:rsidR="00212E15" w:rsidRPr="001B7C50" w:rsidRDefault="00212E15" w:rsidP="00F54C77">
            <w:pPr>
              <w:pStyle w:val="TAC"/>
              <w:rPr>
                <w:lang w:eastAsia="fr-FR"/>
              </w:rPr>
            </w:pPr>
          </w:p>
        </w:tc>
        <w:tc>
          <w:tcPr>
            <w:tcW w:w="1418" w:type="dxa"/>
            <w:shd w:val="clear" w:color="auto" w:fill="auto"/>
          </w:tcPr>
          <w:p w14:paraId="5523CB39" w14:textId="77777777" w:rsidR="00212E15" w:rsidRPr="001B7C50" w:rsidRDefault="00212E15" w:rsidP="00F54C77">
            <w:pPr>
              <w:pStyle w:val="TAC"/>
              <w:rPr>
                <w:lang w:eastAsia="fr-FR"/>
              </w:rPr>
            </w:pPr>
          </w:p>
        </w:tc>
        <w:tc>
          <w:tcPr>
            <w:tcW w:w="1338" w:type="dxa"/>
          </w:tcPr>
          <w:p w14:paraId="59383095" w14:textId="77777777" w:rsidR="00212E15" w:rsidRPr="001B7C50" w:rsidRDefault="00212E15" w:rsidP="00F54C77">
            <w:pPr>
              <w:pStyle w:val="TAC"/>
            </w:pPr>
          </w:p>
        </w:tc>
        <w:tc>
          <w:tcPr>
            <w:tcW w:w="2126" w:type="dxa"/>
            <w:shd w:val="clear" w:color="auto" w:fill="auto"/>
          </w:tcPr>
          <w:p w14:paraId="5BACAD07" w14:textId="77777777" w:rsidR="00212E15" w:rsidRPr="001B7C50" w:rsidRDefault="00212E15" w:rsidP="00F54C77">
            <w:pPr>
              <w:pStyle w:val="TAC"/>
              <w:rPr>
                <w:lang w:eastAsia="fr-FR"/>
              </w:rPr>
            </w:pPr>
            <w:r w:rsidRPr="001B7C50">
              <w:t>IEEE Std 802.1Q [98] Table 12-33</w:t>
            </w:r>
          </w:p>
        </w:tc>
      </w:tr>
      <w:tr w:rsidR="00212E15" w:rsidRPr="001B7C50" w14:paraId="4F0BCAC2" w14:textId="77777777" w:rsidTr="00F54C77">
        <w:trPr>
          <w:cantSplit/>
          <w:jc w:val="center"/>
        </w:trPr>
        <w:tc>
          <w:tcPr>
            <w:tcW w:w="3735" w:type="dxa"/>
            <w:shd w:val="clear" w:color="auto" w:fill="auto"/>
          </w:tcPr>
          <w:p w14:paraId="0A4DD09F" w14:textId="77777777" w:rsidR="00212E15" w:rsidRPr="001B7C50" w:rsidRDefault="00212E15" w:rsidP="00F54C77">
            <w:pPr>
              <w:pStyle w:val="TAL"/>
              <w:rPr>
                <w:bCs/>
              </w:rPr>
            </w:pPr>
            <w:r w:rsidRPr="001B7C50">
              <w:rPr>
                <w:bCs/>
              </w:rPr>
              <w:t>StreamGateInstanceIndex</w:t>
            </w:r>
          </w:p>
        </w:tc>
        <w:tc>
          <w:tcPr>
            <w:tcW w:w="709" w:type="dxa"/>
            <w:shd w:val="clear" w:color="auto" w:fill="auto"/>
          </w:tcPr>
          <w:p w14:paraId="66490A33"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B192756"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2F06DBCB" w14:textId="77777777" w:rsidR="00212E15" w:rsidRPr="001B7C50" w:rsidRDefault="00212E15" w:rsidP="00F54C77">
            <w:pPr>
              <w:pStyle w:val="TAC"/>
              <w:rPr>
                <w:lang w:eastAsia="fr-FR"/>
              </w:rPr>
            </w:pPr>
            <w:r w:rsidRPr="001B7C50">
              <w:rPr>
                <w:lang w:eastAsia="fr-FR"/>
              </w:rPr>
              <w:t>RW</w:t>
            </w:r>
          </w:p>
        </w:tc>
        <w:tc>
          <w:tcPr>
            <w:tcW w:w="1338" w:type="dxa"/>
          </w:tcPr>
          <w:p w14:paraId="352AD483" w14:textId="77777777" w:rsidR="00212E15" w:rsidRPr="001B7C50" w:rsidRDefault="00212E15" w:rsidP="00F54C77">
            <w:pPr>
              <w:pStyle w:val="TAC"/>
            </w:pPr>
            <w:r w:rsidRPr="001B7C50">
              <w:t>-</w:t>
            </w:r>
          </w:p>
        </w:tc>
        <w:tc>
          <w:tcPr>
            <w:tcW w:w="2126" w:type="dxa"/>
            <w:shd w:val="clear" w:color="auto" w:fill="auto"/>
          </w:tcPr>
          <w:p w14:paraId="4727704B" w14:textId="77777777" w:rsidR="00212E15" w:rsidRPr="001B7C50" w:rsidRDefault="00212E15" w:rsidP="00F54C77">
            <w:pPr>
              <w:pStyle w:val="TAC"/>
            </w:pPr>
            <w:r w:rsidRPr="001B7C50">
              <w:t>IEEE Std 802.1Q [98] Table 12-3</w:t>
            </w:r>
            <w:r>
              <w:t>6</w:t>
            </w:r>
          </w:p>
        </w:tc>
      </w:tr>
      <w:tr w:rsidR="00212E15" w:rsidRPr="001B7C50" w14:paraId="67576597" w14:textId="77777777" w:rsidTr="00F54C77">
        <w:trPr>
          <w:cantSplit/>
          <w:jc w:val="center"/>
        </w:trPr>
        <w:tc>
          <w:tcPr>
            <w:tcW w:w="3735" w:type="dxa"/>
            <w:shd w:val="clear" w:color="auto" w:fill="auto"/>
          </w:tcPr>
          <w:p w14:paraId="126E4255" w14:textId="77777777" w:rsidR="00212E15" w:rsidRPr="001B7C50" w:rsidRDefault="00212E15" w:rsidP="00F54C77">
            <w:pPr>
              <w:pStyle w:val="TAL"/>
              <w:rPr>
                <w:bCs/>
              </w:rPr>
            </w:pPr>
            <w:r w:rsidRPr="001B7C50">
              <w:rPr>
                <w:bCs/>
              </w:rPr>
              <w:t>StreamGate</w:t>
            </w:r>
            <w:r w:rsidRPr="001B7C50">
              <w:rPr>
                <w:lang w:eastAsia="fr-FR"/>
              </w:rPr>
              <w:t>AdminBaseTime</w:t>
            </w:r>
          </w:p>
        </w:tc>
        <w:tc>
          <w:tcPr>
            <w:tcW w:w="709" w:type="dxa"/>
            <w:shd w:val="clear" w:color="auto" w:fill="auto"/>
          </w:tcPr>
          <w:p w14:paraId="2AF35FCB"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5AEA8F7"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2894EABE" w14:textId="77777777" w:rsidR="00212E15" w:rsidRPr="001B7C50" w:rsidRDefault="00212E15" w:rsidP="00F54C77">
            <w:pPr>
              <w:pStyle w:val="TAC"/>
              <w:rPr>
                <w:lang w:eastAsia="fr-FR"/>
              </w:rPr>
            </w:pPr>
            <w:r w:rsidRPr="001B7C50">
              <w:rPr>
                <w:lang w:eastAsia="fr-FR"/>
              </w:rPr>
              <w:t>RW</w:t>
            </w:r>
          </w:p>
        </w:tc>
        <w:tc>
          <w:tcPr>
            <w:tcW w:w="1338" w:type="dxa"/>
          </w:tcPr>
          <w:p w14:paraId="73FE3AC9" w14:textId="77777777" w:rsidR="00212E15" w:rsidRPr="001B7C50" w:rsidRDefault="00212E15" w:rsidP="00F54C77">
            <w:pPr>
              <w:pStyle w:val="TAC"/>
              <w:rPr>
                <w:lang w:eastAsia="fr-FR"/>
              </w:rPr>
            </w:pPr>
            <w:r w:rsidRPr="001B7C50">
              <w:t>-</w:t>
            </w:r>
          </w:p>
        </w:tc>
        <w:tc>
          <w:tcPr>
            <w:tcW w:w="2126" w:type="dxa"/>
            <w:shd w:val="clear" w:color="auto" w:fill="auto"/>
          </w:tcPr>
          <w:p w14:paraId="7B2220F6" w14:textId="77777777" w:rsidR="00212E15" w:rsidRPr="001B7C50" w:rsidRDefault="00212E15" w:rsidP="00F54C77">
            <w:pPr>
              <w:pStyle w:val="TAC"/>
            </w:pPr>
            <w:r w:rsidRPr="001B7C50">
              <w:rPr>
                <w:lang w:eastAsia="fr-FR"/>
              </w:rPr>
              <w:t>IEEE Std 802.1Q [98] Table 12-3</w:t>
            </w:r>
            <w:r>
              <w:rPr>
                <w:lang w:eastAsia="fr-FR"/>
              </w:rPr>
              <w:t>6</w:t>
            </w:r>
          </w:p>
        </w:tc>
      </w:tr>
      <w:tr w:rsidR="00212E15" w:rsidRPr="001B7C50" w14:paraId="265A2125" w14:textId="77777777" w:rsidTr="00F54C77">
        <w:trPr>
          <w:cantSplit/>
          <w:jc w:val="center"/>
        </w:trPr>
        <w:tc>
          <w:tcPr>
            <w:tcW w:w="3735" w:type="dxa"/>
            <w:shd w:val="clear" w:color="auto" w:fill="auto"/>
          </w:tcPr>
          <w:p w14:paraId="1EE1452C" w14:textId="77777777" w:rsidR="00212E15" w:rsidRPr="001B7C50" w:rsidRDefault="00212E15" w:rsidP="00F54C77">
            <w:pPr>
              <w:pStyle w:val="TAL"/>
              <w:rPr>
                <w:lang w:eastAsia="fr-FR"/>
              </w:rPr>
            </w:pPr>
            <w:r w:rsidRPr="001B7C50">
              <w:rPr>
                <w:bCs/>
              </w:rPr>
              <w:t>StreamGate</w:t>
            </w:r>
            <w:r w:rsidRPr="001B7C50">
              <w:rPr>
                <w:lang w:eastAsia="fr-FR"/>
              </w:rPr>
              <w:t>AdminControlList</w:t>
            </w:r>
          </w:p>
        </w:tc>
        <w:tc>
          <w:tcPr>
            <w:tcW w:w="709" w:type="dxa"/>
            <w:shd w:val="clear" w:color="auto" w:fill="auto"/>
          </w:tcPr>
          <w:p w14:paraId="4327715E"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B34E875"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7C6AB05" w14:textId="77777777" w:rsidR="00212E15" w:rsidRPr="001B7C50" w:rsidRDefault="00212E15" w:rsidP="00F54C77">
            <w:pPr>
              <w:pStyle w:val="TAC"/>
              <w:rPr>
                <w:lang w:eastAsia="fr-FR"/>
              </w:rPr>
            </w:pPr>
            <w:r w:rsidRPr="001B7C50">
              <w:rPr>
                <w:lang w:eastAsia="fr-FR"/>
              </w:rPr>
              <w:t>RW</w:t>
            </w:r>
          </w:p>
        </w:tc>
        <w:tc>
          <w:tcPr>
            <w:tcW w:w="1338" w:type="dxa"/>
          </w:tcPr>
          <w:p w14:paraId="3B9BA27A" w14:textId="77777777" w:rsidR="00212E15" w:rsidRPr="001B7C50" w:rsidRDefault="00212E15" w:rsidP="00F54C77">
            <w:pPr>
              <w:pStyle w:val="TAC"/>
              <w:rPr>
                <w:lang w:eastAsia="fr-FR"/>
              </w:rPr>
            </w:pPr>
            <w:r w:rsidRPr="001B7C50">
              <w:t>-</w:t>
            </w:r>
          </w:p>
        </w:tc>
        <w:tc>
          <w:tcPr>
            <w:tcW w:w="2126" w:type="dxa"/>
            <w:shd w:val="clear" w:color="auto" w:fill="auto"/>
          </w:tcPr>
          <w:p w14:paraId="5CB4FCFB" w14:textId="77777777" w:rsidR="00212E15" w:rsidRPr="001B7C50" w:rsidRDefault="00212E15" w:rsidP="00F54C77">
            <w:pPr>
              <w:pStyle w:val="TAC"/>
              <w:rPr>
                <w:lang w:eastAsia="fr-FR"/>
              </w:rPr>
            </w:pPr>
            <w:r w:rsidRPr="001B7C50">
              <w:rPr>
                <w:lang w:eastAsia="fr-FR"/>
              </w:rPr>
              <w:t>IEEE Std 802.1Q [98] Table 12-3</w:t>
            </w:r>
            <w:r>
              <w:rPr>
                <w:lang w:eastAsia="fr-FR"/>
              </w:rPr>
              <w:t>6</w:t>
            </w:r>
          </w:p>
        </w:tc>
      </w:tr>
      <w:tr w:rsidR="00212E15" w:rsidRPr="001B7C50" w14:paraId="24777265" w14:textId="77777777" w:rsidTr="00F54C77">
        <w:trPr>
          <w:cantSplit/>
          <w:jc w:val="center"/>
        </w:trPr>
        <w:tc>
          <w:tcPr>
            <w:tcW w:w="3735" w:type="dxa"/>
            <w:shd w:val="clear" w:color="auto" w:fill="auto"/>
          </w:tcPr>
          <w:p w14:paraId="6AB65ADC" w14:textId="77777777" w:rsidR="00212E15" w:rsidRPr="001B7C50" w:rsidRDefault="00212E15" w:rsidP="00F54C77">
            <w:pPr>
              <w:pStyle w:val="TAL"/>
              <w:rPr>
                <w:lang w:eastAsia="fr-FR"/>
              </w:rPr>
            </w:pPr>
            <w:r w:rsidRPr="001B7C50">
              <w:rPr>
                <w:bCs/>
              </w:rPr>
              <w:t>StreamGate</w:t>
            </w:r>
            <w:r w:rsidRPr="001B7C50">
              <w:rPr>
                <w:lang w:eastAsia="fr-FR"/>
              </w:rPr>
              <w:t>AdminCycleTime</w:t>
            </w:r>
          </w:p>
        </w:tc>
        <w:tc>
          <w:tcPr>
            <w:tcW w:w="709" w:type="dxa"/>
            <w:shd w:val="clear" w:color="auto" w:fill="auto"/>
          </w:tcPr>
          <w:p w14:paraId="70C8A2A1"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C13EC3A"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35A6316" w14:textId="77777777" w:rsidR="00212E15" w:rsidRPr="001B7C50" w:rsidRDefault="00212E15" w:rsidP="00F54C77">
            <w:pPr>
              <w:pStyle w:val="TAC"/>
              <w:rPr>
                <w:lang w:eastAsia="fr-FR"/>
              </w:rPr>
            </w:pPr>
            <w:r w:rsidRPr="001B7C50">
              <w:rPr>
                <w:lang w:eastAsia="fr-FR"/>
              </w:rPr>
              <w:t>RW</w:t>
            </w:r>
          </w:p>
        </w:tc>
        <w:tc>
          <w:tcPr>
            <w:tcW w:w="1338" w:type="dxa"/>
          </w:tcPr>
          <w:p w14:paraId="3D97F9B1" w14:textId="77777777" w:rsidR="00212E15" w:rsidRPr="001B7C50" w:rsidRDefault="00212E15" w:rsidP="00F54C77">
            <w:pPr>
              <w:pStyle w:val="TAC"/>
              <w:rPr>
                <w:lang w:eastAsia="fr-FR"/>
              </w:rPr>
            </w:pPr>
            <w:r w:rsidRPr="001B7C50">
              <w:t>-</w:t>
            </w:r>
          </w:p>
        </w:tc>
        <w:tc>
          <w:tcPr>
            <w:tcW w:w="2126" w:type="dxa"/>
            <w:shd w:val="clear" w:color="auto" w:fill="auto"/>
          </w:tcPr>
          <w:p w14:paraId="0A52C5B5" w14:textId="77777777" w:rsidR="00212E15" w:rsidRPr="001B7C50" w:rsidRDefault="00212E15" w:rsidP="00F54C77">
            <w:pPr>
              <w:pStyle w:val="TAC"/>
              <w:rPr>
                <w:lang w:eastAsia="fr-FR"/>
              </w:rPr>
            </w:pPr>
            <w:r w:rsidRPr="001B7C50">
              <w:rPr>
                <w:lang w:eastAsia="fr-FR"/>
              </w:rPr>
              <w:t>IEEE Std 802.1Q [98] Table 12-3</w:t>
            </w:r>
            <w:r>
              <w:rPr>
                <w:lang w:eastAsia="fr-FR"/>
              </w:rPr>
              <w:t>6</w:t>
            </w:r>
          </w:p>
        </w:tc>
      </w:tr>
      <w:tr w:rsidR="00212E15" w:rsidRPr="001B7C50" w14:paraId="2E08A161" w14:textId="77777777" w:rsidTr="00F54C77">
        <w:trPr>
          <w:cantSplit/>
          <w:jc w:val="center"/>
        </w:trPr>
        <w:tc>
          <w:tcPr>
            <w:tcW w:w="3735" w:type="dxa"/>
            <w:shd w:val="clear" w:color="auto" w:fill="auto"/>
          </w:tcPr>
          <w:p w14:paraId="156C44AA" w14:textId="77777777" w:rsidR="00212E15" w:rsidRPr="001B7C50" w:rsidRDefault="00212E15" w:rsidP="00F54C77">
            <w:pPr>
              <w:pStyle w:val="TAL"/>
              <w:rPr>
                <w:lang w:eastAsia="fr-FR"/>
              </w:rPr>
            </w:pPr>
            <w:r w:rsidRPr="001B7C50">
              <w:rPr>
                <w:bCs/>
              </w:rPr>
              <w:t>StreamGate</w:t>
            </w:r>
            <w:r w:rsidRPr="001B7C50">
              <w:rPr>
                <w:lang w:eastAsia="fr-FR"/>
              </w:rPr>
              <w:t>TickGranularity</w:t>
            </w:r>
          </w:p>
        </w:tc>
        <w:tc>
          <w:tcPr>
            <w:tcW w:w="709" w:type="dxa"/>
            <w:shd w:val="clear" w:color="auto" w:fill="auto"/>
          </w:tcPr>
          <w:p w14:paraId="7592FB88"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2C87F14"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0BFE0AF" w14:textId="77777777" w:rsidR="00212E15" w:rsidRPr="001B7C50" w:rsidRDefault="00212E15" w:rsidP="00F54C77">
            <w:pPr>
              <w:pStyle w:val="TAC"/>
              <w:rPr>
                <w:lang w:eastAsia="fr-FR"/>
              </w:rPr>
            </w:pPr>
            <w:r w:rsidRPr="001B7C50">
              <w:rPr>
                <w:lang w:eastAsia="fr-FR"/>
              </w:rPr>
              <w:t>R</w:t>
            </w:r>
          </w:p>
        </w:tc>
        <w:tc>
          <w:tcPr>
            <w:tcW w:w="1338" w:type="dxa"/>
          </w:tcPr>
          <w:p w14:paraId="5C1B58D0" w14:textId="77777777" w:rsidR="00212E15" w:rsidRPr="001B7C50" w:rsidRDefault="00212E15" w:rsidP="00F54C77">
            <w:pPr>
              <w:pStyle w:val="TAC"/>
              <w:rPr>
                <w:lang w:eastAsia="fr-FR"/>
              </w:rPr>
            </w:pPr>
            <w:r w:rsidRPr="001B7C50">
              <w:t>-</w:t>
            </w:r>
          </w:p>
        </w:tc>
        <w:tc>
          <w:tcPr>
            <w:tcW w:w="2126" w:type="dxa"/>
            <w:shd w:val="clear" w:color="auto" w:fill="auto"/>
          </w:tcPr>
          <w:p w14:paraId="202B0918" w14:textId="77777777" w:rsidR="00212E15" w:rsidRPr="001B7C50" w:rsidRDefault="00212E15" w:rsidP="00F54C77">
            <w:pPr>
              <w:pStyle w:val="TAC"/>
              <w:rPr>
                <w:lang w:eastAsia="fr-FR"/>
              </w:rPr>
            </w:pPr>
            <w:r w:rsidRPr="001B7C50">
              <w:rPr>
                <w:lang w:eastAsia="fr-FR"/>
              </w:rPr>
              <w:t>IEEE Std 802.1Q [98] Table 12-3</w:t>
            </w:r>
            <w:r>
              <w:rPr>
                <w:lang w:eastAsia="fr-FR"/>
              </w:rPr>
              <w:t>6</w:t>
            </w:r>
          </w:p>
        </w:tc>
      </w:tr>
      <w:tr w:rsidR="00212E15" w:rsidRPr="001B7C50" w14:paraId="35AC6BE6" w14:textId="77777777" w:rsidTr="00F54C77">
        <w:trPr>
          <w:cantSplit/>
          <w:jc w:val="center"/>
        </w:trPr>
        <w:tc>
          <w:tcPr>
            <w:tcW w:w="3735" w:type="dxa"/>
            <w:shd w:val="clear" w:color="auto" w:fill="auto"/>
          </w:tcPr>
          <w:p w14:paraId="1C23E0E7" w14:textId="77777777" w:rsidR="00212E15" w:rsidRPr="001B7C50" w:rsidRDefault="00212E15" w:rsidP="00F54C77">
            <w:pPr>
              <w:pStyle w:val="TAL"/>
              <w:rPr>
                <w:lang w:eastAsia="fr-FR"/>
              </w:rPr>
            </w:pPr>
            <w:r w:rsidRPr="001B7C50">
              <w:rPr>
                <w:bCs/>
              </w:rPr>
              <w:t>StreamGate</w:t>
            </w:r>
            <w:r w:rsidRPr="001B7C50">
              <w:rPr>
                <w:lang w:eastAsia="fr-FR"/>
              </w:rPr>
              <w:t>AdminCycleTimeExtension</w:t>
            </w:r>
          </w:p>
        </w:tc>
        <w:tc>
          <w:tcPr>
            <w:tcW w:w="709" w:type="dxa"/>
            <w:shd w:val="clear" w:color="auto" w:fill="auto"/>
          </w:tcPr>
          <w:p w14:paraId="2777CF84"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A60CD60"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2EB3AE39" w14:textId="77777777" w:rsidR="00212E15" w:rsidRPr="001B7C50" w:rsidRDefault="00212E15" w:rsidP="00F54C77">
            <w:pPr>
              <w:pStyle w:val="TAC"/>
              <w:rPr>
                <w:lang w:eastAsia="fr-FR"/>
              </w:rPr>
            </w:pPr>
            <w:r w:rsidRPr="001B7C50">
              <w:rPr>
                <w:lang w:eastAsia="fr-FR"/>
              </w:rPr>
              <w:t>R</w:t>
            </w:r>
          </w:p>
        </w:tc>
        <w:tc>
          <w:tcPr>
            <w:tcW w:w="1338" w:type="dxa"/>
          </w:tcPr>
          <w:p w14:paraId="3E2F8C16" w14:textId="77777777" w:rsidR="00212E15" w:rsidRPr="001B7C50" w:rsidRDefault="00212E15" w:rsidP="00F54C77">
            <w:pPr>
              <w:pStyle w:val="TAC"/>
              <w:rPr>
                <w:lang w:eastAsia="fr-FR"/>
              </w:rPr>
            </w:pPr>
            <w:r w:rsidRPr="001B7C50">
              <w:t>-</w:t>
            </w:r>
          </w:p>
        </w:tc>
        <w:tc>
          <w:tcPr>
            <w:tcW w:w="2126" w:type="dxa"/>
            <w:shd w:val="clear" w:color="auto" w:fill="auto"/>
          </w:tcPr>
          <w:p w14:paraId="411DF77E" w14:textId="77777777" w:rsidR="00212E15" w:rsidRPr="001B7C50" w:rsidRDefault="00212E15" w:rsidP="00F54C77">
            <w:pPr>
              <w:pStyle w:val="TAC"/>
              <w:rPr>
                <w:lang w:eastAsia="fr-FR"/>
              </w:rPr>
            </w:pPr>
            <w:r w:rsidRPr="001B7C50">
              <w:rPr>
                <w:lang w:eastAsia="fr-FR"/>
              </w:rPr>
              <w:t>IEEE Std 802.1Q [98] Table 12-3</w:t>
            </w:r>
            <w:r>
              <w:rPr>
                <w:lang w:eastAsia="fr-FR"/>
              </w:rPr>
              <w:t>6</w:t>
            </w:r>
          </w:p>
        </w:tc>
      </w:tr>
      <w:tr w:rsidR="00212E15" w:rsidRPr="001B7C50" w14:paraId="7F71A326" w14:textId="77777777" w:rsidTr="00F54C77">
        <w:trPr>
          <w:cantSplit/>
          <w:jc w:val="center"/>
        </w:trPr>
        <w:tc>
          <w:tcPr>
            <w:tcW w:w="3735" w:type="dxa"/>
            <w:shd w:val="clear" w:color="auto" w:fill="auto"/>
          </w:tcPr>
          <w:p w14:paraId="32B42934" w14:textId="77777777" w:rsidR="00212E15" w:rsidRPr="001B7C50" w:rsidRDefault="00212E15" w:rsidP="00F54C77">
            <w:pPr>
              <w:pStyle w:val="TAL"/>
              <w:rPr>
                <w:b/>
                <w:bCs/>
                <w:lang w:eastAsia="fr-FR"/>
              </w:rPr>
            </w:pPr>
            <w:r w:rsidRPr="001B7C50">
              <w:rPr>
                <w:b/>
                <w:bCs/>
                <w:lang w:eastAsia="fr-FR"/>
              </w:rPr>
              <w:t>Time Synchronization Information</w:t>
            </w:r>
          </w:p>
        </w:tc>
        <w:tc>
          <w:tcPr>
            <w:tcW w:w="709" w:type="dxa"/>
            <w:shd w:val="clear" w:color="auto" w:fill="auto"/>
          </w:tcPr>
          <w:p w14:paraId="449D70C7" w14:textId="77777777" w:rsidR="00212E15" w:rsidRPr="001B7C50" w:rsidRDefault="00212E15" w:rsidP="00F54C77">
            <w:pPr>
              <w:pStyle w:val="TAC"/>
              <w:rPr>
                <w:lang w:eastAsia="fr-FR"/>
              </w:rPr>
            </w:pPr>
          </w:p>
        </w:tc>
        <w:tc>
          <w:tcPr>
            <w:tcW w:w="708" w:type="dxa"/>
            <w:shd w:val="clear" w:color="auto" w:fill="auto"/>
          </w:tcPr>
          <w:p w14:paraId="66FC67AB" w14:textId="77777777" w:rsidR="00212E15" w:rsidRPr="001B7C50" w:rsidRDefault="00212E15" w:rsidP="00F54C77">
            <w:pPr>
              <w:pStyle w:val="TAC"/>
              <w:rPr>
                <w:lang w:eastAsia="fr-FR"/>
              </w:rPr>
            </w:pPr>
          </w:p>
        </w:tc>
        <w:tc>
          <w:tcPr>
            <w:tcW w:w="1418" w:type="dxa"/>
            <w:shd w:val="clear" w:color="auto" w:fill="auto"/>
          </w:tcPr>
          <w:p w14:paraId="7C22021B" w14:textId="77777777" w:rsidR="00212E15" w:rsidRPr="001B7C50" w:rsidRDefault="00212E15" w:rsidP="00F54C77">
            <w:pPr>
              <w:pStyle w:val="TAC"/>
              <w:rPr>
                <w:lang w:eastAsia="fr-FR"/>
              </w:rPr>
            </w:pPr>
          </w:p>
        </w:tc>
        <w:tc>
          <w:tcPr>
            <w:tcW w:w="1338" w:type="dxa"/>
          </w:tcPr>
          <w:p w14:paraId="3FB7B0BB" w14:textId="77777777" w:rsidR="00212E15" w:rsidRPr="001B7C50" w:rsidRDefault="00212E15" w:rsidP="00F54C77">
            <w:pPr>
              <w:pStyle w:val="TAC"/>
              <w:rPr>
                <w:lang w:eastAsia="fr-FR"/>
              </w:rPr>
            </w:pPr>
          </w:p>
        </w:tc>
        <w:tc>
          <w:tcPr>
            <w:tcW w:w="2126" w:type="dxa"/>
            <w:shd w:val="clear" w:color="auto" w:fill="auto"/>
          </w:tcPr>
          <w:p w14:paraId="0503D792" w14:textId="77777777" w:rsidR="00212E15" w:rsidRPr="001B7C50" w:rsidRDefault="00212E15" w:rsidP="00F54C77">
            <w:pPr>
              <w:pStyle w:val="TAC"/>
              <w:rPr>
                <w:lang w:eastAsia="fr-FR"/>
              </w:rPr>
            </w:pPr>
          </w:p>
        </w:tc>
      </w:tr>
      <w:tr w:rsidR="00212E15" w:rsidRPr="001B7C50" w14:paraId="30B91DE8" w14:textId="77777777" w:rsidTr="00F54C77">
        <w:trPr>
          <w:cantSplit/>
          <w:jc w:val="center"/>
        </w:trPr>
        <w:tc>
          <w:tcPr>
            <w:tcW w:w="3735" w:type="dxa"/>
            <w:shd w:val="clear" w:color="auto" w:fill="auto"/>
          </w:tcPr>
          <w:p w14:paraId="458CE1F7" w14:textId="77777777" w:rsidR="00212E15" w:rsidRPr="001B7C50" w:rsidRDefault="00212E15" w:rsidP="00F54C77">
            <w:pPr>
              <w:pStyle w:val="TAL"/>
              <w:rPr>
                <w:lang w:eastAsia="fr-FR"/>
              </w:rPr>
            </w:pPr>
            <w:r w:rsidRPr="001B7C50">
              <w:rPr>
                <w:lang w:eastAsia="fr-FR"/>
              </w:rPr>
              <w:t>TSN Time domain number (NOTE 24)</w:t>
            </w:r>
          </w:p>
        </w:tc>
        <w:tc>
          <w:tcPr>
            <w:tcW w:w="709" w:type="dxa"/>
            <w:shd w:val="clear" w:color="auto" w:fill="auto"/>
          </w:tcPr>
          <w:p w14:paraId="48C58FA1"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E23F797"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24DE4F79" w14:textId="77777777" w:rsidR="00212E15" w:rsidRPr="001B7C50" w:rsidRDefault="00212E15" w:rsidP="00F54C77">
            <w:pPr>
              <w:pStyle w:val="TAC"/>
              <w:rPr>
                <w:lang w:eastAsia="fr-FR"/>
              </w:rPr>
            </w:pPr>
            <w:r w:rsidRPr="001B7C50">
              <w:rPr>
                <w:lang w:eastAsia="fr-FR"/>
              </w:rPr>
              <w:t>RW</w:t>
            </w:r>
          </w:p>
        </w:tc>
        <w:tc>
          <w:tcPr>
            <w:tcW w:w="1338" w:type="dxa"/>
          </w:tcPr>
          <w:p w14:paraId="7F9B92D8" w14:textId="77777777" w:rsidR="00212E15" w:rsidRPr="001B7C50" w:rsidRDefault="00212E15" w:rsidP="00F54C77">
            <w:pPr>
              <w:pStyle w:val="TAC"/>
              <w:rPr>
                <w:lang w:eastAsia="fr-FR"/>
              </w:rPr>
            </w:pPr>
          </w:p>
        </w:tc>
        <w:tc>
          <w:tcPr>
            <w:tcW w:w="2126" w:type="dxa"/>
            <w:shd w:val="clear" w:color="auto" w:fill="auto"/>
          </w:tcPr>
          <w:p w14:paraId="0E5D6A06" w14:textId="77777777" w:rsidR="00212E15" w:rsidRPr="001B7C50" w:rsidRDefault="00212E15" w:rsidP="00F54C77">
            <w:pPr>
              <w:pStyle w:val="TAC"/>
              <w:rPr>
                <w:lang w:eastAsia="fr-FR"/>
              </w:rPr>
            </w:pPr>
          </w:p>
        </w:tc>
      </w:tr>
      <w:tr w:rsidR="00212E15" w:rsidRPr="001B7C50" w14:paraId="6EC4F7C5" w14:textId="77777777" w:rsidTr="00F54C77">
        <w:trPr>
          <w:cantSplit/>
          <w:jc w:val="center"/>
        </w:trPr>
        <w:tc>
          <w:tcPr>
            <w:tcW w:w="3735" w:type="dxa"/>
            <w:shd w:val="clear" w:color="auto" w:fill="auto"/>
          </w:tcPr>
          <w:p w14:paraId="48BD09D3" w14:textId="77777777" w:rsidR="00212E15" w:rsidRPr="001B7C50" w:rsidRDefault="00212E15" w:rsidP="00F54C77">
            <w:pPr>
              <w:pStyle w:val="TAL"/>
              <w:rPr>
                <w:lang w:eastAsia="fr-FR"/>
              </w:rPr>
            </w:pPr>
            <w:r w:rsidRPr="001B7C50">
              <w:rPr>
                <w:lang w:eastAsia="fr-FR"/>
              </w:rPr>
              <w:t>Supported PTP instance types (NOTE 13)</w:t>
            </w:r>
          </w:p>
        </w:tc>
        <w:tc>
          <w:tcPr>
            <w:tcW w:w="709" w:type="dxa"/>
            <w:shd w:val="clear" w:color="auto" w:fill="auto"/>
          </w:tcPr>
          <w:p w14:paraId="172EB481"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75CF6BF6" w14:textId="77777777" w:rsidR="00212E15" w:rsidRPr="001B7C50" w:rsidRDefault="00212E15" w:rsidP="00F54C77">
            <w:pPr>
              <w:pStyle w:val="TAC"/>
              <w:rPr>
                <w:lang w:eastAsia="fr-FR"/>
              </w:rPr>
            </w:pPr>
          </w:p>
        </w:tc>
        <w:tc>
          <w:tcPr>
            <w:tcW w:w="1418" w:type="dxa"/>
            <w:shd w:val="clear" w:color="auto" w:fill="auto"/>
          </w:tcPr>
          <w:p w14:paraId="316DB7ED" w14:textId="77777777" w:rsidR="00212E15" w:rsidRPr="001B7C50" w:rsidRDefault="00212E15" w:rsidP="00F54C77">
            <w:pPr>
              <w:pStyle w:val="TAC"/>
              <w:rPr>
                <w:lang w:eastAsia="fr-FR"/>
              </w:rPr>
            </w:pPr>
            <w:r w:rsidRPr="001B7C50">
              <w:rPr>
                <w:lang w:eastAsia="fr-FR"/>
              </w:rPr>
              <w:t>R</w:t>
            </w:r>
          </w:p>
        </w:tc>
        <w:tc>
          <w:tcPr>
            <w:tcW w:w="1338" w:type="dxa"/>
          </w:tcPr>
          <w:p w14:paraId="5935C6CE"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7F18A027" w14:textId="77777777" w:rsidR="00212E15" w:rsidRPr="001B7C50" w:rsidRDefault="00212E15" w:rsidP="00F54C77">
            <w:pPr>
              <w:pStyle w:val="TAC"/>
              <w:rPr>
                <w:lang w:eastAsia="fr-FR"/>
              </w:rPr>
            </w:pPr>
            <w:r w:rsidRPr="001B7C50">
              <w:rPr>
                <w:lang w:eastAsia="fr-FR"/>
              </w:rPr>
              <w:t>IEEE Std 1588 [126] clause 8.2.1.5.5</w:t>
            </w:r>
          </w:p>
        </w:tc>
      </w:tr>
      <w:tr w:rsidR="00212E15" w:rsidRPr="001B7C50" w14:paraId="10D41A49" w14:textId="77777777" w:rsidTr="00F54C77">
        <w:trPr>
          <w:cantSplit/>
          <w:jc w:val="center"/>
        </w:trPr>
        <w:tc>
          <w:tcPr>
            <w:tcW w:w="3735" w:type="dxa"/>
            <w:shd w:val="clear" w:color="auto" w:fill="auto"/>
          </w:tcPr>
          <w:p w14:paraId="1562274C" w14:textId="77777777" w:rsidR="00212E15" w:rsidRPr="001B7C50" w:rsidRDefault="00212E15" w:rsidP="00F54C77">
            <w:pPr>
              <w:pStyle w:val="TAL"/>
              <w:rPr>
                <w:lang w:eastAsia="fr-FR"/>
              </w:rPr>
            </w:pPr>
            <w:r w:rsidRPr="001B7C50">
              <w:rPr>
                <w:lang w:eastAsia="fr-FR"/>
              </w:rPr>
              <w:t>Supported transport types (NOTE 14)</w:t>
            </w:r>
          </w:p>
        </w:tc>
        <w:tc>
          <w:tcPr>
            <w:tcW w:w="709" w:type="dxa"/>
            <w:shd w:val="clear" w:color="auto" w:fill="auto"/>
          </w:tcPr>
          <w:p w14:paraId="718A4348"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0441598" w14:textId="77777777" w:rsidR="00212E15" w:rsidRPr="001B7C50" w:rsidRDefault="00212E15" w:rsidP="00F54C77">
            <w:pPr>
              <w:pStyle w:val="TAC"/>
              <w:rPr>
                <w:lang w:eastAsia="fr-FR"/>
              </w:rPr>
            </w:pPr>
          </w:p>
        </w:tc>
        <w:tc>
          <w:tcPr>
            <w:tcW w:w="1418" w:type="dxa"/>
            <w:shd w:val="clear" w:color="auto" w:fill="auto"/>
          </w:tcPr>
          <w:p w14:paraId="2EFD4C8D" w14:textId="77777777" w:rsidR="00212E15" w:rsidRPr="001B7C50" w:rsidRDefault="00212E15" w:rsidP="00F54C77">
            <w:pPr>
              <w:pStyle w:val="TAC"/>
              <w:rPr>
                <w:lang w:eastAsia="fr-FR"/>
              </w:rPr>
            </w:pPr>
            <w:r w:rsidRPr="001B7C50">
              <w:rPr>
                <w:lang w:eastAsia="fr-FR"/>
              </w:rPr>
              <w:t>R</w:t>
            </w:r>
          </w:p>
        </w:tc>
        <w:tc>
          <w:tcPr>
            <w:tcW w:w="1338" w:type="dxa"/>
          </w:tcPr>
          <w:p w14:paraId="466E7904"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17256659" w14:textId="77777777" w:rsidR="00212E15" w:rsidRPr="001B7C50" w:rsidRDefault="00212E15" w:rsidP="00F54C77">
            <w:pPr>
              <w:pStyle w:val="TAC"/>
              <w:rPr>
                <w:lang w:eastAsia="fr-FR"/>
              </w:rPr>
            </w:pPr>
          </w:p>
        </w:tc>
      </w:tr>
      <w:tr w:rsidR="00212E15" w:rsidRPr="001B7C50" w14:paraId="6A344CD9" w14:textId="77777777" w:rsidTr="00F54C77">
        <w:trPr>
          <w:cantSplit/>
          <w:jc w:val="center"/>
        </w:trPr>
        <w:tc>
          <w:tcPr>
            <w:tcW w:w="3735" w:type="dxa"/>
            <w:shd w:val="clear" w:color="auto" w:fill="auto"/>
          </w:tcPr>
          <w:p w14:paraId="34010D9B" w14:textId="77777777" w:rsidR="00212E15" w:rsidRPr="001B7C50" w:rsidRDefault="00212E15" w:rsidP="00F54C77">
            <w:pPr>
              <w:pStyle w:val="TAL"/>
              <w:rPr>
                <w:lang w:eastAsia="fr-FR"/>
              </w:rPr>
            </w:pPr>
            <w:r w:rsidRPr="001B7C50">
              <w:rPr>
                <w:lang w:eastAsia="fr-FR"/>
              </w:rPr>
              <w:t>Supported delay mechanisms (NOTE 15)</w:t>
            </w:r>
          </w:p>
        </w:tc>
        <w:tc>
          <w:tcPr>
            <w:tcW w:w="709" w:type="dxa"/>
            <w:shd w:val="clear" w:color="auto" w:fill="auto"/>
          </w:tcPr>
          <w:p w14:paraId="2773B7CB"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D5EC156" w14:textId="77777777" w:rsidR="00212E15" w:rsidRPr="001B7C50" w:rsidRDefault="00212E15" w:rsidP="00F54C77">
            <w:pPr>
              <w:pStyle w:val="TAC"/>
              <w:rPr>
                <w:lang w:eastAsia="fr-FR"/>
              </w:rPr>
            </w:pPr>
          </w:p>
        </w:tc>
        <w:tc>
          <w:tcPr>
            <w:tcW w:w="1418" w:type="dxa"/>
            <w:shd w:val="clear" w:color="auto" w:fill="auto"/>
          </w:tcPr>
          <w:p w14:paraId="572BCADF" w14:textId="77777777" w:rsidR="00212E15" w:rsidRPr="001B7C50" w:rsidRDefault="00212E15" w:rsidP="00F54C77">
            <w:pPr>
              <w:pStyle w:val="TAC"/>
              <w:rPr>
                <w:lang w:eastAsia="fr-FR"/>
              </w:rPr>
            </w:pPr>
            <w:r w:rsidRPr="001B7C50">
              <w:rPr>
                <w:lang w:eastAsia="fr-FR"/>
              </w:rPr>
              <w:t>R</w:t>
            </w:r>
          </w:p>
        </w:tc>
        <w:tc>
          <w:tcPr>
            <w:tcW w:w="1338" w:type="dxa"/>
          </w:tcPr>
          <w:p w14:paraId="4612A38E"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5419508E" w14:textId="77777777" w:rsidR="00212E15" w:rsidRPr="001B7C50" w:rsidRDefault="00212E15" w:rsidP="00F54C77">
            <w:pPr>
              <w:pStyle w:val="TAC"/>
              <w:rPr>
                <w:lang w:eastAsia="fr-FR"/>
              </w:rPr>
            </w:pPr>
            <w:r w:rsidRPr="001B7C50">
              <w:rPr>
                <w:lang w:eastAsia="fr-FR"/>
              </w:rPr>
              <w:t>IEEE Std 1588 [126] clause </w:t>
            </w:r>
            <w:r w:rsidRPr="001B7C50">
              <w:t>8.2.15.4.4</w:t>
            </w:r>
          </w:p>
        </w:tc>
      </w:tr>
      <w:tr w:rsidR="00212E15" w:rsidRPr="001B7C50" w14:paraId="3154FF84" w14:textId="77777777" w:rsidTr="00F54C77">
        <w:trPr>
          <w:cantSplit/>
          <w:jc w:val="center"/>
        </w:trPr>
        <w:tc>
          <w:tcPr>
            <w:tcW w:w="3735" w:type="dxa"/>
            <w:shd w:val="clear" w:color="auto" w:fill="auto"/>
          </w:tcPr>
          <w:p w14:paraId="737504EF" w14:textId="77777777" w:rsidR="00212E15" w:rsidRPr="001B7C50" w:rsidRDefault="00212E15" w:rsidP="00F54C77">
            <w:pPr>
              <w:pStyle w:val="TAL"/>
              <w:rPr>
                <w:lang w:eastAsia="fr-FR"/>
              </w:rPr>
            </w:pPr>
            <w:r w:rsidRPr="001B7C50">
              <w:rPr>
                <w:lang w:eastAsia="fr-FR"/>
              </w:rPr>
              <w:t>PTP grandmaster capable (NOTE 16)</w:t>
            </w:r>
          </w:p>
        </w:tc>
        <w:tc>
          <w:tcPr>
            <w:tcW w:w="709" w:type="dxa"/>
            <w:shd w:val="clear" w:color="auto" w:fill="auto"/>
          </w:tcPr>
          <w:p w14:paraId="6B4B3870"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FC10504" w14:textId="77777777" w:rsidR="00212E15" w:rsidRPr="001B7C50" w:rsidRDefault="00212E15" w:rsidP="00F54C77">
            <w:pPr>
              <w:pStyle w:val="TAC"/>
              <w:rPr>
                <w:lang w:eastAsia="fr-FR"/>
              </w:rPr>
            </w:pPr>
          </w:p>
        </w:tc>
        <w:tc>
          <w:tcPr>
            <w:tcW w:w="1418" w:type="dxa"/>
            <w:shd w:val="clear" w:color="auto" w:fill="auto"/>
          </w:tcPr>
          <w:p w14:paraId="6AEA4CAF" w14:textId="77777777" w:rsidR="00212E15" w:rsidRPr="001B7C50" w:rsidRDefault="00212E15" w:rsidP="00F54C77">
            <w:pPr>
              <w:pStyle w:val="TAC"/>
              <w:rPr>
                <w:lang w:eastAsia="fr-FR"/>
              </w:rPr>
            </w:pPr>
            <w:r w:rsidRPr="001B7C50">
              <w:rPr>
                <w:lang w:eastAsia="fr-FR"/>
              </w:rPr>
              <w:t>R</w:t>
            </w:r>
          </w:p>
        </w:tc>
        <w:tc>
          <w:tcPr>
            <w:tcW w:w="1338" w:type="dxa"/>
          </w:tcPr>
          <w:p w14:paraId="398CB46F"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65F2DEAA" w14:textId="77777777" w:rsidR="00212E15" w:rsidRPr="001B7C50" w:rsidRDefault="00212E15" w:rsidP="00F54C77">
            <w:pPr>
              <w:pStyle w:val="TAC"/>
              <w:rPr>
                <w:lang w:eastAsia="fr-FR"/>
              </w:rPr>
            </w:pPr>
          </w:p>
        </w:tc>
      </w:tr>
      <w:tr w:rsidR="00212E15" w:rsidRPr="001B7C50" w14:paraId="16481AC1" w14:textId="77777777" w:rsidTr="00F54C77">
        <w:trPr>
          <w:cantSplit/>
          <w:jc w:val="center"/>
        </w:trPr>
        <w:tc>
          <w:tcPr>
            <w:tcW w:w="3735" w:type="dxa"/>
            <w:shd w:val="clear" w:color="auto" w:fill="auto"/>
          </w:tcPr>
          <w:p w14:paraId="24DB4A0A" w14:textId="77777777" w:rsidR="00212E15" w:rsidRPr="001B7C50" w:rsidRDefault="00212E15" w:rsidP="00F54C77">
            <w:pPr>
              <w:pStyle w:val="TAL"/>
              <w:rPr>
                <w:lang w:eastAsia="fr-FR"/>
              </w:rPr>
            </w:pPr>
            <w:r w:rsidRPr="001B7C50">
              <w:rPr>
                <w:lang w:eastAsia="fr-FR"/>
              </w:rPr>
              <w:t>gPTP grandmaster capable (NOTE 17)</w:t>
            </w:r>
          </w:p>
        </w:tc>
        <w:tc>
          <w:tcPr>
            <w:tcW w:w="709" w:type="dxa"/>
            <w:shd w:val="clear" w:color="auto" w:fill="auto"/>
          </w:tcPr>
          <w:p w14:paraId="0BB4285E"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97D639C" w14:textId="77777777" w:rsidR="00212E15" w:rsidRPr="001B7C50" w:rsidRDefault="00212E15" w:rsidP="00F54C77">
            <w:pPr>
              <w:pStyle w:val="TAC"/>
              <w:rPr>
                <w:lang w:eastAsia="fr-FR"/>
              </w:rPr>
            </w:pPr>
          </w:p>
        </w:tc>
        <w:tc>
          <w:tcPr>
            <w:tcW w:w="1418" w:type="dxa"/>
            <w:shd w:val="clear" w:color="auto" w:fill="auto"/>
          </w:tcPr>
          <w:p w14:paraId="7A6319C1" w14:textId="77777777" w:rsidR="00212E15" w:rsidRPr="001B7C50" w:rsidRDefault="00212E15" w:rsidP="00F54C77">
            <w:pPr>
              <w:pStyle w:val="TAC"/>
              <w:rPr>
                <w:lang w:eastAsia="fr-FR"/>
              </w:rPr>
            </w:pPr>
            <w:r w:rsidRPr="001B7C50">
              <w:rPr>
                <w:lang w:eastAsia="fr-FR"/>
              </w:rPr>
              <w:t>R</w:t>
            </w:r>
          </w:p>
        </w:tc>
        <w:tc>
          <w:tcPr>
            <w:tcW w:w="1338" w:type="dxa"/>
          </w:tcPr>
          <w:p w14:paraId="46E00942"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1BD00477" w14:textId="77777777" w:rsidR="00212E15" w:rsidRPr="001B7C50" w:rsidRDefault="00212E15" w:rsidP="00F54C77">
            <w:pPr>
              <w:pStyle w:val="TAC"/>
              <w:rPr>
                <w:lang w:eastAsia="fr-FR"/>
              </w:rPr>
            </w:pPr>
          </w:p>
        </w:tc>
      </w:tr>
      <w:tr w:rsidR="00212E15" w:rsidRPr="001B7C50" w14:paraId="4FE1A191" w14:textId="77777777" w:rsidTr="00F54C77">
        <w:trPr>
          <w:cantSplit/>
          <w:jc w:val="center"/>
        </w:trPr>
        <w:tc>
          <w:tcPr>
            <w:tcW w:w="3735" w:type="dxa"/>
            <w:shd w:val="clear" w:color="auto" w:fill="auto"/>
          </w:tcPr>
          <w:p w14:paraId="67372990" w14:textId="77777777" w:rsidR="00212E15" w:rsidRPr="001B7C50" w:rsidRDefault="00212E15" w:rsidP="00F54C77">
            <w:pPr>
              <w:pStyle w:val="TAL"/>
              <w:rPr>
                <w:lang w:eastAsia="fr-FR"/>
              </w:rPr>
            </w:pPr>
            <w:r w:rsidRPr="001B7C50">
              <w:rPr>
                <w:lang w:eastAsia="fr-FR"/>
              </w:rPr>
              <w:t>Supported PTP profiles (NOTE 18)</w:t>
            </w:r>
          </w:p>
        </w:tc>
        <w:tc>
          <w:tcPr>
            <w:tcW w:w="709" w:type="dxa"/>
            <w:shd w:val="clear" w:color="auto" w:fill="auto"/>
          </w:tcPr>
          <w:p w14:paraId="4A427625"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72BB3471" w14:textId="77777777" w:rsidR="00212E15" w:rsidRPr="001B7C50" w:rsidRDefault="00212E15" w:rsidP="00F54C77">
            <w:pPr>
              <w:pStyle w:val="TAC"/>
              <w:rPr>
                <w:lang w:eastAsia="fr-FR"/>
              </w:rPr>
            </w:pPr>
          </w:p>
        </w:tc>
        <w:tc>
          <w:tcPr>
            <w:tcW w:w="1418" w:type="dxa"/>
            <w:shd w:val="clear" w:color="auto" w:fill="auto"/>
          </w:tcPr>
          <w:p w14:paraId="12D7CC70" w14:textId="77777777" w:rsidR="00212E15" w:rsidRPr="001B7C50" w:rsidRDefault="00212E15" w:rsidP="00F54C77">
            <w:pPr>
              <w:pStyle w:val="TAC"/>
              <w:rPr>
                <w:lang w:eastAsia="fr-FR"/>
              </w:rPr>
            </w:pPr>
            <w:r w:rsidRPr="001B7C50">
              <w:rPr>
                <w:lang w:eastAsia="fr-FR"/>
              </w:rPr>
              <w:t>R</w:t>
            </w:r>
          </w:p>
        </w:tc>
        <w:tc>
          <w:tcPr>
            <w:tcW w:w="1338" w:type="dxa"/>
          </w:tcPr>
          <w:p w14:paraId="7BCAA20D"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27B7C3DC" w14:textId="77777777" w:rsidR="00212E15" w:rsidRPr="001B7C50" w:rsidRDefault="00212E15" w:rsidP="00F54C77">
            <w:pPr>
              <w:pStyle w:val="TAC"/>
              <w:rPr>
                <w:lang w:eastAsia="fr-FR"/>
              </w:rPr>
            </w:pPr>
          </w:p>
        </w:tc>
      </w:tr>
      <w:tr w:rsidR="00212E15" w:rsidRPr="001B7C50" w14:paraId="012659CA" w14:textId="77777777" w:rsidTr="00F54C77">
        <w:trPr>
          <w:cantSplit/>
          <w:jc w:val="center"/>
        </w:trPr>
        <w:tc>
          <w:tcPr>
            <w:tcW w:w="3735" w:type="dxa"/>
            <w:shd w:val="clear" w:color="auto" w:fill="auto"/>
          </w:tcPr>
          <w:p w14:paraId="1E001EEE" w14:textId="77777777" w:rsidR="00212E15" w:rsidRPr="001B7C50" w:rsidRDefault="00212E15" w:rsidP="00F54C77">
            <w:pPr>
              <w:pStyle w:val="TAL"/>
              <w:rPr>
                <w:lang w:eastAsia="fr-FR"/>
              </w:rPr>
            </w:pPr>
            <w:r w:rsidRPr="001B7C50">
              <w:rPr>
                <w:lang w:eastAsia="fr-FR"/>
              </w:rPr>
              <w:t>Number of supported PTP instances</w:t>
            </w:r>
          </w:p>
        </w:tc>
        <w:tc>
          <w:tcPr>
            <w:tcW w:w="709" w:type="dxa"/>
            <w:shd w:val="clear" w:color="auto" w:fill="auto"/>
          </w:tcPr>
          <w:p w14:paraId="05AF4F7B"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188CBF2" w14:textId="77777777" w:rsidR="00212E15" w:rsidRPr="001B7C50" w:rsidRDefault="00212E15" w:rsidP="00F54C77">
            <w:pPr>
              <w:pStyle w:val="TAC"/>
              <w:rPr>
                <w:lang w:eastAsia="fr-FR"/>
              </w:rPr>
            </w:pPr>
          </w:p>
        </w:tc>
        <w:tc>
          <w:tcPr>
            <w:tcW w:w="1418" w:type="dxa"/>
            <w:shd w:val="clear" w:color="auto" w:fill="auto"/>
          </w:tcPr>
          <w:p w14:paraId="6804C779" w14:textId="77777777" w:rsidR="00212E15" w:rsidRPr="001B7C50" w:rsidRDefault="00212E15" w:rsidP="00F54C77">
            <w:pPr>
              <w:pStyle w:val="TAC"/>
              <w:rPr>
                <w:lang w:eastAsia="fr-FR"/>
              </w:rPr>
            </w:pPr>
            <w:r w:rsidRPr="001B7C50">
              <w:rPr>
                <w:lang w:eastAsia="fr-FR"/>
              </w:rPr>
              <w:t>R</w:t>
            </w:r>
          </w:p>
        </w:tc>
        <w:tc>
          <w:tcPr>
            <w:tcW w:w="1338" w:type="dxa"/>
          </w:tcPr>
          <w:p w14:paraId="1A654E84"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3B81E476" w14:textId="77777777" w:rsidR="00212E15" w:rsidRPr="001B7C50" w:rsidRDefault="00212E15" w:rsidP="00F54C77">
            <w:pPr>
              <w:pStyle w:val="TAC"/>
              <w:rPr>
                <w:lang w:eastAsia="fr-FR"/>
              </w:rPr>
            </w:pPr>
          </w:p>
        </w:tc>
      </w:tr>
      <w:tr w:rsidR="00212E15" w:rsidRPr="001B7C50" w14:paraId="2D87A331" w14:textId="77777777" w:rsidTr="00F54C77">
        <w:trPr>
          <w:cantSplit/>
          <w:jc w:val="center"/>
        </w:trPr>
        <w:tc>
          <w:tcPr>
            <w:tcW w:w="3735" w:type="dxa"/>
            <w:shd w:val="clear" w:color="auto" w:fill="auto"/>
          </w:tcPr>
          <w:p w14:paraId="374F4278" w14:textId="77777777" w:rsidR="00212E15" w:rsidRPr="001B7C50" w:rsidRDefault="00212E15" w:rsidP="00F54C77">
            <w:pPr>
              <w:pStyle w:val="TAL"/>
              <w:rPr>
                <w:b/>
                <w:bCs/>
                <w:lang w:eastAsia="fr-FR"/>
              </w:rPr>
            </w:pPr>
            <w:r w:rsidRPr="001B7C50">
              <w:rPr>
                <w:b/>
                <w:bCs/>
                <w:lang w:eastAsia="fr-FR"/>
              </w:rPr>
              <w:t>PTP instance specification</w:t>
            </w:r>
          </w:p>
        </w:tc>
        <w:tc>
          <w:tcPr>
            <w:tcW w:w="709" w:type="dxa"/>
            <w:shd w:val="clear" w:color="auto" w:fill="auto"/>
          </w:tcPr>
          <w:p w14:paraId="76B5D640" w14:textId="77777777" w:rsidR="00212E15" w:rsidRPr="001B7C50" w:rsidRDefault="00212E15" w:rsidP="00F54C77">
            <w:pPr>
              <w:pStyle w:val="TAC"/>
              <w:rPr>
                <w:lang w:eastAsia="fr-FR"/>
              </w:rPr>
            </w:pPr>
          </w:p>
        </w:tc>
        <w:tc>
          <w:tcPr>
            <w:tcW w:w="708" w:type="dxa"/>
            <w:shd w:val="clear" w:color="auto" w:fill="auto"/>
          </w:tcPr>
          <w:p w14:paraId="38E946B1" w14:textId="77777777" w:rsidR="00212E15" w:rsidRPr="001B7C50" w:rsidRDefault="00212E15" w:rsidP="00F54C77">
            <w:pPr>
              <w:pStyle w:val="TAC"/>
              <w:rPr>
                <w:lang w:eastAsia="fr-FR"/>
              </w:rPr>
            </w:pPr>
          </w:p>
        </w:tc>
        <w:tc>
          <w:tcPr>
            <w:tcW w:w="1418" w:type="dxa"/>
            <w:shd w:val="clear" w:color="auto" w:fill="auto"/>
          </w:tcPr>
          <w:p w14:paraId="6849CE70" w14:textId="77777777" w:rsidR="00212E15" w:rsidRPr="001B7C50" w:rsidRDefault="00212E15" w:rsidP="00F54C77">
            <w:pPr>
              <w:pStyle w:val="TAC"/>
              <w:rPr>
                <w:lang w:eastAsia="fr-FR"/>
              </w:rPr>
            </w:pPr>
          </w:p>
        </w:tc>
        <w:tc>
          <w:tcPr>
            <w:tcW w:w="1338" w:type="dxa"/>
          </w:tcPr>
          <w:p w14:paraId="72818C3B" w14:textId="77777777" w:rsidR="00212E15" w:rsidRPr="001B7C50" w:rsidRDefault="00212E15" w:rsidP="00F54C77">
            <w:pPr>
              <w:pStyle w:val="TAC"/>
              <w:rPr>
                <w:lang w:eastAsia="fr-FR"/>
              </w:rPr>
            </w:pPr>
          </w:p>
        </w:tc>
        <w:tc>
          <w:tcPr>
            <w:tcW w:w="2126" w:type="dxa"/>
            <w:shd w:val="clear" w:color="auto" w:fill="auto"/>
          </w:tcPr>
          <w:p w14:paraId="6EEDA2B3" w14:textId="77777777" w:rsidR="00212E15" w:rsidRPr="001B7C50" w:rsidRDefault="00212E15" w:rsidP="00F54C77">
            <w:pPr>
              <w:pStyle w:val="TAC"/>
              <w:rPr>
                <w:lang w:eastAsia="fr-FR"/>
              </w:rPr>
            </w:pPr>
          </w:p>
        </w:tc>
      </w:tr>
      <w:tr w:rsidR="00212E15" w:rsidRPr="001B7C50" w14:paraId="27798ECD" w14:textId="77777777" w:rsidTr="00F54C77">
        <w:trPr>
          <w:cantSplit/>
          <w:jc w:val="center"/>
        </w:trPr>
        <w:tc>
          <w:tcPr>
            <w:tcW w:w="3735" w:type="dxa"/>
            <w:shd w:val="clear" w:color="auto" w:fill="auto"/>
          </w:tcPr>
          <w:p w14:paraId="478C5383" w14:textId="77777777" w:rsidR="00212E15" w:rsidRPr="001B7C50" w:rsidRDefault="00212E15" w:rsidP="00F54C77">
            <w:pPr>
              <w:pStyle w:val="TAL"/>
              <w:rPr>
                <w:lang w:eastAsia="fr-FR"/>
              </w:rPr>
            </w:pPr>
            <w:r w:rsidRPr="001B7C50">
              <w:rPr>
                <w:lang w:eastAsia="fr-FR"/>
              </w:rPr>
              <w:t>PTP Instance ID (NOTE 25)</w:t>
            </w:r>
          </w:p>
        </w:tc>
        <w:tc>
          <w:tcPr>
            <w:tcW w:w="709" w:type="dxa"/>
            <w:shd w:val="clear" w:color="auto" w:fill="auto"/>
          </w:tcPr>
          <w:p w14:paraId="6D6C91B8"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791F2478"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3AC70DB3" w14:textId="77777777" w:rsidR="00212E15" w:rsidRPr="001B7C50" w:rsidRDefault="00212E15" w:rsidP="00F54C77">
            <w:pPr>
              <w:pStyle w:val="TAC"/>
              <w:rPr>
                <w:lang w:eastAsia="fr-FR"/>
              </w:rPr>
            </w:pPr>
            <w:r w:rsidRPr="001B7C50">
              <w:rPr>
                <w:lang w:eastAsia="fr-FR"/>
              </w:rPr>
              <w:t>RW</w:t>
            </w:r>
          </w:p>
        </w:tc>
        <w:tc>
          <w:tcPr>
            <w:tcW w:w="1338" w:type="dxa"/>
          </w:tcPr>
          <w:p w14:paraId="01655A7B"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284CDAFB" w14:textId="77777777" w:rsidR="00212E15" w:rsidRPr="001B7C50" w:rsidRDefault="00212E15" w:rsidP="00F54C77">
            <w:pPr>
              <w:pStyle w:val="TAC"/>
              <w:rPr>
                <w:lang w:eastAsia="fr-FR"/>
              </w:rPr>
            </w:pPr>
          </w:p>
        </w:tc>
      </w:tr>
      <w:tr w:rsidR="00212E15" w:rsidRPr="001B7C50" w14:paraId="5287F493" w14:textId="77777777" w:rsidTr="00F54C77">
        <w:trPr>
          <w:cantSplit/>
          <w:jc w:val="center"/>
        </w:trPr>
        <w:tc>
          <w:tcPr>
            <w:tcW w:w="3735" w:type="dxa"/>
            <w:shd w:val="clear" w:color="auto" w:fill="auto"/>
          </w:tcPr>
          <w:p w14:paraId="7D68159D" w14:textId="77777777" w:rsidR="00212E15" w:rsidRPr="001B7C50" w:rsidRDefault="00212E15" w:rsidP="00F54C77">
            <w:pPr>
              <w:pStyle w:val="TAL"/>
              <w:rPr>
                <w:lang w:eastAsia="fr-FR"/>
              </w:rPr>
            </w:pPr>
            <w:r w:rsidRPr="001B7C50">
              <w:rPr>
                <w:lang w:eastAsia="fr-FR"/>
              </w:rPr>
              <w:t>&gt; PTP profile (NOTE 19)</w:t>
            </w:r>
          </w:p>
        </w:tc>
        <w:tc>
          <w:tcPr>
            <w:tcW w:w="709" w:type="dxa"/>
            <w:shd w:val="clear" w:color="auto" w:fill="auto"/>
          </w:tcPr>
          <w:p w14:paraId="1D122701"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C6F1014" w14:textId="77777777" w:rsidR="00212E15" w:rsidRPr="001B7C50" w:rsidRDefault="00212E15" w:rsidP="00F54C77">
            <w:pPr>
              <w:pStyle w:val="TAC"/>
              <w:rPr>
                <w:lang w:eastAsia="fr-FR"/>
              </w:rPr>
            </w:pPr>
          </w:p>
        </w:tc>
        <w:tc>
          <w:tcPr>
            <w:tcW w:w="1418" w:type="dxa"/>
            <w:shd w:val="clear" w:color="auto" w:fill="auto"/>
          </w:tcPr>
          <w:p w14:paraId="2BC8AA61" w14:textId="77777777" w:rsidR="00212E15" w:rsidRPr="001B7C50" w:rsidRDefault="00212E15" w:rsidP="00F54C77">
            <w:pPr>
              <w:pStyle w:val="TAC"/>
              <w:rPr>
                <w:lang w:eastAsia="fr-FR"/>
              </w:rPr>
            </w:pPr>
            <w:r w:rsidRPr="001B7C50">
              <w:rPr>
                <w:lang w:eastAsia="fr-FR"/>
              </w:rPr>
              <w:t>RW</w:t>
            </w:r>
          </w:p>
        </w:tc>
        <w:tc>
          <w:tcPr>
            <w:tcW w:w="1338" w:type="dxa"/>
          </w:tcPr>
          <w:p w14:paraId="4C3D2048"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00C4A36" w14:textId="77777777" w:rsidR="00212E15" w:rsidRPr="001B7C50" w:rsidRDefault="00212E15" w:rsidP="00F54C77">
            <w:pPr>
              <w:pStyle w:val="TAC"/>
              <w:rPr>
                <w:lang w:eastAsia="fr-FR"/>
              </w:rPr>
            </w:pPr>
          </w:p>
        </w:tc>
      </w:tr>
      <w:tr w:rsidR="00212E15" w:rsidRPr="001B7C50" w14:paraId="19E63118" w14:textId="77777777" w:rsidTr="00F54C77">
        <w:trPr>
          <w:cantSplit/>
          <w:jc w:val="center"/>
        </w:trPr>
        <w:tc>
          <w:tcPr>
            <w:tcW w:w="3735" w:type="dxa"/>
            <w:shd w:val="clear" w:color="auto" w:fill="auto"/>
          </w:tcPr>
          <w:p w14:paraId="44BE8804" w14:textId="77777777" w:rsidR="00212E15" w:rsidRPr="001B7C50" w:rsidRDefault="00212E15" w:rsidP="00F54C77">
            <w:pPr>
              <w:pStyle w:val="TAL"/>
              <w:rPr>
                <w:lang w:eastAsia="fr-FR"/>
              </w:rPr>
            </w:pPr>
            <w:r w:rsidRPr="001B7C50">
              <w:rPr>
                <w:lang w:eastAsia="fr-FR"/>
              </w:rPr>
              <w:t>&gt; Transport type (NOTE 20)</w:t>
            </w:r>
          </w:p>
        </w:tc>
        <w:tc>
          <w:tcPr>
            <w:tcW w:w="709" w:type="dxa"/>
            <w:shd w:val="clear" w:color="auto" w:fill="auto"/>
          </w:tcPr>
          <w:p w14:paraId="5C74C869"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7393E83" w14:textId="77777777" w:rsidR="00212E15" w:rsidRPr="001B7C50" w:rsidRDefault="00212E15" w:rsidP="00F54C77">
            <w:pPr>
              <w:pStyle w:val="TAC"/>
              <w:rPr>
                <w:lang w:eastAsia="fr-FR"/>
              </w:rPr>
            </w:pPr>
          </w:p>
        </w:tc>
        <w:tc>
          <w:tcPr>
            <w:tcW w:w="1418" w:type="dxa"/>
            <w:shd w:val="clear" w:color="auto" w:fill="auto"/>
          </w:tcPr>
          <w:p w14:paraId="3A1FDD50" w14:textId="77777777" w:rsidR="00212E15" w:rsidRPr="001B7C50" w:rsidRDefault="00212E15" w:rsidP="00F54C77">
            <w:pPr>
              <w:pStyle w:val="TAC"/>
              <w:rPr>
                <w:lang w:eastAsia="fr-FR"/>
              </w:rPr>
            </w:pPr>
            <w:r w:rsidRPr="001B7C50">
              <w:rPr>
                <w:lang w:eastAsia="fr-FR"/>
              </w:rPr>
              <w:t>RW</w:t>
            </w:r>
          </w:p>
        </w:tc>
        <w:tc>
          <w:tcPr>
            <w:tcW w:w="1338" w:type="dxa"/>
          </w:tcPr>
          <w:p w14:paraId="737A28F7"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08282F1" w14:textId="77777777" w:rsidR="00212E15" w:rsidRPr="001B7C50" w:rsidRDefault="00212E15" w:rsidP="00F54C77">
            <w:pPr>
              <w:pStyle w:val="TAC"/>
              <w:rPr>
                <w:lang w:eastAsia="fr-FR"/>
              </w:rPr>
            </w:pPr>
          </w:p>
        </w:tc>
      </w:tr>
      <w:tr w:rsidR="00212E15" w:rsidRPr="001B7C50" w14:paraId="0CD162EC" w14:textId="77777777" w:rsidTr="00F54C77">
        <w:trPr>
          <w:cantSplit/>
          <w:jc w:val="center"/>
        </w:trPr>
        <w:tc>
          <w:tcPr>
            <w:tcW w:w="3735" w:type="dxa"/>
            <w:shd w:val="clear" w:color="auto" w:fill="auto"/>
          </w:tcPr>
          <w:p w14:paraId="2EF61B85" w14:textId="77777777" w:rsidR="00212E15" w:rsidRPr="001B7C50" w:rsidRDefault="00212E15" w:rsidP="00F54C77">
            <w:pPr>
              <w:pStyle w:val="TAL"/>
              <w:rPr>
                <w:lang w:eastAsia="fr-FR"/>
              </w:rPr>
            </w:pPr>
            <w:r w:rsidRPr="001B7C50">
              <w:rPr>
                <w:lang w:eastAsia="fr-FR"/>
              </w:rPr>
              <w:t>&gt; Grandmaster enabled (NOTE 21)</w:t>
            </w:r>
          </w:p>
        </w:tc>
        <w:tc>
          <w:tcPr>
            <w:tcW w:w="709" w:type="dxa"/>
            <w:shd w:val="clear" w:color="auto" w:fill="auto"/>
          </w:tcPr>
          <w:p w14:paraId="328A80D4"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67D11BF" w14:textId="77777777" w:rsidR="00212E15" w:rsidRPr="001B7C50" w:rsidRDefault="00212E15" w:rsidP="00F54C77">
            <w:pPr>
              <w:pStyle w:val="TAC"/>
              <w:rPr>
                <w:lang w:eastAsia="fr-FR"/>
              </w:rPr>
            </w:pPr>
          </w:p>
        </w:tc>
        <w:tc>
          <w:tcPr>
            <w:tcW w:w="1418" w:type="dxa"/>
            <w:shd w:val="clear" w:color="auto" w:fill="auto"/>
          </w:tcPr>
          <w:p w14:paraId="071E7FDE" w14:textId="77777777" w:rsidR="00212E15" w:rsidRPr="001B7C50" w:rsidRDefault="00212E15" w:rsidP="00F54C77">
            <w:pPr>
              <w:pStyle w:val="TAC"/>
              <w:rPr>
                <w:lang w:eastAsia="fr-FR"/>
              </w:rPr>
            </w:pPr>
            <w:r w:rsidRPr="001B7C50">
              <w:rPr>
                <w:lang w:eastAsia="fr-FR"/>
              </w:rPr>
              <w:t>RW</w:t>
            </w:r>
          </w:p>
        </w:tc>
        <w:tc>
          <w:tcPr>
            <w:tcW w:w="1338" w:type="dxa"/>
          </w:tcPr>
          <w:p w14:paraId="381C12F5"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28101A65" w14:textId="77777777" w:rsidR="00212E15" w:rsidRPr="001B7C50" w:rsidRDefault="00212E15" w:rsidP="00F54C77">
            <w:pPr>
              <w:pStyle w:val="TAC"/>
              <w:rPr>
                <w:lang w:eastAsia="fr-FR"/>
              </w:rPr>
            </w:pPr>
          </w:p>
        </w:tc>
      </w:tr>
      <w:tr w:rsidR="00212E15" w:rsidRPr="001B7C50" w14:paraId="21BC837C" w14:textId="77777777" w:rsidTr="00F54C77">
        <w:trPr>
          <w:cantSplit/>
          <w:jc w:val="center"/>
        </w:trPr>
        <w:tc>
          <w:tcPr>
            <w:tcW w:w="3735" w:type="dxa"/>
            <w:shd w:val="clear" w:color="auto" w:fill="auto"/>
          </w:tcPr>
          <w:p w14:paraId="57CC9D1F" w14:textId="77777777" w:rsidR="00212E15" w:rsidRPr="001B7C50" w:rsidRDefault="00212E15" w:rsidP="00F54C77">
            <w:pPr>
              <w:pStyle w:val="TAL"/>
              <w:rPr>
                <w:b/>
                <w:bCs/>
                <w:lang w:eastAsia="fr-FR"/>
              </w:rPr>
            </w:pPr>
            <w:r w:rsidRPr="001B7C50">
              <w:rPr>
                <w:b/>
                <w:bCs/>
                <w:lang w:eastAsia="fr-FR"/>
              </w:rPr>
              <w:t>IEEE Std 1588 [126] data sets (NOTE 22)</w:t>
            </w:r>
          </w:p>
        </w:tc>
        <w:tc>
          <w:tcPr>
            <w:tcW w:w="709" w:type="dxa"/>
            <w:shd w:val="clear" w:color="auto" w:fill="auto"/>
          </w:tcPr>
          <w:p w14:paraId="5FB4A09A" w14:textId="77777777" w:rsidR="00212E15" w:rsidRPr="001B7C50" w:rsidRDefault="00212E15" w:rsidP="00F54C77">
            <w:pPr>
              <w:pStyle w:val="TAC"/>
              <w:rPr>
                <w:lang w:eastAsia="fr-FR"/>
              </w:rPr>
            </w:pPr>
          </w:p>
        </w:tc>
        <w:tc>
          <w:tcPr>
            <w:tcW w:w="708" w:type="dxa"/>
            <w:shd w:val="clear" w:color="auto" w:fill="auto"/>
          </w:tcPr>
          <w:p w14:paraId="2F8214D4" w14:textId="77777777" w:rsidR="00212E15" w:rsidRPr="001B7C50" w:rsidRDefault="00212E15" w:rsidP="00F54C77">
            <w:pPr>
              <w:pStyle w:val="TAC"/>
              <w:rPr>
                <w:lang w:eastAsia="fr-FR"/>
              </w:rPr>
            </w:pPr>
          </w:p>
        </w:tc>
        <w:tc>
          <w:tcPr>
            <w:tcW w:w="1418" w:type="dxa"/>
            <w:shd w:val="clear" w:color="auto" w:fill="auto"/>
          </w:tcPr>
          <w:p w14:paraId="2C65DD89" w14:textId="77777777" w:rsidR="00212E15" w:rsidRPr="001B7C50" w:rsidRDefault="00212E15" w:rsidP="00F54C77">
            <w:pPr>
              <w:pStyle w:val="TAC"/>
              <w:rPr>
                <w:lang w:eastAsia="fr-FR"/>
              </w:rPr>
            </w:pPr>
          </w:p>
        </w:tc>
        <w:tc>
          <w:tcPr>
            <w:tcW w:w="1338" w:type="dxa"/>
          </w:tcPr>
          <w:p w14:paraId="5AF0A669" w14:textId="77777777" w:rsidR="00212E15" w:rsidRPr="001B7C50" w:rsidRDefault="00212E15" w:rsidP="00F54C77">
            <w:pPr>
              <w:pStyle w:val="TAC"/>
              <w:rPr>
                <w:lang w:eastAsia="fr-FR"/>
              </w:rPr>
            </w:pPr>
          </w:p>
        </w:tc>
        <w:tc>
          <w:tcPr>
            <w:tcW w:w="2126" w:type="dxa"/>
            <w:shd w:val="clear" w:color="auto" w:fill="auto"/>
          </w:tcPr>
          <w:p w14:paraId="5D2CFB96" w14:textId="77777777" w:rsidR="00212E15" w:rsidRPr="001B7C50" w:rsidRDefault="00212E15" w:rsidP="00F54C77">
            <w:pPr>
              <w:pStyle w:val="TAC"/>
              <w:rPr>
                <w:lang w:eastAsia="fr-FR"/>
              </w:rPr>
            </w:pPr>
          </w:p>
        </w:tc>
      </w:tr>
      <w:tr w:rsidR="00212E15" w:rsidRPr="001B7C50" w14:paraId="59361384" w14:textId="77777777" w:rsidTr="00F54C77">
        <w:trPr>
          <w:cantSplit/>
          <w:jc w:val="center"/>
        </w:trPr>
        <w:tc>
          <w:tcPr>
            <w:tcW w:w="3735" w:type="dxa"/>
            <w:shd w:val="clear" w:color="auto" w:fill="auto"/>
          </w:tcPr>
          <w:p w14:paraId="580CE54A" w14:textId="77777777" w:rsidR="00212E15" w:rsidRPr="001B7C50" w:rsidRDefault="00212E15" w:rsidP="00F54C77">
            <w:pPr>
              <w:pStyle w:val="TAL"/>
              <w:rPr>
                <w:lang w:eastAsia="fr-FR"/>
              </w:rPr>
            </w:pPr>
            <w:r w:rsidRPr="001B7C50">
              <w:rPr>
                <w:lang w:eastAsia="fr-FR"/>
              </w:rPr>
              <w:t>&gt; defaultDS.clockIdentity</w:t>
            </w:r>
          </w:p>
        </w:tc>
        <w:tc>
          <w:tcPr>
            <w:tcW w:w="709" w:type="dxa"/>
            <w:shd w:val="clear" w:color="auto" w:fill="auto"/>
          </w:tcPr>
          <w:p w14:paraId="01C53F66"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71DD4AB" w14:textId="77777777" w:rsidR="00212E15" w:rsidRPr="001B7C50" w:rsidRDefault="00212E15" w:rsidP="00F54C77">
            <w:pPr>
              <w:pStyle w:val="TAC"/>
              <w:rPr>
                <w:lang w:eastAsia="fr-FR"/>
              </w:rPr>
            </w:pPr>
          </w:p>
        </w:tc>
        <w:tc>
          <w:tcPr>
            <w:tcW w:w="1418" w:type="dxa"/>
            <w:shd w:val="clear" w:color="auto" w:fill="auto"/>
          </w:tcPr>
          <w:p w14:paraId="1E7468D6" w14:textId="77777777" w:rsidR="00212E15" w:rsidRPr="001B7C50" w:rsidRDefault="00212E15" w:rsidP="00F54C77">
            <w:pPr>
              <w:pStyle w:val="TAC"/>
              <w:rPr>
                <w:lang w:eastAsia="fr-FR"/>
              </w:rPr>
            </w:pPr>
            <w:r w:rsidRPr="001B7C50">
              <w:rPr>
                <w:lang w:eastAsia="fr-FR"/>
              </w:rPr>
              <w:t>RW</w:t>
            </w:r>
          </w:p>
        </w:tc>
        <w:tc>
          <w:tcPr>
            <w:tcW w:w="1338" w:type="dxa"/>
          </w:tcPr>
          <w:p w14:paraId="72E69380"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12B5882E" w14:textId="77777777" w:rsidR="00212E15" w:rsidRPr="001B7C50" w:rsidRDefault="00212E15" w:rsidP="00F54C77">
            <w:pPr>
              <w:pStyle w:val="TAC"/>
              <w:rPr>
                <w:lang w:eastAsia="fr-FR"/>
              </w:rPr>
            </w:pPr>
            <w:r w:rsidRPr="001B7C50">
              <w:rPr>
                <w:lang w:eastAsia="fr-FR"/>
              </w:rPr>
              <w:t>IEEE Std 1588 [126] clause 8.2.1.2.2</w:t>
            </w:r>
          </w:p>
        </w:tc>
      </w:tr>
      <w:tr w:rsidR="00212E15" w:rsidRPr="001B7C50" w14:paraId="381B31AC" w14:textId="77777777" w:rsidTr="00F54C77">
        <w:trPr>
          <w:cantSplit/>
          <w:jc w:val="center"/>
        </w:trPr>
        <w:tc>
          <w:tcPr>
            <w:tcW w:w="3735" w:type="dxa"/>
            <w:shd w:val="clear" w:color="auto" w:fill="auto"/>
          </w:tcPr>
          <w:p w14:paraId="0A97A1BF" w14:textId="77777777" w:rsidR="00212E15" w:rsidRPr="001B7C50" w:rsidRDefault="00212E15" w:rsidP="00F54C77">
            <w:pPr>
              <w:pStyle w:val="TAL"/>
              <w:rPr>
                <w:lang w:eastAsia="fr-FR"/>
              </w:rPr>
            </w:pPr>
            <w:r w:rsidRPr="001B7C50">
              <w:rPr>
                <w:lang w:eastAsia="fr-FR"/>
              </w:rPr>
              <w:t>&gt; defaultDS.clockQuality.clockClass</w:t>
            </w:r>
          </w:p>
        </w:tc>
        <w:tc>
          <w:tcPr>
            <w:tcW w:w="709" w:type="dxa"/>
            <w:shd w:val="clear" w:color="auto" w:fill="auto"/>
          </w:tcPr>
          <w:p w14:paraId="7624DA59"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7ED990D9" w14:textId="77777777" w:rsidR="00212E15" w:rsidRPr="001B7C50" w:rsidRDefault="00212E15" w:rsidP="00F54C77">
            <w:pPr>
              <w:pStyle w:val="TAC"/>
              <w:rPr>
                <w:lang w:eastAsia="fr-FR"/>
              </w:rPr>
            </w:pPr>
          </w:p>
        </w:tc>
        <w:tc>
          <w:tcPr>
            <w:tcW w:w="1418" w:type="dxa"/>
            <w:shd w:val="clear" w:color="auto" w:fill="auto"/>
          </w:tcPr>
          <w:p w14:paraId="7B96D33C" w14:textId="77777777" w:rsidR="00212E15" w:rsidRPr="001B7C50" w:rsidRDefault="00212E15" w:rsidP="00F54C77">
            <w:pPr>
              <w:pStyle w:val="TAC"/>
              <w:rPr>
                <w:lang w:eastAsia="fr-FR"/>
              </w:rPr>
            </w:pPr>
            <w:r w:rsidRPr="001B7C50">
              <w:rPr>
                <w:lang w:eastAsia="fr-FR"/>
              </w:rPr>
              <w:t>RW</w:t>
            </w:r>
          </w:p>
        </w:tc>
        <w:tc>
          <w:tcPr>
            <w:tcW w:w="1338" w:type="dxa"/>
          </w:tcPr>
          <w:p w14:paraId="64328F1E"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02A96884" w14:textId="77777777" w:rsidR="00212E15" w:rsidRPr="001B7C50" w:rsidRDefault="00212E15" w:rsidP="00F54C77">
            <w:pPr>
              <w:pStyle w:val="TAC"/>
              <w:rPr>
                <w:lang w:eastAsia="fr-FR"/>
              </w:rPr>
            </w:pPr>
            <w:r w:rsidRPr="001B7C50">
              <w:rPr>
                <w:lang w:eastAsia="fr-FR"/>
              </w:rPr>
              <w:t>IEEE Std 1588 [126] clause 8.2.1.3.1.2</w:t>
            </w:r>
          </w:p>
        </w:tc>
      </w:tr>
      <w:tr w:rsidR="00212E15" w:rsidRPr="001B7C50" w14:paraId="766416B0" w14:textId="77777777" w:rsidTr="00F54C77">
        <w:trPr>
          <w:cantSplit/>
          <w:jc w:val="center"/>
        </w:trPr>
        <w:tc>
          <w:tcPr>
            <w:tcW w:w="3735" w:type="dxa"/>
            <w:shd w:val="clear" w:color="auto" w:fill="auto"/>
          </w:tcPr>
          <w:p w14:paraId="064D634A" w14:textId="77777777" w:rsidR="00212E15" w:rsidRPr="001B7C50" w:rsidRDefault="00212E15" w:rsidP="00F54C77">
            <w:pPr>
              <w:pStyle w:val="TAL"/>
              <w:rPr>
                <w:lang w:eastAsia="fr-FR"/>
              </w:rPr>
            </w:pPr>
            <w:r w:rsidRPr="001B7C50">
              <w:rPr>
                <w:lang w:eastAsia="fr-FR"/>
              </w:rPr>
              <w:t>&gt; defaultDS.clockQuality.clockAccuracy</w:t>
            </w:r>
          </w:p>
        </w:tc>
        <w:tc>
          <w:tcPr>
            <w:tcW w:w="709" w:type="dxa"/>
            <w:shd w:val="clear" w:color="auto" w:fill="auto"/>
          </w:tcPr>
          <w:p w14:paraId="61E6C328"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CD9B4FD" w14:textId="77777777" w:rsidR="00212E15" w:rsidRPr="001B7C50" w:rsidRDefault="00212E15" w:rsidP="00F54C77">
            <w:pPr>
              <w:pStyle w:val="TAC"/>
              <w:rPr>
                <w:lang w:eastAsia="fr-FR"/>
              </w:rPr>
            </w:pPr>
          </w:p>
        </w:tc>
        <w:tc>
          <w:tcPr>
            <w:tcW w:w="1418" w:type="dxa"/>
            <w:shd w:val="clear" w:color="auto" w:fill="auto"/>
          </w:tcPr>
          <w:p w14:paraId="7701377B" w14:textId="77777777" w:rsidR="00212E15" w:rsidRPr="001B7C50" w:rsidRDefault="00212E15" w:rsidP="00F54C77">
            <w:pPr>
              <w:pStyle w:val="TAC"/>
              <w:rPr>
                <w:lang w:eastAsia="fr-FR"/>
              </w:rPr>
            </w:pPr>
            <w:r w:rsidRPr="001B7C50">
              <w:rPr>
                <w:lang w:eastAsia="fr-FR"/>
              </w:rPr>
              <w:t>RW</w:t>
            </w:r>
          </w:p>
        </w:tc>
        <w:tc>
          <w:tcPr>
            <w:tcW w:w="1338" w:type="dxa"/>
          </w:tcPr>
          <w:p w14:paraId="04BA6758"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7E1B3F9B" w14:textId="77777777" w:rsidR="00212E15" w:rsidRPr="001B7C50" w:rsidRDefault="00212E15" w:rsidP="00F54C77">
            <w:pPr>
              <w:pStyle w:val="TAC"/>
              <w:rPr>
                <w:lang w:eastAsia="fr-FR"/>
              </w:rPr>
            </w:pPr>
            <w:r w:rsidRPr="001B7C50">
              <w:rPr>
                <w:lang w:eastAsia="fr-FR"/>
              </w:rPr>
              <w:t>IEEE Std 1588 [126] clause 8.2.1.3.1.3</w:t>
            </w:r>
          </w:p>
        </w:tc>
      </w:tr>
      <w:tr w:rsidR="00212E15" w:rsidRPr="001B7C50" w14:paraId="5236A86D" w14:textId="77777777" w:rsidTr="00F54C77">
        <w:trPr>
          <w:cantSplit/>
          <w:jc w:val="center"/>
        </w:trPr>
        <w:tc>
          <w:tcPr>
            <w:tcW w:w="3735" w:type="dxa"/>
            <w:shd w:val="clear" w:color="auto" w:fill="auto"/>
          </w:tcPr>
          <w:p w14:paraId="78C76807" w14:textId="77777777" w:rsidR="00212E15" w:rsidRPr="001B7C50" w:rsidRDefault="00212E15" w:rsidP="00F54C77">
            <w:pPr>
              <w:pStyle w:val="TAL"/>
              <w:rPr>
                <w:lang w:eastAsia="fr-FR"/>
              </w:rPr>
            </w:pPr>
            <w:r w:rsidRPr="001B7C50">
              <w:rPr>
                <w:lang w:eastAsia="fr-FR"/>
              </w:rPr>
              <w:t>&gt; defaultDS.clockQuality.offsetScaledLogVariance</w:t>
            </w:r>
          </w:p>
        </w:tc>
        <w:tc>
          <w:tcPr>
            <w:tcW w:w="709" w:type="dxa"/>
            <w:shd w:val="clear" w:color="auto" w:fill="auto"/>
          </w:tcPr>
          <w:p w14:paraId="14EECBC2"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80B84A8" w14:textId="77777777" w:rsidR="00212E15" w:rsidRPr="001B7C50" w:rsidRDefault="00212E15" w:rsidP="00F54C77">
            <w:pPr>
              <w:pStyle w:val="TAC"/>
              <w:rPr>
                <w:lang w:eastAsia="fr-FR"/>
              </w:rPr>
            </w:pPr>
          </w:p>
        </w:tc>
        <w:tc>
          <w:tcPr>
            <w:tcW w:w="1418" w:type="dxa"/>
            <w:shd w:val="clear" w:color="auto" w:fill="auto"/>
          </w:tcPr>
          <w:p w14:paraId="5CECD6D4" w14:textId="77777777" w:rsidR="00212E15" w:rsidRPr="001B7C50" w:rsidRDefault="00212E15" w:rsidP="00F54C77">
            <w:pPr>
              <w:pStyle w:val="TAC"/>
              <w:rPr>
                <w:lang w:eastAsia="fr-FR"/>
              </w:rPr>
            </w:pPr>
            <w:r w:rsidRPr="001B7C50">
              <w:rPr>
                <w:lang w:eastAsia="fr-FR"/>
              </w:rPr>
              <w:t>RW</w:t>
            </w:r>
          </w:p>
        </w:tc>
        <w:tc>
          <w:tcPr>
            <w:tcW w:w="1338" w:type="dxa"/>
          </w:tcPr>
          <w:p w14:paraId="04FA6CE5"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1630338F" w14:textId="77777777" w:rsidR="00212E15" w:rsidRPr="001B7C50" w:rsidRDefault="00212E15" w:rsidP="00F54C77">
            <w:pPr>
              <w:pStyle w:val="TAC"/>
              <w:rPr>
                <w:lang w:eastAsia="fr-FR"/>
              </w:rPr>
            </w:pPr>
            <w:r w:rsidRPr="001B7C50">
              <w:rPr>
                <w:lang w:eastAsia="fr-FR"/>
              </w:rPr>
              <w:t>IEEE Std 1588 [126] clause 8.2.1.3.1.4</w:t>
            </w:r>
          </w:p>
        </w:tc>
      </w:tr>
      <w:tr w:rsidR="00212E15" w:rsidRPr="001B7C50" w14:paraId="21E5A159" w14:textId="77777777" w:rsidTr="00F54C77">
        <w:trPr>
          <w:cantSplit/>
          <w:jc w:val="center"/>
        </w:trPr>
        <w:tc>
          <w:tcPr>
            <w:tcW w:w="3735" w:type="dxa"/>
            <w:shd w:val="clear" w:color="auto" w:fill="auto"/>
          </w:tcPr>
          <w:p w14:paraId="15E82F46" w14:textId="77777777" w:rsidR="00212E15" w:rsidRPr="001B7C50" w:rsidRDefault="00212E15" w:rsidP="00F54C77">
            <w:pPr>
              <w:pStyle w:val="TAL"/>
              <w:rPr>
                <w:lang w:eastAsia="fr-FR"/>
              </w:rPr>
            </w:pPr>
            <w:r w:rsidRPr="001B7C50">
              <w:rPr>
                <w:lang w:eastAsia="fr-FR"/>
              </w:rPr>
              <w:t>&gt; defaultDS.priority1</w:t>
            </w:r>
          </w:p>
        </w:tc>
        <w:tc>
          <w:tcPr>
            <w:tcW w:w="709" w:type="dxa"/>
            <w:shd w:val="clear" w:color="auto" w:fill="auto"/>
          </w:tcPr>
          <w:p w14:paraId="076A4376"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2AAADBB" w14:textId="77777777" w:rsidR="00212E15" w:rsidRPr="001B7C50" w:rsidRDefault="00212E15" w:rsidP="00F54C77">
            <w:pPr>
              <w:pStyle w:val="TAC"/>
              <w:rPr>
                <w:lang w:eastAsia="fr-FR"/>
              </w:rPr>
            </w:pPr>
          </w:p>
        </w:tc>
        <w:tc>
          <w:tcPr>
            <w:tcW w:w="1418" w:type="dxa"/>
            <w:shd w:val="clear" w:color="auto" w:fill="auto"/>
          </w:tcPr>
          <w:p w14:paraId="38D7AAB0" w14:textId="77777777" w:rsidR="00212E15" w:rsidRPr="001B7C50" w:rsidRDefault="00212E15" w:rsidP="00F54C77">
            <w:pPr>
              <w:pStyle w:val="TAC"/>
              <w:rPr>
                <w:lang w:eastAsia="fr-FR"/>
              </w:rPr>
            </w:pPr>
            <w:r w:rsidRPr="001B7C50">
              <w:rPr>
                <w:lang w:eastAsia="fr-FR"/>
              </w:rPr>
              <w:t>RW</w:t>
            </w:r>
          </w:p>
        </w:tc>
        <w:tc>
          <w:tcPr>
            <w:tcW w:w="1338" w:type="dxa"/>
          </w:tcPr>
          <w:p w14:paraId="44BBEDEA"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78A30AE3" w14:textId="77777777" w:rsidR="00212E15" w:rsidRPr="001B7C50" w:rsidRDefault="00212E15" w:rsidP="00F54C77">
            <w:pPr>
              <w:pStyle w:val="TAC"/>
              <w:rPr>
                <w:lang w:eastAsia="fr-FR"/>
              </w:rPr>
            </w:pPr>
            <w:r w:rsidRPr="001B7C50">
              <w:rPr>
                <w:lang w:eastAsia="fr-FR"/>
              </w:rPr>
              <w:t>IEEE Std 1588 [126] clause 8.2.1.4.1</w:t>
            </w:r>
          </w:p>
        </w:tc>
      </w:tr>
      <w:tr w:rsidR="00212E15" w:rsidRPr="001B7C50" w14:paraId="6A7B8B12" w14:textId="77777777" w:rsidTr="00F54C77">
        <w:trPr>
          <w:cantSplit/>
          <w:jc w:val="center"/>
        </w:trPr>
        <w:tc>
          <w:tcPr>
            <w:tcW w:w="3735" w:type="dxa"/>
            <w:shd w:val="clear" w:color="auto" w:fill="auto"/>
          </w:tcPr>
          <w:p w14:paraId="016BA8FB" w14:textId="77777777" w:rsidR="00212E15" w:rsidRPr="001B7C50" w:rsidRDefault="00212E15" w:rsidP="00F54C77">
            <w:pPr>
              <w:pStyle w:val="TAL"/>
              <w:rPr>
                <w:lang w:eastAsia="fr-FR"/>
              </w:rPr>
            </w:pPr>
            <w:r w:rsidRPr="001B7C50">
              <w:rPr>
                <w:lang w:eastAsia="fr-FR"/>
              </w:rPr>
              <w:t>&gt; defaultDS.priority2</w:t>
            </w:r>
          </w:p>
        </w:tc>
        <w:tc>
          <w:tcPr>
            <w:tcW w:w="709" w:type="dxa"/>
            <w:shd w:val="clear" w:color="auto" w:fill="auto"/>
          </w:tcPr>
          <w:p w14:paraId="1A3E49E7"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2A5D68B" w14:textId="77777777" w:rsidR="00212E15" w:rsidRPr="001B7C50" w:rsidRDefault="00212E15" w:rsidP="00F54C77">
            <w:pPr>
              <w:pStyle w:val="TAC"/>
              <w:rPr>
                <w:lang w:eastAsia="fr-FR"/>
              </w:rPr>
            </w:pPr>
          </w:p>
        </w:tc>
        <w:tc>
          <w:tcPr>
            <w:tcW w:w="1418" w:type="dxa"/>
            <w:shd w:val="clear" w:color="auto" w:fill="auto"/>
          </w:tcPr>
          <w:p w14:paraId="0F247D9C" w14:textId="77777777" w:rsidR="00212E15" w:rsidRPr="001B7C50" w:rsidRDefault="00212E15" w:rsidP="00F54C77">
            <w:pPr>
              <w:pStyle w:val="TAC"/>
              <w:rPr>
                <w:lang w:eastAsia="fr-FR"/>
              </w:rPr>
            </w:pPr>
            <w:r w:rsidRPr="001B7C50">
              <w:rPr>
                <w:lang w:eastAsia="fr-FR"/>
              </w:rPr>
              <w:t>RW</w:t>
            </w:r>
          </w:p>
        </w:tc>
        <w:tc>
          <w:tcPr>
            <w:tcW w:w="1338" w:type="dxa"/>
          </w:tcPr>
          <w:p w14:paraId="05F38312"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9F80242" w14:textId="77777777" w:rsidR="00212E15" w:rsidRPr="001B7C50" w:rsidRDefault="00212E15" w:rsidP="00F54C77">
            <w:pPr>
              <w:pStyle w:val="TAC"/>
              <w:rPr>
                <w:lang w:eastAsia="fr-FR"/>
              </w:rPr>
            </w:pPr>
            <w:r w:rsidRPr="001B7C50">
              <w:rPr>
                <w:lang w:eastAsia="fr-FR"/>
              </w:rPr>
              <w:t>IEEE Std 1588 [126] clause 8.2.1.4.2</w:t>
            </w:r>
          </w:p>
        </w:tc>
      </w:tr>
      <w:tr w:rsidR="00212E15" w:rsidRPr="001B7C50" w14:paraId="6C4719C9" w14:textId="77777777" w:rsidTr="00F54C77">
        <w:trPr>
          <w:cantSplit/>
          <w:jc w:val="center"/>
        </w:trPr>
        <w:tc>
          <w:tcPr>
            <w:tcW w:w="3735" w:type="dxa"/>
            <w:shd w:val="clear" w:color="auto" w:fill="auto"/>
          </w:tcPr>
          <w:p w14:paraId="20931D5D" w14:textId="77777777" w:rsidR="00212E15" w:rsidRPr="001B7C50" w:rsidRDefault="00212E15" w:rsidP="00F54C77">
            <w:pPr>
              <w:pStyle w:val="TAL"/>
              <w:rPr>
                <w:lang w:eastAsia="fr-FR"/>
              </w:rPr>
            </w:pPr>
            <w:r w:rsidRPr="001B7C50">
              <w:rPr>
                <w:lang w:eastAsia="fr-FR"/>
              </w:rPr>
              <w:t>&gt; defaultDS.domainNumber</w:t>
            </w:r>
          </w:p>
        </w:tc>
        <w:tc>
          <w:tcPr>
            <w:tcW w:w="709" w:type="dxa"/>
            <w:shd w:val="clear" w:color="auto" w:fill="auto"/>
          </w:tcPr>
          <w:p w14:paraId="46DA3ADF"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D115ECB" w14:textId="77777777" w:rsidR="00212E15" w:rsidRPr="001B7C50" w:rsidRDefault="00212E15" w:rsidP="00F54C77">
            <w:pPr>
              <w:pStyle w:val="TAC"/>
              <w:rPr>
                <w:lang w:eastAsia="fr-FR"/>
              </w:rPr>
            </w:pPr>
          </w:p>
        </w:tc>
        <w:tc>
          <w:tcPr>
            <w:tcW w:w="1418" w:type="dxa"/>
            <w:shd w:val="clear" w:color="auto" w:fill="auto"/>
          </w:tcPr>
          <w:p w14:paraId="5E6E6D28" w14:textId="77777777" w:rsidR="00212E15" w:rsidRPr="001B7C50" w:rsidRDefault="00212E15" w:rsidP="00F54C77">
            <w:pPr>
              <w:pStyle w:val="TAC"/>
              <w:rPr>
                <w:lang w:eastAsia="fr-FR"/>
              </w:rPr>
            </w:pPr>
            <w:r w:rsidRPr="001B7C50">
              <w:rPr>
                <w:lang w:eastAsia="fr-FR"/>
              </w:rPr>
              <w:t>RW</w:t>
            </w:r>
          </w:p>
        </w:tc>
        <w:tc>
          <w:tcPr>
            <w:tcW w:w="1338" w:type="dxa"/>
          </w:tcPr>
          <w:p w14:paraId="4D5E8873"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EA5735A" w14:textId="77777777" w:rsidR="00212E15" w:rsidRPr="001B7C50" w:rsidRDefault="00212E15" w:rsidP="00F54C77">
            <w:pPr>
              <w:pStyle w:val="TAC"/>
              <w:rPr>
                <w:lang w:eastAsia="fr-FR"/>
              </w:rPr>
            </w:pPr>
            <w:r w:rsidRPr="001B7C50">
              <w:rPr>
                <w:lang w:eastAsia="fr-FR"/>
              </w:rPr>
              <w:t>IEEE Std 1588 [126] clause 8.2.1.4.3</w:t>
            </w:r>
          </w:p>
        </w:tc>
      </w:tr>
      <w:tr w:rsidR="00212E15" w:rsidRPr="001B7C50" w14:paraId="40F3F1DC" w14:textId="77777777" w:rsidTr="00F54C77">
        <w:trPr>
          <w:cantSplit/>
          <w:jc w:val="center"/>
        </w:trPr>
        <w:tc>
          <w:tcPr>
            <w:tcW w:w="3735" w:type="dxa"/>
            <w:shd w:val="clear" w:color="auto" w:fill="auto"/>
          </w:tcPr>
          <w:p w14:paraId="7EB528E7" w14:textId="77777777" w:rsidR="00212E15" w:rsidRPr="001B7C50" w:rsidRDefault="00212E15" w:rsidP="00F54C77">
            <w:pPr>
              <w:pStyle w:val="TAL"/>
              <w:rPr>
                <w:lang w:eastAsia="fr-FR"/>
              </w:rPr>
            </w:pPr>
            <w:r w:rsidRPr="001B7C50">
              <w:rPr>
                <w:lang w:eastAsia="fr-FR"/>
              </w:rPr>
              <w:lastRenderedPageBreak/>
              <w:t>&gt; defaultDS.sdoId</w:t>
            </w:r>
          </w:p>
        </w:tc>
        <w:tc>
          <w:tcPr>
            <w:tcW w:w="709" w:type="dxa"/>
            <w:shd w:val="clear" w:color="auto" w:fill="auto"/>
          </w:tcPr>
          <w:p w14:paraId="06EF33E9"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1A72D37" w14:textId="77777777" w:rsidR="00212E15" w:rsidRPr="001B7C50" w:rsidRDefault="00212E15" w:rsidP="00F54C77">
            <w:pPr>
              <w:pStyle w:val="TAC"/>
              <w:rPr>
                <w:lang w:eastAsia="fr-FR"/>
              </w:rPr>
            </w:pPr>
          </w:p>
        </w:tc>
        <w:tc>
          <w:tcPr>
            <w:tcW w:w="1418" w:type="dxa"/>
            <w:shd w:val="clear" w:color="auto" w:fill="auto"/>
          </w:tcPr>
          <w:p w14:paraId="257E59F8" w14:textId="77777777" w:rsidR="00212E15" w:rsidRPr="001B7C50" w:rsidRDefault="00212E15" w:rsidP="00F54C77">
            <w:pPr>
              <w:pStyle w:val="TAC"/>
              <w:rPr>
                <w:lang w:eastAsia="fr-FR"/>
              </w:rPr>
            </w:pPr>
            <w:r w:rsidRPr="001B7C50">
              <w:rPr>
                <w:lang w:eastAsia="fr-FR"/>
              </w:rPr>
              <w:t>RW</w:t>
            </w:r>
          </w:p>
        </w:tc>
        <w:tc>
          <w:tcPr>
            <w:tcW w:w="1338" w:type="dxa"/>
          </w:tcPr>
          <w:p w14:paraId="7B4E4167"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0430031C" w14:textId="77777777" w:rsidR="00212E15" w:rsidRPr="001B7C50" w:rsidRDefault="00212E15" w:rsidP="00F54C77">
            <w:pPr>
              <w:pStyle w:val="TAC"/>
              <w:rPr>
                <w:lang w:eastAsia="fr-FR"/>
              </w:rPr>
            </w:pPr>
            <w:r w:rsidRPr="001B7C50">
              <w:rPr>
                <w:lang w:eastAsia="fr-FR"/>
              </w:rPr>
              <w:t>IEEE Std 1588 [126] clause 8.2.1.4.5</w:t>
            </w:r>
          </w:p>
        </w:tc>
      </w:tr>
      <w:tr w:rsidR="00212E15" w:rsidRPr="001B7C50" w14:paraId="2919DC19" w14:textId="77777777" w:rsidTr="00F54C77">
        <w:trPr>
          <w:cantSplit/>
          <w:jc w:val="center"/>
        </w:trPr>
        <w:tc>
          <w:tcPr>
            <w:tcW w:w="3735" w:type="dxa"/>
            <w:shd w:val="clear" w:color="auto" w:fill="auto"/>
          </w:tcPr>
          <w:p w14:paraId="69925099" w14:textId="77777777" w:rsidR="00212E15" w:rsidRPr="001B7C50" w:rsidRDefault="00212E15" w:rsidP="00F54C77">
            <w:pPr>
              <w:pStyle w:val="TAL"/>
              <w:rPr>
                <w:lang w:eastAsia="fr-FR"/>
              </w:rPr>
            </w:pPr>
            <w:r w:rsidRPr="001B7C50">
              <w:rPr>
                <w:lang w:eastAsia="fr-FR"/>
              </w:rPr>
              <w:t>&gt; defaultDS.instanceEnable</w:t>
            </w:r>
          </w:p>
        </w:tc>
        <w:tc>
          <w:tcPr>
            <w:tcW w:w="709" w:type="dxa"/>
            <w:shd w:val="clear" w:color="auto" w:fill="auto"/>
          </w:tcPr>
          <w:p w14:paraId="2D2AE8F5"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237BDA4" w14:textId="77777777" w:rsidR="00212E15" w:rsidRPr="001B7C50" w:rsidRDefault="00212E15" w:rsidP="00F54C77">
            <w:pPr>
              <w:pStyle w:val="TAC"/>
              <w:rPr>
                <w:lang w:eastAsia="fr-FR"/>
              </w:rPr>
            </w:pPr>
          </w:p>
        </w:tc>
        <w:tc>
          <w:tcPr>
            <w:tcW w:w="1418" w:type="dxa"/>
            <w:shd w:val="clear" w:color="auto" w:fill="auto"/>
          </w:tcPr>
          <w:p w14:paraId="0F733717" w14:textId="77777777" w:rsidR="00212E15" w:rsidRPr="001B7C50" w:rsidRDefault="00212E15" w:rsidP="00F54C77">
            <w:pPr>
              <w:pStyle w:val="TAC"/>
              <w:rPr>
                <w:lang w:eastAsia="fr-FR"/>
              </w:rPr>
            </w:pPr>
            <w:r w:rsidRPr="001B7C50">
              <w:rPr>
                <w:lang w:eastAsia="fr-FR"/>
              </w:rPr>
              <w:t>RW</w:t>
            </w:r>
          </w:p>
        </w:tc>
        <w:tc>
          <w:tcPr>
            <w:tcW w:w="1338" w:type="dxa"/>
          </w:tcPr>
          <w:p w14:paraId="52152028"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0F7F7E38" w14:textId="77777777" w:rsidR="00212E15" w:rsidRPr="001B7C50" w:rsidRDefault="00212E15" w:rsidP="00F54C77">
            <w:pPr>
              <w:pStyle w:val="TAC"/>
              <w:rPr>
                <w:lang w:eastAsia="fr-FR"/>
              </w:rPr>
            </w:pPr>
            <w:r w:rsidRPr="001B7C50">
              <w:rPr>
                <w:lang w:eastAsia="fr-FR"/>
              </w:rPr>
              <w:t>IEEE Std 1588 [126] clause 8.2.1.5.2</w:t>
            </w:r>
          </w:p>
        </w:tc>
      </w:tr>
      <w:tr w:rsidR="00212E15" w:rsidRPr="001B7C50" w14:paraId="011AA48E" w14:textId="77777777" w:rsidTr="00F54C77">
        <w:trPr>
          <w:cantSplit/>
          <w:jc w:val="center"/>
        </w:trPr>
        <w:tc>
          <w:tcPr>
            <w:tcW w:w="3735" w:type="dxa"/>
            <w:shd w:val="clear" w:color="auto" w:fill="auto"/>
          </w:tcPr>
          <w:p w14:paraId="601D75EF" w14:textId="77777777" w:rsidR="00212E15" w:rsidRPr="001B7C50" w:rsidRDefault="00212E15" w:rsidP="00F54C77">
            <w:pPr>
              <w:pStyle w:val="TAL"/>
              <w:rPr>
                <w:lang w:eastAsia="fr-FR"/>
              </w:rPr>
            </w:pPr>
            <w:r w:rsidRPr="001B7C50">
              <w:rPr>
                <w:lang w:eastAsia="fr-FR"/>
              </w:rPr>
              <w:t>&gt; defaultDS.instanceType</w:t>
            </w:r>
          </w:p>
        </w:tc>
        <w:tc>
          <w:tcPr>
            <w:tcW w:w="709" w:type="dxa"/>
            <w:shd w:val="clear" w:color="auto" w:fill="auto"/>
          </w:tcPr>
          <w:p w14:paraId="65423D45"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9356C0A" w14:textId="77777777" w:rsidR="00212E15" w:rsidRPr="001B7C50" w:rsidRDefault="00212E15" w:rsidP="00F54C77">
            <w:pPr>
              <w:pStyle w:val="TAC"/>
              <w:rPr>
                <w:lang w:eastAsia="fr-FR"/>
              </w:rPr>
            </w:pPr>
          </w:p>
        </w:tc>
        <w:tc>
          <w:tcPr>
            <w:tcW w:w="1418" w:type="dxa"/>
            <w:shd w:val="clear" w:color="auto" w:fill="auto"/>
          </w:tcPr>
          <w:p w14:paraId="517E8BA8" w14:textId="77777777" w:rsidR="00212E15" w:rsidRPr="001B7C50" w:rsidRDefault="00212E15" w:rsidP="00F54C77">
            <w:pPr>
              <w:pStyle w:val="TAC"/>
              <w:rPr>
                <w:lang w:eastAsia="fr-FR"/>
              </w:rPr>
            </w:pPr>
            <w:r w:rsidRPr="001B7C50">
              <w:rPr>
                <w:lang w:eastAsia="fr-FR"/>
              </w:rPr>
              <w:t>RW</w:t>
            </w:r>
          </w:p>
        </w:tc>
        <w:tc>
          <w:tcPr>
            <w:tcW w:w="1338" w:type="dxa"/>
          </w:tcPr>
          <w:p w14:paraId="7EC08591"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AD10E34" w14:textId="77777777" w:rsidR="00212E15" w:rsidRPr="001B7C50" w:rsidRDefault="00212E15" w:rsidP="00F54C77">
            <w:pPr>
              <w:pStyle w:val="TAC"/>
              <w:rPr>
                <w:lang w:eastAsia="fr-FR"/>
              </w:rPr>
            </w:pPr>
            <w:r w:rsidRPr="001B7C50">
              <w:rPr>
                <w:lang w:eastAsia="fr-FR"/>
              </w:rPr>
              <w:t>IEEE Std 1588 [126] clause 8.2.1.5.5</w:t>
            </w:r>
          </w:p>
        </w:tc>
      </w:tr>
      <w:tr w:rsidR="00212E15" w:rsidRPr="001B7C50" w14:paraId="3A83A8B4" w14:textId="77777777" w:rsidTr="00F54C77">
        <w:trPr>
          <w:cantSplit/>
          <w:jc w:val="center"/>
        </w:trPr>
        <w:tc>
          <w:tcPr>
            <w:tcW w:w="3735" w:type="dxa"/>
            <w:shd w:val="clear" w:color="auto" w:fill="auto"/>
          </w:tcPr>
          <w:p w14:paraId="76278FE2" w14:textId="77777777" w:rsidR="00212E15" w:rsidRPr="001B7C50" w:rsidRDefault="00212E15" w:rsidP="00F54C77">
            <w:pPr>
              <w:pStyle w:val="TAL"/>
              <w:rPr>
                <w:lang w:eastAsia="fr-FR"/>
              </w:rPr>
            </w:pPr>
            <w:r w:rsidRPr="001B7C50">
              <w:rPr>
                <w:lang w:eastAsia="fr-FR"/>
              </w:rPr>
              <w:t>&gt; portDS.portIdentity</w:t>
            </w:r>
          </w:p>
        </w:tc>
        <w:tc>
          <w:tcPr>
            <w:tcW w:w="709" w:type="dxa"/>
            <w:shd w:val="clear" w:color="auto" w:fill="auto"/>
          </w:tcPr>
          <w:p w14:paraId="66C7C910"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97948DA"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5CEC8519" w14:textId="77777777" w:rsidR="00212E15" w:rsidRPr="001B7C50" w:rsidRDefault="00212E15" w:rsidP="00F54C77">
            <w:pPr>
              <w:pStyle w:val="TAC"/>
              <w:rPr>
                <w:lang w:eastAsia="fr-FR"/>
              </w:rPr>
            </w:pPr>
            <w:r w:rsidRPr="001B7C50">
              <w:rPr>
                <w:lang w:eastAsia="fr-FR"/>
              </w:rPr>
              <w:t>RW</w:t>
            </w:r>
          </w:p>
        </w:tc>
        <w:tc>
          <w:tcPr>
            <w:tcW w:w="1338" w:type="dxa"/>
          </w:tcPr>
          <w:p w14:paraId="78BAE8DE"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5849638" w14:textId="77777777" w:rsidR="00212E15" w:rsidRPr="001B7C50" w:rsidRDefault="00212E15" w:rsidP="00F54C77">
            <w:pPr>
              <w:pStyle w:val="TAC"/>
              <w:rPr>
                <w:lang w:eastAsia="fr-FR"/>
              </w:rPr>
            </w:pPr>
            <w:r w:rsidRPr="001B7C50">
              <w:rPr>
                <w:lang w:eastAsia="fr-FR"/>
              </w:rPr>
              <w:t>IEEE Std 1588 [126] clause 8.2.15.2.1</w:t>
            </w:r>
          </w:p>
        </w:tc>
      </w:tr>
      <w:tr w:rsidR="00212E15" w:rsidRPr="001B7C50" w14:paraId="30657E41" w14:textId="77777777" w:rsidTr="00F54C77">
        <w:trPr>
          <w:cantSplit/>
          <w:jc w:val="center"/>
        </w:trPr>
        <w:tc>
          <w:tcPr>
            <w:tcW w:w="3735" w:type="dxa"/>
            <w:shd w:val="clear" w:color="auto" w:fill="auto"/>
          </w:tcPr>
          <w:p w14:paraId="67EBCA5E" w14:textId="77777777" w:rsidR="00212E15" w:rsidRPr="001B7C50" w:rsidRDefault="00212E15" w:rsidP="00F54C77">
            <w:pPr>
              <w:pStyle w:val="TAL"/>
              <w:rPr>
                <w:lang w:eastAsia="fr-FR"/>
              </w:rPr>
            </w:pPr>
            <w:r w:rsidRPr="001B7C50">
              <w:rPr>
                <w:lang w:eastAsia="fr-FR"/>
              </w:rPr>
              <w:t>&gt; portDS.portState</w:t>
            </w:r>
          </w:p>
        </w:tc>
        <w:tc>
          <w:tcPr>
            <w:tcW w:w="709" w:type="dxa"/>
            <w:shd w:val="clear" w:color="auto" w:fill="auto"/>
          </w:tcPr>
          <w:p w14:paraId="5BBF7534"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B002BCC"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309D1E22" w14:textId="77777777" w:rsidR="00212E15" w:rsidRPr="001B7C50" w:rsidRDefault="00212E15" w:rsidP="00F54C77">
            <w:pPr>
              <w:pStyle w:val="TAC"/>
              <w:rPr>
                <w:lang w:eastAsia="fr-FR"/>
              </w:rPr>
            </w:pPr>
            <w:r w:rsidRPr="001B7C50">
              <w:rPr>
                <w:lang w:eastAsia="fr-FR"/>
              </w:rPr>
              <w:t>R</w:t>
            </w:r>
          </w:p>
        </w:tc>
        <w:tc>
          <w:tcPr>
            <w:tcW w:w="1338" w:type="dxa"/>
          </w:tcPr>
          <w:p w14:paraId="1699BCD8"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22EE70AE" w14:textId="77777777" w:rsidR="00212E15" w:rsidRPr="001B7C50" w:rsidRDefault="00212E15" w:rsidP="00F54C77">
            <w:pPr>
              <w:pStyle w:val="TAC"/>
              <w:rPr>
                <w:lang w:eastAsia="fr-FR"/>
              </w:rPr>
            </w:pPr>
            <w:r w:rsidRPr="001B7C50">
              <w:rPr>
                <w:lang w:eastAsia="fr-FR"/>
              </w:rPr>
              <w:t>IEEE Std 1588 [126] clause 8.2.15.3.1</w:t>
            </w:r>
          </w:p>
        </w:tc>
      </w:tr>
      <w:tr w:rsidR="00212E15" w:rsidRPr="001B7C50" w14:paraId="47127314" w14:textId="77777777" w:rsidTr="00F54C77">
        <w:trPr>
          <w:cantSplit/>
          <w:jc w:val="center"/>
        </w:trPr>
        <w:tc>
          <w:tcPr>
            <w:tcW w:w="3735" w:type="dxa"/>
            <w:shd w:val="clear" w:color="auto" w:fill="auto"/>
          </w:tcPr>
          <w:p w14:paraId="40A9628C" w14:textId="77777777" w:rsidR="00212E15" w:rsidRPr="001B7C50" w:rsidRDefault="00212E15" w:rsidP="00F54C77">
            <w:pPr>
              <w:pStyle w:val="TAL"/>
              <w:rPr>
                <w:lang w:eastAsia="fr-FR"/>
              </w:rPr>
            </w:pPr>
            <w:r w:rsidRPr="001B7C50">
              <w:rPr>
                <w:lang w:eastAsia="fr-FR"/>
              </w:rPr>
              <w:t>&gt; portDS.logMinDelayReqInterval</w:t>
            </w:r>
          </w:p>
        </w:tc>
        <w:tc>
          <w:tcPr>
            <w:tcW w:w="709" w:type="dxa"/>
            <w:shd w:val="clear" w:color="auto" w:fill="auto"/>
          </w:tcPr>
          <w:p w14:paraId="3D367405"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D0DB184"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415FFCA7" w14:textId="77777777" w:rsidR="00212E15" w:rsidRPr="001B7C50" w:rsidRDefault="00212E15" w:rsidP="00F54C77">
            <w:pPr>
              <w:pStyle w:val="TAC"/>
              <w:rPr>
                <w:lang w:eastAsia="fr-FR"/>
              </w:rPr>
            </w:pPr>
            <w:r w:rsidRPr="001B7C50">
              <w:rPr>
                <w:lang w:eastAsia="fr-FR"/>
              </w:rPr>
              <w:t>RW</w:t>
            </w:r>
          </w:p>
        </w:tc>
        <w:tc>
          <w:tcPr>
            <w:tcW w:w="1338" w:type="dxa"/>
          </w:tcPr>
          <w:p w14:paraId="1A6C7B7F"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ECA6F08" w14:textId="77777777" w:rsidR="00212E15" w:rsidRPr="001B7C50" w:rsidRDefault="00212E15" w:rsidP="00F54C77">
            <w:pPr>
              <w:pStyle w:val="TAC"/>
              <w:rPr>
                <w:lang w:eastAsia="fr-FR"/>
              </w:rPr>
            </w:pPr>
            <w:r w:rsidRPr="001B7C50">
              <w:rPr>
                <w:lang w:eastAsia="fr-FR"/>
              </w:rPr>
              <w:t>IEEE Std 1588 [126] clause 8.2.15.3.2</w:t>
            </w:r>
          </w:p>
        </w:tc>
      </w:tr>
      <w:tr w:rsidR="00212E15" w:rsidRPr="001B7C50" w14:paraId="5E626860" w14:textId="77777777" w:rsidTr="00F54C77">
        <w:trPr>
          <w:cantSplit/>
          <w:jc w:val="center"/>
        </w:trPr>
        <w:tc>
          <w:tcPr>
            <w:tcW w:w="3735" w:type="dxa"/>
            <w:shd w:val="clear" w:color="auto" w:fill="auto"/>
          </w:tcPr>
          <w:p w14:paraId="29D592B2" w14:textId="77777777" w:rsidR="00212E15" w:rsidRPr="001B7C50" w:rsidRDefault="00212E15" w:rsidP="00F54C77">
            <w:pPr>
              <w:pStyle w:val="TAL"/>
              <w:rPr>
                <w:lang w:eastAsia="fr-FR"/>
              </w:rPr>
            </w:pPr>
            <w:r w:rsidRPr="001B7C50">
              <w:rPr>
                <w:lang w:eastAsia="fr-FR"/>
              </w:rPr>
              <w:t>&gt; portDS.logAnnounceInterval</w:t>
            </w:r>
          </w:p>
        </w:tc>
        <w:tc>
          <w:tcPr>
            <w:tcW w:w="709" w:type="dxa"/>
            <w:shd w:val="clear" w:color="auto" w:fill="auto"/>
          </w:tcPr>
          <w:p w14:paraId="016974A2"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45AC26A5"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78535FD5" w14:textId="77777777" w:rsidR="00212E15" w:rsidRPr="001B7C50" w:rsidRDefault="00212E15" w:rsidP="00F54C77">
            <w:pPr>
              <w:pStyle w:val="TAC"/>
              <w:rPr>
                <w:lang w:eastAsia="fr-FR"/>
              </w:rPr>
            </w:pPr>
            <w:r w:rsidRPr="001B7C50">
              <w:rPr>
                <w:lang w:eastAsia="fr-FR"/>
              </w:rPr>
              <w:t>RW</w:t>
            </w:r>
          </w:p>
        </w:tc>
        <w:tc>
          <w:tcPr>
            <w:tcW w:w="1338" w:type="dxa"/>
          </w:tcPr>
          <w:p w14:paraId="31905628"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0946060A" w14:textId="77777777" w:rsidR="00212E15" w:rsidRPr="001B7C50" w:rsidRDefault="00212E15" w:rsidP="00F54C77">
            <w:pPr>
              <w:pStyle w:val="TAC"/>
              <w:rPr>
                <w:lang w:eastAsia="fr-FR"/>
              </w:rPr>
            </w:pPr>
            <w:r w:rsidRPr="001B7C50">
              <w:rPr>
                <w:lang w:eastAsia="fr-FR"/>
              </w:rPr>
              <w:t>IEEE Std 1588 [126] clause 8.2.15.4.1</w:t>
            </w:r>
          </w:p>
        </w:tc>
      </w:tr>
      <w:tr w:rsidR="00212E15" w:rsidRPr="001B7C50" w14:paraId="6826752C" w14:textId="77777777" w:rsidTr="00F54C77">
        <w:trPr>
          <w:cantSplit/>
          <w:jc w:val="center"/>
        </w:trPr>
        <w:tc>
          <w:tcPr>
            <w:tcW w:w="3735" w:type="dxa"/>
            <w:shd w:val="clear" w:color="auto" w:fill="auto"/>
          </w:tcPr>
          <w:p w14:paraId="004B144E" w14:textId="77777777" w:rsidR="00212E15" w:rsidRPr="001B7C50" w:rsidRDefault="00212E15" w:rsidP="00F54C77">
            <w:pPr>
              <w:pStyle w:val="TAL"/>
              <w:rPr>
                <w:lang w:eastAsia="fr-FR"/>
              </w:rPr>
            </w:pPr>
            <w:r w:rsidRPr="001B7C50">
              <w:rPr>
                <w:lang w:eastAsia="fr-FR"/>
              </w:rPr>
              <w:t>&gt; portDS.announceReceiptTimeout</w:t>
            </w:r>
          </w:p>
        </w:tc>
        <w:tc>
          <w:tcPr>
            <w:tcW w:w="709" w:type="dxa"/>
            <w:shd w:val="clear" w:color="auto" w:fill="auto"/>
          </w:tcPr>
          <w:p w14:paraId="5B569740" w14:textId="77777777" w:rsidR="00212E15" w:rsidRPr="001B7C50" w:rsidRDefault="00212E15" w:rsidP="00F54C77">
            <w:pPr>
              <w:pStyle w:val="TAC"/>
              <w:rPr>
                <w:lang w:eastAsia="fr-FR"/>
              </w:rPr>
            </w:pPr>
          </w:p>
        </w:tc>
        <w:tc>
          <w:tcPr>
            <w:tcW w:w="708" w:type="dxa"/>
            <w:shd w:val="clear" w:color="auto" w:fill="auto"/>
          </w:tcPr>
          <w:p w14:paraId="23F564D2"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82983BD" w14:textId="77777777" w:rsidR="00212E15" w:rsidRPr="001B7C50" w:rsidRDefault="00212E15" w:rsidP="00F54C77">
            <w:pPr>
              <w:pStyle w:val="TAC"/>
              <w:rPr>
                <w:lang w:eastAsia="fr-FR"/>
              </w:rPr>
            </w:pPr>
            <w:r w:rsidRPr="001B7C50">
              <w:rPr>
                <w:lang w:eastAsia="fr-FR"/>
              </w:rPr>
              <w:t>RW</w:t>
            </w:r>
          </w:p>
        </w:tc>
        <w:tc>
          <w:tcPr>
            <w:tcW w:w="1338" w:type="dxa"/>
          </w:tcPr>
          <w:p w14:paraId="0BAFAD06"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D8D7DF8" w14:textId="77777777" w:rsidR="00212E15" w:rsidRPr="001B7C50" w:rsidRDefault="00212E15" w:rsidP="00F54C77">
            <w:pPr>
              <w:pStyle w:val="TAC"/>
              <w:rPr>
                <w:lang w:eastAsia="fr-FR"/>
              </w:rPr>
            </w:pPr>
            <w:r w:rsidRPr="001B7C50">
              <w:rPr>
                <w:lang w:eastAsia="fr-FR"/>
              </w:rPr>
              <w:t>IEEE Std 1588 [126] clause 8.2.15.4.2</w:t>
            </w:r>
          </w:p>
        </w:tc>
      </w:tr>
      <w:tr w:rsidR="00212E15" w:rsidRPr="001B7C50" w14:paraId="3B08CB94" w14:textId="77777777" w:rsidTr="00F54C77">
        <w:trPr>
          <w:cantSplit/>
          <w:jc w:val="center"/>
        </w:trPr>
        <w:tc>
          <w:tcPr>
            <w:tcW w:w="3735" w:type="dxa"/>
            <w:shd w:val="clear" w:color="auto" w:fill="auto"/>
          </w:tcPr>
          <w:p w14:paraId="266A1059" w14:textId="77777777" w:rsidR="00212E15" w:rsidRPr="001B7C50" w:rsidRDefault="00212E15" w:rsidP="00F54C77">
            <w:pPr>
              <w:pStyle w:val="TAL"/>
              <w:rPr>
                <w:lang w:eastAsia="fr-FR"/>
              </w:rPr>
            </w:pPr>
            <w:r w:rsidRPr="001B7C50">
              <w:rPr>
                <w:lang w:eastAsia="fr-FR"/>
              </w:rPr>
              <w:t>&gt; portDS.logSyncInterval</w:t>
            </w:r>
          </w:p>
        </w:tc>
        <w:tc>
          <w:tcPr>
            <w:tcW w:w="709" w:type="dxa"/>
            <w:shd w:val="clear" w:color="auto" w:fill="auto"/>
          </w:tcPr>
          <w:p w14:paraId="4E01E75F"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A15F477"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7750419C" w14:textId="77777777" w:rsidR="00212E15" w:rsidRPr="001B7C50" w:rsidRDefault="00212E15" w:rsidP="00F54C77">
            <w:pPr>
              <w:pStyle w:val="TAC"/>
              <w:rPr>
                <w:lang w:eastAsia="fr-FR"/>
              </w:rPr>
            </w:pPr>
            <w:r w:rsidRPr="001B7C50">
              <w:rPr>
                <w:lang w:eastAsia="fr-FR"/>
              </w:rPr>
              <w:t>RW</w:t>
            </w:r>
          </w:p>
        </w:tc>
        <w:tc>
          <w:tcPr>
            <w:tcW w:w="1338" w:type="dxa"/>
          </w:tcPr>
          <w:p w14:paraId="5CF1E958"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791AF8F" w14:textId="77777777" w:rsidR="00212E15" w:rsidRPr="001B7C50" w:rsidRDefault="00212E15" w:rsidP="00F54C77">
            <w:pPr>
              <w:pStyle w:val="TAC"/>
              <w:rPr>
                <w:lang w:eastAsia="fr-FR"/>
              </w:rPr>
            </w:pPr>
            <w:r w:rsidRPr="001B7C50">
              <w:rPr>
                <w:lang w:eastAsia="fr-FR"/>
              </w:rPr>
              <w:t>IEEE Std 1588 [126] clause 8.2.15.4.3</w:t>
            </w:r>
          </w:p>
        </w:tc>
      </w:tr>
      <w:tr w:rsidR="00212E15" w:rsidRPr="001B7C50" w14:paraId="2A0CA6CA" w14:textId="77777777" w:rsidTr="00F54C77">
        <w:trPr>
          <w:cantSplit/>
          <w:jc w:val="center"/>
        </w:trPr>
        <w:tc>
          <w:tcPr>
            <w:tcW w:w="3735" w:type="dxa"/>
            <w:shd w:val="clear" w:color="auto" w:fill="auto"/>
          </w:tcPr>
          <w:p w14:paraId="5B76C34E" w14:textId="77777777" w:rsidR="00212E15" w:rsidRPr="001B7C50" w:rsidRDefault="00212E15" w:rsidP="00F54C77">
            <w:pPr>
              <w:pStyle w:val="TAL"/>
              <w:rPr>
                <w:lang w:eastAsia="fr-FR"/>
              </w:rPr>
            </w:pPr>
            <w:r w:rsidRPr="001B7C50">
              <w:rPr>
                <w:lang w:eastAsia="fr-FR"/>
              </w:rPr>
              <w:t>&gt; portDS.delayMechanism</w:t>
            </w:r>
          </w:p>
        </w:tc>
        <w:tc>
          <w:tcPr>
            <w:tcW w:w="709" w:type="dxa"/>
            <w:shd w:val="clear" w:color="auto" w:fill="auto"/>
          </w:tcPr>
          <w:p w14:paraId="762F7FAB"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741B863"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4F4B6BC8" w14:textId="77777777" w:rsidR="00212E15" w:rsidRPr="001B7C50" w:rsidRDefault="00212E15" w:rsidP="00F54C77">
            <w:pPr>
              <w:pStyle w:val="TAC"/>
              <w:rPr>
                <w:lang w:eastAsia="fr-FR"/>
              </w:rPr>
            </w:pPr>
            <w:r w:rsidRPr="001B7C50">
              <w:rPr>
                <w:lang w:eastAsia="fr-FR"/>
              </w:rPr>
              <w:t>RW</w:t>
            </w:r>
          </w:p>
        </w:tc>
        <w:tc>
          <w:tcPr>
            <w:tcW w:w="1338" w:type="dxa"/>
          </w:tcPr>
          <w:p w14:paraId="1B72ABE1"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19389083" w14:textId="77777777" w:rsidR="00212E15" w:rsidRPr="001B7C50" w:rsidRDefault="00212E15" w:rsidP="00F54C77">
            <w:pPr>
              <w:pStyle w:val="TAC"/>
              <w:rPr>
                <w:lang w:eastAsia="fr-FR"/>
              </w:rPr>
            </w:pPr>
            <w:r w:rsidRPr="001B7C50">
              <w:rPr>
                <w:lang w:eastAsia="fr-FR"/>
              </w:rPr>
              <w:t>IEEE Std 1588 [126] clause 8.2.15.4.4</w:t>
            </w:r>
          </w:p>
        </w:tc>
      </w:tr>
      <w:tr w:rsidR="00212E15" w:rsidRPr="001B7C50" w14:paraId="33D28008" w14:textId="77777777" w:rsidTr="00F54C77">
        <w:trPr>
          <w:cantSplit/>
          <w:jc w:val="center"/>
        </w:trPr>
        <w:tc>
          <w:tcPr>
            <w:tcW w:w="3735" w:type="dxa"/>
            <w:shd w:val="clear" w:color="auto" w:fill="auto"/>
          </w:tcPr>
          <w:p w14:paraId="42676BE0" w14:textId="77777777" w:rsidR="00212E15" w:rsidRPr="001B7C50" w:rsidRDefault="00212E15" w:rsidP="00F54C77">
            <w:pPr>
              <w:pStyle w:val="TAL"/>
              <w:rPr>
                <w:lang w:eastAsia="fr-FR"/>
              </w:rPr>
            </w:pPr>
            <w:r w:rsidRPr="001B7C50">
              <w:rPr>
                <w:lang w:eastAsia="fr-FR"/>
              </w:rPr>
              <w:t>&gt; portDS.logMinPdelayReqInterval</w:t>
            </w:r>
          </w:p>
        </w:tc>
        <w:tc>
          <w:tcPr>
            <w:tcW w:w="709" w:type="dxa"/>
            <w:shd w:val="clear" w:color="auto" w:fill="auto"/>
          </w:tcPr>
          <w:p w14:paraId="14A237B6"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E3FF199"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66244210" w14:textId="77777777" w:rsidR="00212E15" w:rsidRPr="001B7C50" w:rsidRDefault="00212E15" w:rsidP="00F54C77">
            <w:pPr>
              <w:pStyle w:val="TAC"/>
              <w:rPr>
                <w:lang w:eastAsia="fr-FR"/>
              </w:rPr>
            </w:pPr>
            <w:r w:rsidRPr="001B7C50">
              <w:rPr>
                <w:lang w:eastAsia="fr-FR"/>
              </w:rPr>
              <w:t>RW</w:t>
            </w:r>
          </w:p>
        </w:tc>
        <w:tc>
          <w:tcPr>
            <w:tcW w:w="1338" w:type="dxa"/>
          </w:tcPr>
          <w:p w14:paraId="18074498"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9DF3A75" w14:textId="77777777" w:rsidR="00212E15" w:rsidRPr="001B7C50" w:rsidRDefault="00212E15" w:rsidP="00F54C77">
            <w:pPr>
              <w:pStyle w:val="TAC"/>
              <w:rPr>
                <w:lang w:eastAsia="fr-FR"/>
              </w:rPr>
            </w:pPr>
            <w:r w:rsidRPr="001B7C50">
              <w:rPr>
                <w:lang w:eastAsia="fr-FR"/>
              </w:rPr>
              <w:t>IEEE Std 1588 [126] clause 8.2.15.4.5</w:t>
            </w:r>
          </w:p>
        </w:tc>
      </w:tr>
      <w:tr w:rsidR="00212E15" w:rsidRPr="001B7C50" w14:paraId="0DA840B5" w14:textId="77777777" w:rsidTr="00F54C77">
        <w:trPr>
          <w:cantSplit/>
          <w:jc w:val="center"/>
        </w:trPr>
        <w:tc>
          <w:tcPr>
            <w:tcW w:w="3735" w:type="dxa"/>
            <w:shd w:val="clear" w:color="auto" w:fill="auto"/>
          </w:tcPr>
          <w:p w14:paraId="2D869178" w14:textId="77777777" w:rsidR="00212E15" w:rsidRPr="001B7C50" w:rsidRDefault="00212E15" w:rsidP="00F54C77">
            <w:pPr>
              <w:pStyle w:val="TAL"/>
              <w:rPr>
                <w:lang w:eastAsia="fr-FR"/>
              </w:rPr>
            </w:pPr>
            <w:r w:rsidRPr="001B7C50">
              <w:rPr>
                <w:lang w:eastAsia="fr-FR"/>
              </w:rPr>
              <w:t>&gt; portDS.versionNumber</w:t>
            </w:r>
          </w:p>
        </w:tc>
        <w:tc>
          <w:tcPr>
            <w:tcW w:w="709" w:type="dxa"/>
            <w:shd w:val="clear" w:color="auto" w:fill="auto"/>
          </w:tcPr>
          <w:p w14:paraId="1E8764EA"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4B3720F3"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CF7F01B" w14:textId="77777777" w:rsidR="00212E15" w:rsidRPr="001B7C50" w:rsidRDefault="00212E15" w:rsidP="00F54C77">
            <w:pPr>
              <w:pStyle w:val="TAC"/>
              <w:rPr>
                <w:lang w:eastAsia="fr-FR"/>
              </w:rPr>
            </w:pPr>
            <w:r w:rsidRPr="001B7C50">
              <w:rPr>
                <w:lang w:eastAsia="fr-FR"/>
              </w:rPr>
              <w:t>RW</w:t>
            </w:r>
          </w:p>
        </w:tc>
        <w:tc>
          <w:tcPr>
            <w:tcW w:w="1338" w:type="dxa"/>
          </w:tcPr>
          <w:p w14:paraId="6EC30FE0"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C44FCEF" w14:textId="77777777" w:rsidR="00212E15" w:rsidRPr="001B7C50" w:rsidRDefault="00212E15" w:rsidP="00F54C77">
            <w:pPr>
              <w:pStyle w:val="TAC"/>
              <w:rPr>
                <w:lang w:eastAsia="fr-FR"/>
              </w:rPr>
            </w:pPr>
            <w:r w:rsidRPr="001B7C50">
              <w:rPr>
                <w:lang w:eastAsia="fr-FR"/>
              </w:rPr>
              <w:t>IEEE Std 1588 [126] clause 8.2.15.4.6</w:t>
            </w:r>
          </w:p>
        </w:tc>
      </w:tr>
      <w:tr w:rsidR="00212E15" w:rsidRPr="001B7C50" w14:paraId="3ACFA30C" w14:textId="77777777" w:rsidTr="00F54C77">
        <w:trPr>
          <w:cantSplit/>
          <w:jc w:val="center"/>
        </w:trPr>
        <w:tc>
          <w:tcPr>
            <w:tcW w:w="3735" w:type="dxa"/>
            <w:shd w:val="clear" w:color="auto" w:fill="auto"/>
          </w:tcPr>
          <w:p w14:paraId="0AC7181B" w14:textId="77777777" w:rsidR="00212E15" w:rsidRPr="001B7C50" w:rsidRDefault="00212E15" w:rsidP="00F54C77">
            <w:pPr>
              <w:pStyle w:val="TAL"/>
              <w:rPr>
                <w:lang w:eastAsia="fr-FR"/>
              </w:rPr>
            </w:pPr>
            <w:r w:rsidRPr="001B7C50">
              <w:rPr>
                <w:lang w:eastAsia="fr-FR"/>
              </w:rPr>
              <w:t>&gt; portDS.minorVersionNumber</w:t>
            </w:r>
          </w:p>
        </w:tc>
        <w:tc>
          <w:tcPr>
            <w:tcW w:w="709" w:type="dxa"/>
            <w:shd w:val="clear" w:color="auto" w:fill="auto"/>
          </w:tcPr>
          <w:p w14:paraId="12F467B4"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453B1817"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71810F0" w14:textId="77777777" w:rsidR="00212E15" w:rsidRPr="001B7C50" w:rsidRDefault="00212E15" w:rsidP="00F54C77">
            <w:pPr>
              <w:pStyle w:val="TAC"/>
              <w:rPr>
                <w:lang w:eastAsia="fr-FR"/>
              </w:rPr>
            </w:pPr>
            <w:r w:rsidRPr="001B7C50">
              <w:rPr>
                <w:lang w:eastAsia="fr-FR"/>
              </w:rPr>
              <w:t>RW</w:t>
            </w:r>
          </w:p>
        </w:tc>
        <w:tc>
          <w:tcPr>
            <w:tcW w:w="1338" w:type="dxa"/>
          </w:tcPr>
          <w:p w14:paraId="414E6DDA"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78D9138B" w14:textId="77777777" w:rsidR="00212E15" w:rsidRPr="001B7C50" w:rsidRDefault="00212E15" w:rsidP="00F54C77">
            <w:pPr>
              <w:pStyle w:val="TAC"/>
              <w:rPr>
                <w:lang w:eastAsia="fr-FR"/>
              </w:rPr>
            </w:pPr>
            <w:r w:rsidRPr="001B7C50">
              <w:rPr>
                <w:lang w:eastAsia="fr-FR"/>
              </w:rPr>
              <w:t>IEEE Std 1588 [126] clause 8.2.15.4.7</w:t>
            </w:r>
          </w:p>
        </w:tc>
      </w:tr>
      <w:tr w:rsidR="00212E15" w:rsidRPr="001B7C50" w14:paraId="4B6B14B2" w14:textId="77777777" w:rsidTr="00F54C77">
        <w:trPr>
          <w:cantSplit/>
          <w:jc w:val="center"/>
        </w:trPr>
        <w:tc>
          <w:tcPr>
            <w:tcW w:w="3735" w:type="dxa"/>
            <w:shd w:val="clear" w:color="auto" w:fill="auto"/>
          </w:tcPr>
          <w:p w14:paraId="4AAEDE66" w14:textId="77777777" w:rsidR="00212E15" w:rsidRPr="001B7C50" w:rsidRDefault="00212E15" w:rsidP="00F54C77">
            <w:pPr>
              <w:pStyle w:val="TAL"/>
              <w:rPr>
                <w:lang w:eastAsia="fr-FR"/>
              </w:rPr>
            </w:pPr>
            <w:r w:rsidRPr="001B7C50">
              <w:rPr>
                <w:lang w:eastAsia="fr-FR"/>
              </w:rPr>
              <w:t>&gt; portDS.delayAsymmetry</w:t>
            </w:r>
          </w:p>
        </w:tc>
        <w:tc>
          <w:tcPr>
            <w:tcW w:w="709" w:type="dxa"/>
            <w:shd w:val="clear" w:color="auto" w:fill="auto"/>
          </w:tcPr>
          <w:p w14:paraId="3196BD22"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7EE27F2A"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523568D7" w14:textId="77777777" w:rsidR="00212E15" w:rsidRPr="001B7C50" w:rsidRDefault="00212E15" w:rsidP="00F54C77">
            <w:pPr>
              <w:pStyle w:val="TAC"/>
              <w:rPr>
                <w:lang w:eastAsia="fr-FR"/>
              </w:rPr>
            </w:pPr>
            <w:r w:rsidRPr="001B7C50">
              <w:rPr>
                <w:lang w:eastAsia="fr-FR"/>
              </w:rPr>
              <w:t>RW</w:t>
            </w:r>
          </w:p>
        </w:tc>
        <w:tc>
          <w:tcPr>
            <w:tcW w:w="1338" w:type="dxa"/>
          </w:tcPr>
          <w:p w14:paraId="6603E03D"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DBE5FB9" w14:textId="77777777" w:rsidR="00212E15" w:rsidRPr="001B7C50" w:rsidRDefault="00212E15" w:rsidP="00F54C77">
            <w:pPr>
              <w:pStyle w:val="TAC"/>
              <w:rPr>
                <w:lang w:eastAsia="fr-FR"/>
              </w:rPr>
            </w:pPr>
            <w:r w:rsidRPr="001B7C50">
              <w:rPr>
                <w:lang w:eastAsia="fr-FR"/>
              </w:rPr>
              <w:t>IEEE Std 1588 [126] clause 8.2.15.4.8</w:t>
            </w:r>
          </w:p>
        </w:tc>
      </w:tr>
      <w:tr w:rsidR="00212E15" w:rsidRPr="001B7C50" w14:paraId="2EB2F1AB" w14:textId="77777777" w:rsidTr="00F54C77">
        <w:trPr>
          <w:cantSplit/>
          <w:jc w:val="center"/>
        </w:trPr>
        <w:tc>
          <w:tcPr>
            <w:tcW w:w="3735" w:type="dxa"/>
            <w:shd w:val="clear" w:color="auto" w:fill="auto"/>
          </w:tcPr>
          <w:p w14:paraId="6605DE5B" w14:textId="77777777" w:rsidR="00212E15" w:rsidRPr="001B7C50" w:rsidRDefault="00212E15" w:rsidP="00F54C77">
            <w:pPr>
              <w:pStyle w:val="TAL"/>
              <w:rPr>
                <w:lang w:eastAsia="fr-FR"/>
              </w:rPr>
            </w:pPr>
            <w:r w:rsidRPr="001B7C50">
              <w:rPr>
                <w:lang w:eastAsia="fr-FR"/>
              </w:rPr>
              <w:t>&gt; portDS.portEnable</w:t>
            </w:r>
          </w:p>
        </w:tc>
        <w:tc>
          <w:tcPr>
            <w:tcW w:w="709" w:type="dxa"/>
            <w:shd w:val="clear" w:color="auto" w:fill="auto"/>
          </w:tcPr>
          <w:p w14:paraId="0A304644"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7904662E"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38D0FDDB" w14:textId="77777777" w:rsidR="00212E15" w:rsidRPr="001B7C50" w:rsidRDefault="00212E15" w:rsidP="00F54C77">
            <w:pPr>
              <w:pStyle w:val="TAC"/>
              <w:rPr>
                <w:lang w:eastAsia="fr-FR"/>
              </w:rPr>
            </w:pPr>
            <w:r w:rsidRPr="001B7C50">
              <w:rPr>
                <w:lang w:eastAsia="fr-FR"/>
              </w:rPr>
              <w:t>RW</w:t>
            </w:r>
          </w:p>
        </w:tc>
        <w:tc>
          <w:tcPr>
            <w:tcW w:w="1338" w:type="dxa"/>
          </w:tcPr>
          <w:p w14:paraId="44A779DF"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7FB4C81" w14:textId="77777777" w:rsidR="00212E15" w:rsidRPr="001B7C50" w:rsidRDefault="00212E15" w:rsidP="00F54C77">
            <w:pPr>
              <w:pStyle w:val="TAC"/>
              <w:rPr>
                <w:lang w:eastAsia="fr-FR"/>
              </w:rPr>
            </w:pPr>
            <w:r w:rsidRPr="001B7C50">
              <w:rPr>
                <w:lang w:eastAsia="fr-FR"/>
              </w:rPr>
              <w:t>IEEE Std 1588 [126] clause 8.2.15.5.1</w:t>
            </w:r>
          </w:p>
        </w:tc>
      </w:tr>
      <w:tr w:rsidR="00212E15" w:rsidRPr="001B7C50" w14:paraId="00FF9A44" w14:textId="77777777" w:rsidTr="00F54C77">
        <w:trPr>
          <w:cantSplit/>
          <w:jc w:val="center"/>
        </w:trPr>
        <w:tc>
          <w:tcPr>
            <w:tcW w:w="3735" w:type="dxa"/>
            <w:shd w:val="clear" w:color="auto" w:fill="auto"/>
          </w:tcPr>
          <w:p w14:paraId="21EDE9D1" w14:textId="77777777" w:rsidR="00212E15" w:rsidRPr="001B7C50" w:rsidRDefault="00212E15" w:rsidP="00F54C77">
            <w:pPr>
              <w:pStyle w:val="TAL"/>
              <w:rPr>
                <w:lang w:eastAsia="fr-FR"/>
              </w:rPr>
            </w:pPr>
            <w:r w:rsidRPr="001B7C50">
              <w:rPr>
                <w:lang w:eastAsia="fr-FR"/>
              </w:rPr>
              <w:t>&gt; timePropertiesDS.currentUtcOffset</w:t>
            </w:r>
          </w:p>
        </w:tc>
        <w:tc>
          <w:tcPr>
            <w:tcW w:w="709" w:type="dxa"/>
            <w:shd w:val="clear" w:color="auto" w:fill="auto"/>
          </w:tcPr>
          <w:p w14:paraId="3F2FAF59"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366BA8E" w14:textId="77777777" w:rsidR="00212E15" w:rsidRPr="001B7C50" w:rsidRDefault="00212E15" w:rsidP="00F54C77">
            <w:pPr>
              <w:pStyle w:val="TAC"/>
              <w:rPr>
                <w:lang w:eastAsia="fr-FR"/>
              </w:rPr>
            </w:pPr>
          </w:p>
        </w:tc>
        <w:tc>
          <w:tcPr>
            <w:tcW w:w="1418" w:type="dxa"/>
            <w:shd w:val="clear" w:color="auto" w:fill="auto"/>
          </w:tcPr>
          <w:p w14:paraId="370FAF88" w14:textId="77777777" w:rsidR="00212E15" w:rsidRPr="001B7C50" w:rsidRDefault="00212E15" w:rsidP="00F54C77">
            <w:pPr>
              <w:pStyle w:val="TAC"/>
              <w:rPr>
                <w:lang w:eastAsia="fr-FR"/>
              </w:rPr>
            </w:pPr>
            <w:r w:rsidRPr="001B7C50">
              <w:rPr>
                <w:lang w:eastAsia="fr-FR"/>
              </w:rPr>
              <w:t>RW</w:t>
            </w:r>
          </w:p>
        </w:tc>
        <w:tc>
          <w:tcPr>
            <w:tcW w:w="1338" w:type="dxa"/>
          </w:tcPr>
          <w:p w14:paraId="6FCDB4FE"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1A56424" w14:textId="77777777" w:rsidR="00212E15" w:rsidRPr="001B7C50" w:rsidRDefault="00212E15" w:rsidP="00F54C77">
            <w:pPr>
              <w:pStyle w:val="TAC"/>
              <w:rPr>
                <w:lang w:eastAsia="fr-FR"/>
              </w:rPr>
            </w:pPr>
            <w:r w:rsidRPr="001B7C50">
              <w:rPr>
                <w:lang w:eastAsia="fr-FR"/>
              </w:rPr>
              <w:t>IEEE Std 1588 [126] clause 8.2.4.2</w:t>
            </w:r>
          </w:p>
        </w:tc>
      </w:tr>
      <w:tr w:rsidR="00212E15" w:rsidRPr="001B7C50" w14:paraId="17DEA99B" w14:textId="77777777" w:rsidTr="00F54C77">
        <w:trPr>
          <w:cantSplit/>
          <w:jc w:val="center"/>
        </w:trPr>
        <w:tc>
          <w:tcPr>
            <w:tcW w:w="3735" w:type="dxa"/>
            <w:shd w:val="clear" w:color="auto" w:fill="auto"/>
          </w:tcPr>
          <w:p w14:paraId="68CDC65E" w14:textId="77777777" w:rsidR="00212E15" w:rsidRPr="001B7C50" w:rsidRDefault="00212E15" w:rsidP="00F54C77">
            <w:pPr>
              <w:pStyle w:val="TAL"/>
              <w:rPr>
                <w:lang w:eastAsia="fr-FR"/>
              </w:rPr>
            </w:pPr>
            <w:r w:rsidRPr="001B7C50">
              <w:rPr>
                <w:lang w:eastAsia="fr-FR"/>
              </w:rPr>
              <w:t>&gt; timePropertiesDS.timeSource</w:t>
            </w:r>
          </w:p>
        </w:tc>
        <w:tc>
          <w:tcPr>
            <w:tcW w:w="709" w:type="dxa"/>
            <w:shd w:val="clear" w:color="auto" w:fill="auto"/>
          </w:tcPr>
          <w:p w14:paraId="393FEFAC"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4DA7186" w14:textId="77777777" w:rsidR="00212E15" w:rsidRPr="001B7C50" w:rsidRDefault="00212E15" w:rsidP="00F54C77">
            <w:pPr>
              <w:pStyle w:val="TAC"/>
              <w:rPr>
                <w:lang w:eastAsia="fr-FR"/>
              </w:rPr>
            </w:pPr>
          </w:p>
        </w:tc>
        <w:tc>
          <w:tcPr>
            <w:tcW w:w="1418" w:type="dxa"/>
            <w:shd w:val="clear" w:color="auto" w:fill="auto"/>
          </w:tcPr>
          <w:p w14:paraId="2B420BEE" w14:textId="77777777" w:rsidR="00212E15" w:rsidRPr="001B7C50" w:rsidRDefault="00212E15" w:rsidP="00F54C77">
            <w:pPr>
              <w:pStyle w:val="TAC"/>
              <w:rPr>
                <w:lang w:eastAsia="fr-FR"/>
              </w:rPr>
            </w:pPr>
            <w:r w:rsidRPr="001B7C50">
              <w:rPr>
                <w:lang w:eastAsia="fr-FR"/>
              </w:rPr>
              <w:t>RW</w:t>
            </w:r>
          </w:p>
        </w:tc>
        <w:tc>
          <w:tcPr>
            <w:tcW w:w="1338" w:type="dxa"/>
          </w:tcPr>
          <w:p w14:paraId="1FD072AB"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1ACBCF5C" w14:textId="77777777" w:rsidR="00212E15" w:rsidRPr="001B7C50" w:rsidRDefault="00212E15" w:rsidP="00F54C77">
            <w:pPr>
              <w:pStyle w:val="TAC"/>
              <w:rPr>
                <w:lang w:eastAsia="fr-FR"/>
              </w:rPr>
            </w:pPr>
            <w:r w:rsidRPr="001B7C50">
              <w:rPr>
                <w:lang w:eastAsia="fr-FR"/>
              </w:rPr>
              <w:t>IEEE Std 1588 [126] clause 8.2.4.9</w:t>
            </w:r>
          </w:p>
        </w:tc>
      </w:tr>
      <w:tr w:rsidR="00212E15" w:rsidRPr="001B7C50" w14:paraId="1D9E41A0" w14:textId="77777777" w:rsidTr="00F54C77">
        <w:trPr>
          <w:cantSplit/>
          <w:jc w:val="center"/>
        </w:trPr>
        <w:tc>
          <w:tcPr>
            <w:tcW w:w="3735" w:type="dxa"/>
            <w:shd w:val="clear" w:color="auto" w:fill="auto"/>
          </w:tcPr>
          <w:p w14:paraId="541D6717" w14:textId="77777777" w:rsidR="00212E15" w:rsidRPr="001B7C50" w:rsidRDefault="00212E15" w:rsidP="00F54C77">
            <w:pPr>
              <w:pStyle w:val="TAL"/>
              <w:rPr>
                <w:lang w:eastAsia="fr-FR"/>
              </w:rPr>
            </w:pPr>
            <w:r w:rsidRPr="001B7C50">
              <w:rPr>
                <w:lang w:eastAsia="fr-FR"/>
              </w:rPr>
              <w:t>&gt; externalPortConfigurationPortDS.desiredState</w:t>
            </w:r>
          </w:p>
        </w:tc>
        <w:tc>
          <w:tcPr>
            <w:tcW w:w="709" w:type="dxa"/>
            <w:shd w:val="clear" w:color="auto" w:fill="auto"/>
          </w:tcPr>
          <w:p w14:paraId="0708B7A6" w14:textId="77777777" w:rsidR="00212E15" w:rsidRPr="001B7C50" w:rsidRDefault="00212E15" w:rsidP="00F54C77">
            <w:pPr>
              <w:pStyle w:val="TAC"/>
              <w:rPr>
                <w:lang w:eastAsia="fr-FR"/>
              </w:rPr>
            </w:pPr>
          </w:p>
        </w:tc>
        <w:tc>
          <w:tcPr>
            <w:tcW w:w="708" w:type="dxa"/>
            <w:shd w:val="clear" w:color="auto" w:fill="auto"/>
          </w:tcPr>
          <w:p w14:paraId="747A0A0F" w14:textId="77777777" w:rsidR="00212E15" w:rsidRPr="001B7C50" w:rsidRDefault="00212E15" w:rsidP="00F54C77">
            <w:pPr>
              <w:pStyle w:val="TAC"/>
              <w:rPr>
                <w:lang w:eastAsia="fr-FR"/>
              </w:rPr>
            </w:pPr>
          </w:p>
        </w:tc>
        <w:tc>
          <w:tcPr>
            <w:tcW w:w="1418" w:type="dxa"/>
            <w:shd w:val="clear" w:color="auto" w:fill="auto"/>
          </w:tcPr>
          <w:p w14:paraId="08E0C87B" w14:textId="77777777" w:rsidR="00212E15" w:rsidRPr="001B7C50" w:rsidRDefault="00212E15" w:rsidP="00F54C77">
            <w:pPr>
              <w:pStyle w:val="TAC"/>
              <w:rPr>
                <w:lang w:eastAsia="fr-FR"/>
              </w:rPr>
            </w:pPr>
            <w:r w:rsidRPr="001B7C50">
              <w:rPr>
                <w:lang w:eastAsia="fr-FR"/>
              </w:rPr>
              <w:t>RW</w:t>
            </w:r>
          </w:p>
        </w:tc>
        <w:tc>
          <w:tcPr>
            <w:tcW w:w="1338" w:type="dxa"/>
          </w:tcPr>
          <w:p w14:paraId="3277C0DF"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72EE89B" w14:textId="77777777" w:rsidR="00212E15" w:rsidRPr="001B7C50" w:rsidRDefault="00212E15" w:rsidP="00F54C77">
            <w:pPr>
              <w:pStyle w:val="TAC"/>
              <w:rPr>
                <w:lang w:eastAsia="fr-FR"/>
              </w:rPr>
            </w:pPr>
            <w:r w:rsidRPr="001B7C50">
              <w:rPr>
                <w:lang w:eastAsia="fr-FR"/>
              </w:rPr>
              <w:t>IEEE Std 1588 [126] clause 15.5.3.7.15.1</w:t>
            </w:r>
          </w:p>
        </w:tc>
      </w:tr>
      <w:tr w:rsidR="00212E15" w:rsidRPr="001B7C50" w14:paraId="42216B2E" w14:textId="77777777" w:rsidTr="00F54C77">
        <w:trPr>
          <w:cantSplit/>
          <w:jc w:val="center"/>
        </w:trPr>
        <w:tc>
          <w:tcPr>
            <w:tcW w:w="3735" w:type="dxa"/>
            <w:shd w:val="clear" w:color="auto" w:fill="auto"/>
          </w:tcPr>
          <w:p w14:paraId="5B485D42" w14:textId="77777777" w:rsidR="00212E15" w:rsidRPr="001B7C50" w:rsidRDefault="00212E15" w:rsidP="00F54C77">
            <w:pPr>
              <w:pStyle w:val="TAL"/>
              <w:rPr>
                <w:b/>
                <w:bCs/>
                <w:lang w:eastAsia="fr-FR"/>
              </w:rPr>
            </w:pPr>
            <w:r w:rsidRPr="001B7C50">
              <w:rPr>
                <w:b/>
                <w:bCs/>
                <w:lang w:eastAsia="fr-FR"/>
              </w:rPr>
              <w:t>IEEE Std 802.1AS [104] data sets (NOTE 22)</w:t>
            </w:r>
          </w:p>
        </w:tc>
        <w:tc>
          <w:tcPr>
            <w:tcW w:w="709" w:type="dxa"/>
            <w:shd w:val="clear" w:color="auto" w:fill="auto"/>
          </w:tcPr>
          <w:p w14:paraId="022E876B" w14:textId="77777777" w:rsidR="00212E15" w:rsidRPr="001B7C50" w:rsidRDefault="00212E15" w:rsidP="00F54C77">
            <w:pPr>
              <w:pStyle w:val="TAC"/>
              <w:rPr>
                <w:lang w:eastAsia="fr-FR"/>
              </w:rPr>
            </w:pPr>
          </w:p>
        </w:tc>
        <w:tc>
          <w:tcPr>
            <w:tcW w:w="708" w:type="dxa"/>
            <w:shd w:val="clear" w:color="auto" w:fill="auto"/>
          </w:tcPr>
          <w:p w14:paraId="4E0DD090" w14:textId="77777777" w:rsidR="00212E15" w:rsidRPr="001B7C50" w:rsidRDefault="00212E15" w:rsidP="00F54C77">
            <w:pPr>
              <w:pStyle w:val="TAC"/>
              <w:rPr>
                <w:lang w:eastAsia="fr-FR"/>
              </w:rPr>
            </w:pPr>
          </w:p>
        </w:tc>
        <w:tc>
          <w:tcPr>
            <w:tcW w:w="1418" w:type="dxa"/>
            <w:shd w:val="clear" w:color="auto" w:fill="auto"/>
          </w:tcPr>
          <w:p w14:paraId="0307031A" w14:textId="77777777" w:rsidR="00212E15" w:rsidRPr="001B7C50" w:rsidRDefault="00212E15" w:rsidP="00F54C77">
            <w:pPr>
              <w:pStyle w:val="TAC"/>
              <w:rPr>
                <w:lang w:eastAsia="fr-FR"/>
              </w:rPr>
            </w:pPr>
          </w:p>
        </w:tc>
        <w:tc>
          <w:tcPr>
            <w:tcW w:w="1338" w:type="dxa"/>
          </w:tcPr>
          <w:p w14:paraId="3F0EBE4F" w14:textId="77777777" w:rsidR="00212E15" w:rsidRPr="001B7C50" w:rsidRDefault="00212E15" w:rsidP="00F54C77">
            <w:pPr>
              <w:pStyle w:val="TAC"/>
              <w:rPr>
                <w:lang w:eastAsia="fr-FR"/>
              </w:rPr>
            </w:pPr>
          </w:p>
        </w:tc>
        <w:tc>
          <w:tcPr>
            <w:tcW w:w="2126" w:type="dxa"/>
            <w:shd w:val="clear" w:color="auto" w:fill="auto"/>
          </w:tcPr>
          <w:p w14:paraId="33A7A994" w14:textId="77777777" w:rsidR="00212E15" w:rsidRPr="001B7C50" w:rsidRDefault="00212E15" w:rsidP="00F54C77">
            <w:pPr>
              <w:pStyle w:val="TAC"/>
              <w:rPr>
                <w:lang w:eastAsia="fr-FR"/>
              </w:rPr>
            </w:pPr>
          </w:p>
        </w:tc>
      </w:tr>
      <w:tr w:rsidR="00212E15" w:rsidRPr="001B7C50" w14:paraId="258AF587" w14:textId="77777777" w:rsidTr="00F54C77">
        <w:trPr>
          <w:cantSplit/>
          <w:jc w:val="center"/>
        </w:trPr>
        <w:tc>
          <w:tcPr>
            <w:tcW w:w="3735" w:type="dxa"/>
            <w:shd w:val="clear" w:color="auto" w:fill="auto"/>
          </w:tcPr>
          <w:p w14:paraId="1719AA71" w14:textId="77777777" w:rsidR="00212E15" w:rsidRPr="001B7C50" w:rsidRDefault="00212E15" w:rsidP="00F54C77">
            <w:pPr>
              <w:pStyle w:val="TAL"/>
              <w:rPr>
                <w:lang w:eastAsia="fr-FR"/>
              </w:rPr>
            </w:pPr>
            <w:r w:rsidRPr="001B7C50">
              <w:rPr>
                <w:lang w:eastAsia="fr-FR"/>
              </w:rPr>
              <w:t>&gt; defaultDS.clockIdentity</w:t>
            </w:r>
          </w:p>
        </w:tc>
        <w:tc>
          <w:tcPr>
            <w:tcW w:w="709" w:type="dxa"/>
            <w:shd w:val="clear" w:color="auto" w:fill="auto"/>
          </w:tcPr>
          <w:p w14:paraId="4EAC65A6"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46C47EC6" w14:textId="77777777" w:rsidR="00212E15" w:rsidRPr="001B7C50" w:rsidRDefault="00212E15" w:rsidP="00F54C77">
            <w:pPr>
              <w:pStyle w:val="TAC"/>
              <w:rPr>
                <w:lang w:eastAsia="fr-FR"/>
              </w:rPr>
            </w:pPr>
          </w:p>
        </w:tc>
        <w:tc>
          <w:tcPr>
            <w:tcW w:w="1418" w:type="dxa"/>
            <w:shd w:val="clear" w:color="auto" w:fill="auto"/>
          </w:tcPr>
          <w:p w14:paraId="7B405A3A" w14:textId="77777777" w:rsidR="00212E15" w:rsidRPr="001B7C50" w:rsidRDefault="00212E15" w:rsidP="00F54C77">
            <w:pPr>
              <w:pStyle w:val="TAC"/>
              <w:rPr>
                <w:lang w:eastAsia="fr-FR"/>
              </w:rPr>
            </w:pPr>
            <w:r w:rsidRPr="001B7C50">
              <w:rPr>
                <w:lang w:eastAsia="fr-FR"/>
              </w:rPr>
              <w:t>RW</w:t>
            </w:r>
          </w:p>
        </w:tc>
        <w:tc>
          <w:tcPr>
            <w:tcW w:w="1338" w:type="dxa"/>
          </w:tcPr>
          <w:p w14:paraId="6ED25D47"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17515086" w14:textId="77777777" w:rsidR="00212E15" w:rsidRPr="001B7C50" w:rsidRDefault="00212E15" w:rsidP="00F54C77">
            <w:pPr>
              <w:pStyle w:val="TAC"/>
              <w:rPr>
                <w:lang w:eastAsia="fr-FR"/>
              </w:rPr>
            </w:pPr>
            <w:r w:rsidRPr="001B7C50">
              <w:rPr>
                <w:lang w:eastAsia="fr-FR"/>
              </w:rPr>
              <w:t>IEEE Std 802.1AS [104] clause 14.2.2</w:t>
            </w:r>
          </w:p>
        </w:tc>
      </w:tr>
      <w:tr w:rsidR="00212E15" w:rsidRPr="001B7C50" w14:paraId="33090A8B" w14:textId="77777777" w:rsidTr="00F54C77">
        <w:trPr>
          <w:cantSplit/>
          <w:jc w:val="center"/>
        </w:trPr>
        <w:tc>
          <w:tcPr>
            <w:tcW w:w="3735" w:type="dxa"/>
            <w:shd w:val="clear" w:color="auto" w:fill="auto"/>
          </w:tcPr>
          <w:p w14:paraId="5EFA1581" w14:textId="77777777" w:rsidR="00212E15" w:rsidRPr="001B7C50" w:rsidRDefault="00212E15" w:rsidP="00F54C77">
            <w:pPr>
              <w:pStyle w:val="TAL"/>
              <w:rPr>
                <w:lang w:eastAsia="fr-FR"/>
              </w:rPr>
            </w:pPr>
            <w:r w:rsidRPr="001B7C50">
              <w:rPr>
                <w:lang w:eastAsia="fr-FR"/>
              </w:rPr>
              <w:t>&gt; defaultDS.clockQuality.clockClass</w:t>
            </w:r>
          </w:p>
        </w:tc>
        <w:tc>
          <w:tcPr>
            <w:tcW w:w="709" w:type="dxa"/>
            <w:shd w:val="clear" w:color="auto" w:fill="auto"/>
          </w:tcPr>
          <w:p w14:paraId="3B17F16C"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09583DE" w14:textId="77777777" w:rsidR="00212E15" w:rsidRPr="001B7C50" w:rsidRDefault="00212E15" w:rsidP="00F54C77">
            <w:pPr>
              <w:pStyle w:val="TAC"/>
              <w:rPr>
                <w:lang w:eastAsia="fr-FR"/>
              </w:rPr>
            </w:pPr>
          </w:p>
        </w:tc>
        <w:tc>
          <w:tcPr>
            <w:tcW w:w="1418" w:type="dxa"/>
            <w:shd w:val="clear" w:color="auto" w:fill="auto"/>
          </w:tcPr>
          <w:p w14:paraId="22F0A801" w14:textId="77777777" w:rsidR="00212E15" w:rsidRPr="001B7C50" w:rsidRDefault="00212E15" w:rsidP="00F54C77">
            <w:pPr>
              <w:pStyle w:val="TAC"/>
              <w:rPr>
                <w:lang w:eastAsia="fr-FR"/>
              </w:rPr>
            </w:pPr>
            <w:r w:rsidRPr="001B7C50">
              <w:rPr>
                <w:lang w:eastAsia="fr-FR"/>
              </w:rPr>
              <w:t>RW</w:t>
            </w:r>
          </w:p>
        </w:tc>
        <w:tc>
          <w:tcPr>
            <w:tcW w:w="1338" w:type="dxa"/>
          </w:tcPr>
          <w:p w14:paraId="0569E55D"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A90E0B3" w14:textId="77777777" w:rsidR="00212E15" w:rsidRPr="001B7C50" w:rsidRDefault="00212E15" w:rsidP="00F54C77">
            <w:pPr>
              <w:pStyle w:val="TAC"/>
              <w:rPr>
                <w:lang w:eastAsia="fr-FR"/>
              </w:rPr>
            </w:pPr>
            <w:r w:rsidRPr="001B7C50">
              <w:rPr>
                <w:lang w:eastAsia="fr-FR"/>
              </w:rPr>
              <w:t>IEEE Std 802.1AS [104] clause 14.2.4.2</w:t>
            </w:r>
          </w:p>
        </w:tc>
      </w:tr>
      <w:tr w:rsidR="00212E15" w:rsidRPr="001B7C50" w14:paraId="48055BAF" w14:textId="77777777" w:rsidTr="00F54C77">
        <w:trPr>
          <w:cantSplit/>
          <w:jc w:val="center"/>
        </w:trPr>
        <w:tc>
          <w:tcPr>
            <w:tcW w:w="3735" w:type="dxa"/>
            <w:shd w:val="clear" w:color="auto" w:fill="auto"/>
          </w:tcPr>
          <w:p w14:paraId="7CE65653" w14:textId="77777777" w:rsidR="00212E15" w:rsidRPr="001B7C50" w:rsidRDefault="00212E15" w:rsidP="00F54C77">
            <w:pPr>
              <w:pStyle w:val="TAL"/>
              <w:rPr>
                <w:lang w:eastAsia="fr-FR"/>
              </w:rPr>
            </w:pPr>
            <w:r w:rsidRPr="001B7C50">
              <w:rPr>
                <w:lang w:eastAsia="fr-FR"/>
              </w:rPr>
              <w:t>&gt; defaultDS.clockQuality.clockAccuracy</w:t>
            </w:r>
          </w:p>
        </w:tc>
        <w:tc>
          <w:tcPr>
            <w:tcW w:w="709" w:type="dxa"/>
            <w:shd w:val="clear" w:color="auto" w:fill="auto"/>
          </w:tcPr>
          <w:p w14:paraId="2B8ABA92"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42435CE" w14:textId="77777777" w:rsidR="00212E15" w:rsidRPr="001B7C50" w:rsidRDefault="00212E15" w:rsidP="00F54C77">
            <w:pPr>
              <w:pStyle w:val="TAC"/>
              <w:rPr>
                <w:lang w:eastAsia="fr-FR"/>
              </w:rPr>
            </w:pPr>
          </w:p>
        </w:tc>
        <w:tc>
          <w:tcPr>
            <w:tcW w:w="1418" w:type="dxa"/>
            <w:shd w:val="clear" w:color="auto" w:fill="auto"/>
          </w:tcPr>
          <w:p w14:paraId="7C30CD3D" w14:textId="77777777" w:rsidR="00212E15" w:rsidRPr="001B7C50" w:rsidRDefault="00212E15" w:rsidP="00F54C77">
            <w:pPr>
              <w:pStyle w:val="TAC"/>
              <w:rPr>
                <w:lang w:eastAsia="fr-FR"/>
              </w:rPr>
            </w:pPr>
            <w:r w:rsidRPr="001B7C50">
              <w:rPr>
                <w:lang w:eastAsia="fr-FR"/>
              </w:rPr>
              <w:t>RW</w:t>
            </w:r>
          </w:p>
        </w:tc>
        <w:tc>
          <w:tcPr>
            <w:tcW w:w="1338" w:type="dxa"/>
          </w:tcPr>
          <w:p w14:paraId="773EA035"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895059E" w14:textId="77777777" w:rsidR="00212E15" w:rsidRPr="001B7C50" w:rsidRDefault="00212E15" w:rsidP="00F54C77">
            <w:pPr>
              <w:pStyle w:val="TAC"/>
              <w:rPr>
                <w:lang w:eastAsia="fr-FR"/>
              </w:rPr>
            </w:pPr>
            <w:r w:rsidRPr="001B7C50">
              <w:rPr>
                <w:lang w:eastAsia="fr-FR"/>
              </w:rPr>
              <w:t>IEEE Std 802.1AS [104] clause 14.2.4.3</w:t>
            </w:r>
          </w:p>
        </w:tc>
      </w:tr>
      <w:tr w:rsidR="00212E15" w:rsidRPr="001B7C50" w14:paraId="48EC4FF2" w14:textId="77777777" w:rsidTr="00F54C77">
        <w:trPr>
          <w:cantSplit/>
          <w:jc w:val="center"/>
        </w:trPr>
        <w:tc>
          <w:tcPr>
            <w:tcW w:w="3735" w:type="dxa"/>
            <w:shd w:val="clear" w:color="auto" w:fill="auto"/>
          </w:tcPr>
          <w:p w14:paraId="109B27E3" w14:textId="77777777" w:rsidR="00212E15" w:rsidRPr="001B7C50" w:rsidRDefault="00212E15" w:rsidP="00F54C77">
            <w:pPr>
              <w:pStyle w:val="TAL"/>
              <w:rPr>
                <w:lang w:eastAsia="fr-FR"/>
              </w:rPr>
            </w:pPr>
            <w:r w:rsidRPr="001B7C50">
              <w:rPr>
                <w:lang w:eastAsia="fr-FR"/>
              </w:rPr>
              <w:t>&gt; defaultDS.clockQuality.offsetScaledLogVariance</w:t>
            </w:r>
          </w:p>
        </w:tc>
        <w:tc>
          <w:tcPr>
            <w:tcW w:w="709" w:type="dxa"/>
            <w:shd w:val="clear" w:color="auto" w:fill="auto"/>
          </w:tcPr>
          <w:p w14:paraId="2B55E4BE"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935061F" w14:textId="77777777" w:rsidR="00212E15" w:rsidRPr="001B7C50" w:rsidRDefault="00212E15" w:rsidP="00F54C77">
            <w:pPr>
              <w:pStyle w:val="TAC"/>
              <w:rPr>
                <w:lang w:eastAsia="fr-FR"/>
              </w:rPr>
            </w:pPr>
          </w:p>
        </w:tc>
        <w:tc>
          <w:tcPr>
            <w:tcW w:w="1418" w:type="dxa"/>
            <w:shd w:val="clear" w:color="auto" w:fill="auto"/>
          </w:tcPr>
          <w:p w14:paraId="22389679" w14:textId="77777777" w:rsidR="00212E15" w:rsidRPr="001B7C50" w:rsidRDefault="00212E15" w:rsidP="00F54C77">
            <w:pPr>
              <w:pStyle w:val="TAC"/>
              <w:rPr>
                <w:lang w:eastAsia="fr-FR"/>
              </w:rPr>
            </w:pPr>
            <w:r w:rsidRPr="001B7C50">
              <w:rPr>
                <w:lang w:eastAsia="fr-FR"/>
              </w:rPr>
              <w:t>RW</w:t>
            </w:r>
          </w:p>
        </w:tc>
        <w:tc>
          <w:tcPr>
            <w:tcW w:w="1338" w:type="dxa"/>
          </w:tcPr>
          <w:p w14:paraId="6FF1772C"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1D75BD4F" w14:textId="77777777" w:rsidR="00212E15" w:rsidRPr="001B7C50" w:rsidRDefault="00212E15" w:rsidP="00F54C77">
            <w:pPr>
              <w:pStyle w:val="TAC"/>
              <w:rPr>
                <w:lang w:eastAsia="fr-FR"/>
              </w:rPr>
            </w:pPr>
            <w:r w:rsidRPr="001B7C50">
              <w:rPr>
                <w:lang w:eastAsia="fr-FR"/>
              </w:rPr>
              <w:t>IEEE Std 802.1AS [104] clause 14.2.4.4</w:t>
            </w:r>
          </w:p>
        </w:tc>
      </w:tr>
      <w:tr w:rsidR="00212E15" w:rsidRPr="001B7C50" w14:paraId="1C1EA592" w14:textId="77777777" w:rsidTr="00F54C77">
        <w:trPr>
          <w:cantSplit/>
          <w:jc w:val="center"/>
        </w:trPr>
        <w:tc>
          <w:tcPr>
            <w:tcW w:w="3735" w:type="dxa"/>
            <w:shd w:val="clear" w:color="auto" w:fill="auto"/>
          </w:tcPr>
          <w:p w14:paraId="2CC3E55C" w14:textId="77777777" w:rsidR="00212E15" w:rsidRPr="001B7C50" w:rsidRDefault="00212E15" w:rsidP="00F54C77">
            <w:pPr>
              <w:pStyle w:val="TAL"/>
              <w:rPr>
                <w:lang w:eastAsia="fr-FR"/>
              </w:rPr>
            </w:pPr>
            <w:r w:rsidRPr="001B7C50">
              <w:rPr>
                <w:lang w:eastAsia="fr-FR"/>
              </w:rPr>
              <w:t>&gt; defaultDS.priority1</w:t>
            </w:r>
          </w:p>
        </w:tc>
        <w:tc>
          <w:tcPr>
            <w:tcW w:w="709" w:type="dxa"/>
            <w:shd w:val="clear" w:color="auto" w:fill="auto"/>
          </w:tcPr>
          <w:p w14:paraId="7242CA38"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754B158" w14:textId="77777777" w:rsidR="00212E15" w:rsidRPr="001B7C50" w:rsidRDefault="00212E15" w:rsidP="00F54C77">
            <w:pPr>
              <w:pStyle w:val="TAC"/>
              <w:rPr>
                <w:lang w:eastAsia="fr-FR"/>
              </w:rPr>
            </w:pPr>
          </w:p>
        </w:tc>
        <w:tc>
          <w:tcPr>
            <w:tcW w:w="1418" w:type="dxa"/>
            <w:shd w:val="clear" w:color="auto" w:fill="auto"/>
          </w:tcPr>
          <w:p w14:paraId="57243F21" w14:textId="77777777" w:rsidR="00212E15" w:rsidRPr="001B7C50" w:rsidRDefault="00212E15" w:rsidP="00F54C77">
            <w:pPr>
              <w:pStyle w:val="TAC"/>
              <w:rPr>
                <w:lang w:eastAsia="fr-FR"/>
              </w:rPr>
            </w:pPr>
            <w:r w:rsidRPr="001B7C50">
              <w:rPr>
                <w:lang w:eastAsia="fr-FR"/>
              </w:rPr>
              <w:t>RW</w:t>
            </w:r>
          </w:p>
        </w:tc>
        <w:tc>
          <w:tcPr>
            <w:tcW w:w="1338" w:type="dxa"/>
          </w:tcPr>
          <w:p w14:paraId="2496BDBD"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5F9D2F4" w14:textId="77777777" w:rsidR="00212E15" w:rsidRPr="001B7C50" w:rsidRDefault="00212E15" w:rsidP="00F54C77">
            <w:pPr>
              <w:pStyle w:val="TAC"/>
              <w:rPr>
                <w:lang w:eastAsia="fr-FR"/>
              </w:rPr>
            </w:pPr>
            <w:r w:rsidRPr="001B7C50">
              <w:rPr>
                <w:lang w:eastAsia="fr-FR"/>
              </w:rPr>
              <w:t>IEEE Std 802.1AS [104] clause 14.2.5</w:t>
            </w:r>
          </w:p>
        </w:tc>
      </w:tr>
      <w:tr w:rsidR="00212E15" w:rsidRPr="001B7C50" w14:paraId="3CC3D500" w14:textId="77777777" w:rsidTr="00F54C77">
        <w:trPr>
          <w:cantSplit/>
          <w:jc w:val="center"/>
        </w:trPr>
        <w:tc>
          <w:tcPr>
            <w:tcW w:w="3735" w:type="dxa"/>
            <w:shd w:val="clear" w:color="auto" w:fill="auto"/>
          </w:tcPr>
          <w:p w14:paraId="5EC29E17" w14:textId="77777777" w:rsidR="00212E15" w:rsidRPr="001B7C50" w:rsidRDefault="00212E15" w:rsidP="00F54C77">
            <w:pPr>
              <w:pStyle w:val="TAL"/>
              <w:rPr>
                <w:lang w:eastAsia="fr-FR"/>
              </w:rPr>
            </w:pPr>
            <w:r w:rsidRPr="001B7C50">
              <w:t>&gt; defaultDS.priority2</w:t>
            </w:r>
          </w:p>
        </w:tc>
        <w:tc>
          <w:tcPr>
            <w:tcW w:w="709" w:type="dxa"/>
            <w:shd w:val="clear" w:color="auto" w:fill="auto"/>
          </w:tcPr>
          <w:p w14:paraId="6B37C034"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4D581A7" w14:textId="77777777" w:rsidR="00212E15" w:rsidRPr="001B7C50" w:rsidRDefault="00212E15" w:rsidP="00F54C77">
            <w:pPr>
              <w:pStyle w:val="TAC"/>
              <w:rPr>
                <w:lang w:eastAsia="fr-FR"/>
              </w:rPr>
            </w:pPr>
          </w:p>
        </w:tc>
        <w:tc>
          <w:tcPr>
            <w:tcW w:w="1418" w:type="dxa"/>
            <w:shd w:val="clear" w:color="auto" w:fill="auto"/>
          </w:tcPr>
          <w:p w14:paraId="1DDBB9C3" w14:textId="77777777" w:rsidR="00212E15" w:rsidRPr="001B7C50" w:rsidRDefault="00212E15" w:rsidP="00F54C77">
            <w:pPr>
              <w:pStyle w:val="TAC"/>
              <w:rPr>
                <w:lang w:eastAsia="fr-FR"/>
              </w:rPr>
            </w:pPr>
            <w:r w:rsidRPr="001B7C50">
              <w:rPr>
                <w:lang w:eastAsia="fr-FR"/>
              </w:rPr>
              <w:t>RW</w:t>
            </w:r>
          </w:p>
        </w:tc>
        <w:tc>
          <w:tcPr>
            <w:tcW w:w="1338" w:type="dxa"/>
          </w:tcPr>
          <w:p w14:paraId="11723C5E"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682A369" w14:textId="77777777" w:rsidR="00212E15" w:rsidRPr="001B7C50" w:rsidRDefault="00212E15" w:rsidP="00F54C77">
            <w:pPr>
              <w:pStyle w:val="TAC"/>
              <w:rPr>
                <w:lang w:eastAsia="fr-FR"/>
              </w:rPr>
            </w:pPr>
            <w:r w:rsidRPr="001B7C50">
              <w:rPr>
                <w:lang w:eastAsia="fr-FR"/>
              </w:rPr>
              <w:t>IEEE Std 802.1AS [104] clause 14.2.6</w:t>
            </w:r>
          </w:p>
        </w:tc>
      </w:tr>
      <w:tr w:rsidR="00212E15" w:rsidRPr="001B7C50" w14:paraId="7BCF08D9" w14:textId="77777777" w:rsidTr="00F54C77">
        <w:trPr>
          <w:cantSplit/>
          <w:jc w:val="center"/>
        </w:trPr>
        <w:tc>
          <w:tcPr>
            <w:tcW w:w="3735" w:type="dxa"/>
            <w:shd w:val="clear" w:color="auto" w:fill="auto"/>
          </w:tcPr>
          <w:p w14:paraId="3FCF4362" w14:textId="77777777" w:rsidR="00212E15" w:rsidRPr="001B7C50" w:rsidRDefault="00212E15" w:rsidP="00F54C77">
            <w:pPr>
              <w:pStyle w:val="TAL"/>
            </w:pPr>
            <w:r w:rsidRPr="001B7C50">
              <w:rPr>
                <w:lang w:eastAsia="fr-FR"/>
              </w:rPr>
              <w:t>&gt; defaultDS.timeSource</w:t>
            </w:r>
          </w:p>
        </w:tc>
        <w:tc>
          <w:tcPr>
            <w:tcW w:w="709" w:type="dxa"/>
            <w:shd w:val="clear" w:color="auto" w:fill="auto"/>
          </w:tcPr>
          <w:p w14:paraId="0D58CD0A"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2BEA238" w14:textId="77777777" w:rsidR="00212E15" w:rsidRPr="001B7C50" w:rsidRDefault="00212E15" w:rsidP="00F54C77">
            <w:pPr>
              <w:pStyle w:val="TAC"/>
              <w:rPr>
                <w:lang w:eastAsia="fr-FR"/>
              </w:rPr>
            </w:pPr>
          </w:p>
        </w:tc>
        <w:tc>
          <w:tcPr>
            <w:tcW w:w="1418" w:type="dxa"/>
            <w:shd w:val="clear" w:color="auto" w:fill="auto"/>
          </w:tcPr>
          <w:p w14:paraId="066210EB" w14:textId="77777777" w:rsidR="00212E15" w:rsidRPr="001B7C50" w:rsidRDefault="00212E15" w:rsidP="00F54C77">
            <w:pPr>
              <w:pStyle w:val="TAC"/>
              <w:rPr>
                <w:lang w:eastAsia="fr-FR"/>
              </w:rPr>
            </w:pPr>
            <w:r w:rsidRPr="001B7C50">
              <w:rPr>
                <w:lang w:eastAsia="fr-FR"/>
              </w:rPr>
              <w:t>RW</w:t>
            </w:r>
          </w:p>
        </w:tc>
        <w:tc>
          <w:tcPr>
            <w:tcW w:w="1338" w:type="dxa"/>
          </w:tcPr>
          <w:p w14:paraId="7B2FC14A"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72171D61" w14:textId="77777777" w:rsidR="00212E15" w:rsidRPr="001B7C50" w:rsidRDefault="00212E15" w:rsidP="00F54C77">
            <w:pPr>
              <w:pStyle w:val="TAC"/>
              <w:rPr>
                <w:lang w:eastAsia="fr-FR"/>
              </w:rPr>
            </w:pPr>
            <w:r w:rsidRPr="001B7C50">
              <w:rPr>
                <w:lang w:eastAsia="fr-FR"/>
              </w:rPr>
              <w:t>IEEE Std 802.1AS [104] clause 14.2.15</w:t>
            </w:r>
          </w:p>
        </w:tc>
      </w:tr>
      <w:tr w:rsidR="00212E15" w:rsidRPr="001B7C50" w14:paraId="75C21C93" w14:textId="77777777" w:rsidTr="00F54C77">
        <w:trPr>
          <w:cantSplit/>
          <w:jc w:val="center"/>
        </w:trPr>
        <w:tc>
          <w:tcPr>
            <w:tcW w:w="3735" w:type="dxa"/>
            <w:shd w:val="clear" w:color="auto" w:fill="auto"/>
          </w:tcPr>
          <w:p w14:paraId="50935B5A" w14:textId="77777777" w:rsidR="00212E15" w:rsidRPr="001B7C50" w:rsidRDefault="00212E15" w:rsidP="00F54C77">
            <w:pPr>
              <w:pStyle w:val="TAL"/>
              <w:rPr>
                <w:lang w:eastAsia="fr-FR"/>
              </w:rPr>
            </w:pPr>
            <w:r w:rsidRPr="001B7C50">
              <w:rPr>
                <w:lang w:eastAsia="fr-FR"/>
              </w:rPr>
              <w:t>&gt; defaultDS.domainNumber</w:t>
            </w:r>
          </w:p>
        </w:tc>
        <w:tc>
          <w:tcPr>
            <w:tcW w:w="709" w:type="dxa"/>
            <w:shd w:val="clear" w:color="auto" w:fill="auto"/>
          </w:tcPr>
          <w:p w14:paraId="4024628A"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4EE50F9D" w14:textId="77777777" w:rsidR="00212E15" w:rsidRPr="001B7C50" w:rsidRDefault="00212E15" w:rsidP="00F54C77">
            <w:pPr>
              <w:pStyle w:val="TAC"/>
              <w:rPr>
                <w:lang w:eastAsia="fr-FR"/>
              </w:rPr>
            </w:pPr>
          </w:p>
        </w:tc>
        <w:tc>
          <w:tcPr>
            <w:tcW w:w="1418" w:type="dxa"/>
            <w:shd w:val="clear" w:color="auto" w:fill="auto"/>
          </w:tcPr>
          <w:p w14:paraId="4494DED0" w14:textId="77777777" w:rsidR="00212E15" w:rsidRPr="001B7C50" w:rsidRDefault="00212E15" w:rsidP="00F54C77">
            <w:pPr>
              <w:pStyle w:val="TAC"/>
              <w:rPr>
                <w:lang w:eastAsia="fr-FR"/>
              </w:rPr>
            </w:pPr>
            <w:r w:rsidRPr="001B7C50">
              <w:rPr>
                <w:lang w:eastAsia="fr-FR"/>
              </w:rPr>
              <w:t>RW</w:t>
            </w:r>
          </w:p>
        </w:tc>
        <w:tc>
          <w:tcPr>
            <w:tcW w:w="1338" w:type="dxa"/>
          </w:tcPr>
          <w:p w14:paraId="1E34B72B"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763ABC9" w14:textId="77777777" w:rsidR="00212E15" w:rsidRPr="001B7C50" w:rsidRDefault="00212E15" w:rsidP="00F54C77">
            <w:pPr>
              <w:pStyle w:val="TAC"/>
              <w:rPr>
                <w:lang w:eastAsia="fr-FR"/>
              </w:rPr>
            </w:pPr>
            <w:r w:rsidRPr="001B7C50">
              <w:rPr>
                <w:lang w:eastAsia="fr-FR"/>
              </w:rPr>
              <w:t>IEEE Std 802.1AS [104] clause 14.2.16</w:t>
            </w:r>
          </w:p>
        </w:tc>
      </w:tr>
      <w:tr w:rsidR="00212E15" w:rsidRPr="001B7C50" w14:paraId="53809741" w14:textId="77777777" w:rsidTr="00F54C77">
        <w:trPr>
          <w:cantSplit/>
          <w:jc w:val="center"/>
        </w:trPr>
        <w:tc>
          <w:tcPr>
            <w:tcW w:w="3735" w:type="dxa"/>
            <w:shd w:val="clear" w:color="auto" w:fill="auto"/>
          </w:tcPr>
          <w:p w14:paraId="32CF3C73" w14:textId="77777777" w:rsidR="00212E15" w:rsidRPr="001B7C50" w:rsidRDefault="00212E15" w:rsidP="00F54C77">
            <w:pPr>
              <w:pStyle w:val="TAL"/>
              <w:rPr>
                <w:lang w:eastAsia="fr-FR"/>
              </w:rPr>
            </w:pPr>
            <w:r w:rsidRPr="001B7C50">
              <w:rPr>
                <w:lang w:eastAsia="fr-FR"/>
              </w:rPr>
              <w:t>&gt; defaultDS.sdoId</w:t>
            </w:r>
          </w:p>
        </w:tc>
        <w:tc>
          <w:tcPr>
            <w:tcW w:w="709" w:type="dxa"/>
            <w:shd w:val="clear" w:color="auto" w:fill="auto"/>
          </w:tcPr>
          <w:p w14:paraId="534EC3CB"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FBA2F8C" w14:textId="77777777" w:rsidR="00212E15" w:rsidRPr="001B7C50" w:rsidRDefault="00212E15" w:rsidP="00F54C77">
            <w:pPr>
              <w:pStyle w:val="TAC"/>
              <w:rPr>
                <w:lang w:eastAsia="fr-FR"/>
              </w:rPr>
            </w:pPr>
          </w:p>
        </w:tc>
        <w:tc>
          <w:tcPr>
            <w:tcW w:w="1418" w:type="dxa"/>
            <w:shd w:val="clear" w:color="auto" w:fill="auto"/>
          </w:tcPr>
          <w:p w14:paraId="74BEB771" w14:textId="77777777" w:rsidR="00212E15" w:rsidRPr="001B7C50" w:rsidRDefault="00212E15" w:rsidP="00F54C77">
            <w:pPr>
              <w:pStyle w:val="TAC"/>
              <w:rPr>
                <w:lang w:eastAsia="fr-FR"/>
              </w:rPr>
            </w:pPr>
            <w:r w:rsidRPr="001B7C50">
              <w:rPr>
                <w:lang w:eastAsia="fr-FR"/>
              </w:rPr>
              <w:t>RW</w:t>
            </w:r>
          </w:p>
        </w:tc>
        <w:tc>
          <w:tcPr>
            <w:tcW w:w="1338" w:type="dxa"/>
          </w:tcPr>
          <w:p w14:paraId="539062FC"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5323DFA" w14:textId="77777777" w:rsidR="00212E15" w:rsidRPr="001B7C50" w:rsidRDefault="00212E15" w:rsidP="00F54C77">
            <w:pPr>
              <w:pStyle w:val="TAC"/>
              <w:rPr>
                <w:lang w:eastAsia="fr-FR"/>
              </w:rPr>
            </w:pPr>
            <w:r w:rsidRPr="001B7C50">
              <w:rPr>
                <w:lang w:eastAsia="fr-FR"/>
              </w:rPr>
              <w:t>IEEE Std 802.1AS [104] clause 14.2.4.3</w:t>
            </w:r>
          </w:p>
        </w:tc>
      </w:tr>
      <w:tr w:rsidR="00212E15" w:rsidRPr="001B7C50" w14:paraId="1301701A" w14:textId="77777777" w:rsidTr="00F54C77">
        <w:trPr>
          <w:cantSplit/>
          <w:jc w:val="center"/>
        </w:trPr>
        <w:tc>
          <w:tcPr>
            <w:tcW w:w="3735" w:type="dxa"/>
            <w:shd w:val="clear" w:color="auto" w:fill="auto"/>
          </w:tcPr>
          <w:p w14:paraId="073786FD" w14:textId="77777777" w:rsidR="00212E15" w:rsidRPr="001B7C50" w:rsidRDefault="00212E15" w:rsidP="00F54C77">
            <w:pPr>
              <w:pStyle w:val="TAL"/>
              <w:rPr>
                <w:lang w:eastAsia="fr-FR"/>
              </w:rPr>
            </w:pPr>
            <w:r w:rsidRPr="001B7C50">
              <w:rPr>
                <w:lang w:eastAsia="fr-FR"/>
              </w:rPr>
              <w:lastRenderedPageBreak/>
              <w:t>&gt; defaultDS.instanceEnable</w:t>
            </w:r>
          </w:p>
        </w:tc>
        <w:tc>
          <w:tcPr>
            <w:tcW w:w="709" w:type="dxa"/>
            <w:shd w:val="clear" w:color="auto" w:fill="auto"/>
          </w:tcPr>
          <w:p w14:paraId="78423A60"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FC663FF" w14:textId="77777777" w:rsidR="00212E15" w:rsidRPr="001B7C50" w:rsidRDefault="00212E15" w:rsidP="00F54C77">
            <w:pPr>
              <w:pStyle w:val="TAC"/>
              <w:rPr>
                <w:lang w:eastAsia="fr-FR"/>
              </w:rPr>
            </w:pPr>
          </w:p>
        </w:tc>
        <w:tc>
          <w:tcPr>
            <w:tcW w:w="1418" w:type="dxa"/>
            <w:shd w:val="clear" w:color="auto" w:fill="auto"/>
          </w:tcPr>
          <w:p w14:paraId="18F6EF80" w14:textId="77777777" w:rsidR="00212E15" w:rsidRPr="001B7C50" w:rsidRDefault="00212E15" w:rsidP="00F54C77">
            <w:pPr>
              <w:pStyle w:val="TAC"/>
              <w:rPr>
                <w:lang w:eastAsia="fr-FR"/>
              </w:rPr>
            </w:pPr>
            <w:r w:rsidRPr="001B7C50">
              <w:rPr>
                <w:lang w:eastAsia="fr-FR"/>
              </w:rPr>
              <w:t>RW</w:t>
            </w:r>
          </w:p>
        </w:tc>
        <w:tc>
          <w:tcPr>
            <w:tcW w:w="1338" w:type="dxa"/>
          </w:tcPr>
          <w:p w14:paraId="544ECE60"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E5020A6" w14:textId="77777777" w:rsidR="00212E15" w:rsidRPr="001B7C50" w:rsidRDefault="00212E15" w:rsidP="00F54C77">
            <w:pPr>
              <w:pStyle w:val="TAC"/>
              <w:rPr>
                <w:lang w:eastAsia="fr-FR"/>
              </w:rPr>
            </w:pPr>
            <w:r w:rsidRPr="001B7C50">
              <w:rPr>
                <w:lang w:eastAsia="fr-FR"/>
              </w:rPr>
              <w:t>IEEE Std 802.1AS [104] clause 14.2.19</w:t>
            </w:r>
          </w:p>
        </w:tc>
      </w:tr>
      <w:tr w:rsidR="00212E15" w:rsidRPr="001B7C50" w14:paraId="3F9B3830" w14:textId="77777777" w:rsidTr="00F54C77">
        <w:trPr>
          <w:cantSplit/>
          <w:jc w:val="center"/>
        </w:trPr>
        <w:tc>
          <w:tcPr>
            <w:tcW w:w="3735" w:type="dxa"/>
            <w:shd w:val="clear" w:color="auto" w:fill="auto"/>
          </w:tcPr>
          <w:p w14:paraId="39364939" w14:textId="77777777" w:rsidR="00212E15" w:rsidRPr="001B7C50" w:rsidRDefault="00212E15" w:rsidP="00F54C77">
            <w:pPr>
              <w:pStyle w:val="TAL"/>
              <w:rPr>
                <w:lang w:eastAsia="fr-FR"/>
              </w:rPr>
            </w:pPr>
            <w:r w:rsidRPr="001B7C50">
              <w:rPr>
                <w:lang w:eastAsia="fr-FR"/>
              </w:rPr>
              <w:t>&gt; portDS.portIdentity</w:t>
            </w:r>
          </w:p>
        </w:tc>
        <w:tc>
          <w:tcPr>
            <w:tcW w:w="709" w:type="dxa"/>
            <w:shd w:val="clear" w:color="auto" w:fill="auto"/>
          </w:tcPr>
          <w:p w14:paraId="72A3D6E3" w14:textId="77777777" w:rsidR="00212E15" w:rsidRPr="001B7C50" w:rsidRDefault="00212E15" w:rsidP="00F54C77">
            <w:pPr>
              <w:pStyle w:val="TAC"/>
              <w:rPr>
                <w:lang w:eastAsia="fr-FR"/>
              </w:rPr>
            </w:pPr>
          </w:p>
        </w:tc>
        <w:tc>
          <w:tcPr>
            <w:tcW w:w="708" w:type="dxa"/>
            <w:shd w:val="clear" w:color="auto" w:fill="auto"/>
          </w:tcPr>
          <w:p w14:paraId="1277B1BD"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4EA4919" w14:textId="77777777" w:rsidR="00212E15" w:rsidRPr="001B7C50" w:rsidRDefault="00212E15" w:rsidP="00F54C77">
            <w:pPr>
              <w:pStyle w:val="TAC"/>
              <w:rPr>
                <w:lang w:eastAsia="fr-FR"/>
              </w:rPr>
            </w:pPr>
            <w:r w:rsidRPr="001B7C50">
              <w:rPr>
                <w:lang w:eastAsia="fr-FR"/>
              </w:rPr>
              <w:t>RW</w:t>
            </w:r>
          </w:p>
        </w:tc>
        <w:tc>
          <w:tcPr>
            <w:tcW w:w="1338" w:type="dxa"/>
          </w:tcPr>
          <w:p w14:paraId="7B0308B7"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E723D02" w14:textId="77777777" w:rsidR="00212E15" w:rsidRPr="001B7C50" w:rsidRDefault="00212E15" w:rsidP="00F54C77">
            <w:pPr>
              <w:pStyle w:val="TAC"/>
              <w:rPr>
                <w:lang w:eastAsia="fr-FR"/>
              </w:rPr>
            </w:pPr>
            <w:r w:rsidRPr="001B7C50">
              <w:rPr>
                <w:lang w:eastAsia="fr-FR"/>
              </w:rPr>
              <w:t>IEEE Std 802.1AS [104] clause 14.8.2</w:t>
            </w:r>
          </w:p>
        </w:tc>
      </w:tr>
      <w:tr w:rsidR="00212E15" w:rsidRPr="001B7C50" w14:paraId="05A0B35F" w14:textId="77777777" w:rsidTr="00F54C77">
        <w:trPr>
          <w:cantSplit/>
          <w:jc w:val="center"/>
        </w:trPr>
        <w:tc>
          <w:tcPr>
            <w:tcW w:w="3735" w:type="dxa"/>
            <w:shd w:val="clear" w:color="auto" w:fill="auto"/>
          </w:tcPr>
          <w:p w14:paraId="40C767B3" w14:textId="77777777" w:rsidR="00212E15" w:rsidRPr="001B7C50" w:rsidRDefault="00212E15" w:rsidP="00F54C77">
            <w:pPr>
              <w:pStyle w:val="TAL"/>
              <w:rPr>
                <w:lang w:eastAsia="fr-FR"/>
              </w:rPr>
            </w:pPr>
            <w:r w:rsidRPr="001B7C50">
              <w:rPr>
                <w:lang w:eastAsia="fr-FR"/>
              </w:rPr>
              <w:t>&gt; portDS.portState</w:t>
            </w:r>
          </w:p>
        </w:tc>
        <w:tc>
          <w:tcPr>
            <w:tcW w:w="709" w:type="dxa"/>
            <w:shd w:val="clear" w:color="auto" w:fill="auto"/>
          </w:tcPr>
          <w:p w14:paraId="3CE204D6" w14:textId="77777777" w:rsidR="00212E15" w:rsidRPr="001B7C50" w:rsidRDefault="00212E15" w:rsidP="00F54C77">
            <w:pPr>
              <w:pStyle w:val="TAC"/>
              <w:rPr>
                <w:lang w:eastAsia="fr-FR"/>
              </w:rPr>
            </w:pPr>
          </w:p>
        </w:tc>
        <w:tc>
          <w:tcPr>
            <w:tcW w:w="708" w:type="dxa"/>
            <w:shd w:val="clear" w:color="auto" w:fill="auto"/>
          </w:tcPr>
          <w:p w14:paraId="45E0522B"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49BD1FF3" w14:textId="77777777" w:rsidR="00212E15" w:rsidRPr="001B7C50" w:rsidRDefault="00212E15" w:rsidP="00F54C77">
            <w:pPr>
              <w:pStyle w:val="TAC"/>
              <w:rPr>
                <w:lang w:eastAsia="fr-FR"/>
              </w:rPr>
            </w:pPr>
            <w:r w:rsidRPr="001B7C50">
              <w:rPr>
                <w:lang w:eastAsia="fr-FR"/>
              </w:rPr>
              <w:t>R</w:t>
            </w:r>
          </w:p>
        </w:tc>
        <w:tc>
          <w:tcPr>
            <w:tcW w:w="1338" w:type="dxa"/>
          </w:tcPr>
          <w:p w14:paraId="777F8F6E"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73AE6D36" w14:textId="77777777" w:rsidR="00212E15" w:rsidRPr="001B7C50" w:rsidRDefault="00212E15" w:rsidP="00F54C77">
            <w:pPr>
              <w:pStyle w:val="TAC"/>
              <w:rPr>
                <w:lang w:eastAsia="fr-FR"/>
              </w:rPr>
            </w:pPr>
            <w:r w:rsidRPr="001B7C50">
              <w:rPr>
                <w:lang w:eastAsia="fr-FR"/>
              </w:rPr>
              <w:t>IEEE Std 802.1AS [104] clause 14.8.3</w:t>
            </w:r>
          </w:p>
        </w:tc>
      </w:tr>
      <w:tr w:rsidR="00212E15" w:rsidRPr="001B7C50" w14:paraId="5641601D" w14:textId="77777777" w:rsidTr="00F54C77">
        <w:trPr>
          <w:cantSplit/>
          <w:jc w:val="center"/>
        </w:trPr>
        <w:tc>
          <w:tcPr>
            <w:tcW w:w="3735" w:type="dxa"/>
            <w:shd w:val="clear" w:color="auto" w:fill="auto"/>
          </w:tcPr>
          <w:p w14:paraId="010DF5A5" w14:textId="77777777" w:rsidR="00212E15" w:rsidRPr="001B7C50" w:rsidRDefault="00212E15" w:rsidP="00F54C77">
            <w:pPr>
              <w:pStyle w:val="TAL"/>
              <w:rPr>
                <w:lang w:eastAsia="fr-FR"/>
              </w:rPr>
            </w:pPr>
            <w:r w:rsidRPr="001B7C50">
              <w:rPr>
                <w:lang w:eastAsia="fr-FR"/>
              </w:rPr>
              <w:t>&gt; portDS.ptpPortEnabled</w:t>
            </w:r>
          </w:p>
        </w:tc>
        <w:tc>
          <w:tcPr>
            <w:tcW w:w="709" w:type="dxa"/>
            <w:shd w:val="clear" w:color="auto" w:fill="auto"/>
          </w:tcPr>
          <w:p w14:paraId="0F955BEA"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FF3D07C"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77921E64" w14:textId="77777777" w:rsidR="00212E15" w:rsidRPr="001B7C50" w:rsidRDefault="00212E15" w:rsidP="00F54C77">
            <w:pPr>
              <w:pStyle w:val="TAC"/>
              <w:rPr>
                <w:lang w:eastAsia="fr-FR"/>
              </w:rPr>
            </w:pPr>
            <w:r w:rsidRPr="001B7C50">
              <w:rPr>
                <w:lang w:eastAsia="fr-FR"/>
              </w:rPr>
              <w:t>RW</w:t>
            </w:r>
          </w:p>
        </w:tc>
        <w:tc>
          <w:tcPr>
            <w:tcW w:w="1338" w:type="dxa"/>
          </w:tcPr>
          <w:p w14:paraId="3BA4D5CB"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DAAA324" w14:textId="77777777" w:rsidR="00212E15" w:rsidRPr="001B7C50" w:rsidRDefault="00212E15" w:rsidP="00F54C77">
            <w:pPr>
              <w:pStyle w:val="TAC"/>
              <w:rPr>
                <w:lang w:eastAsia="fr-FR"/>
              </w:rPr>
            </w:pPr>
            <w:r w:rsidRPr="001B7C50">
              <w:rPr>
                <w:lang w:eastAsia="fr-FR"/>
              </w:rPr>
              <w:t>IEEE Std 802.1AS [104] clause 14.8.4</w:t>
            </w:r>
          </w:p>
        </w:tc>
      </w:tr>
      <w:tr w:rsidR="00212E15" w:rsidRPr="001B7C50" w14:paraId="6660CE0F" w14:textId="77777777" w:rsidTr="00F54C77">
        <w:trPr>
          <w:cantSplit/>
          <w:jc w:val="center"/>
        </w:trPr>
        <w:tc>
          <w:tcPr>
            <w:tcW w:w="3735" w:type="dxa"/>
            <w:shd w:val="clear" w:color="auto" w:fill="auto"/>
          </w:tcPr>
          <w:p w14:paraId="25110FAE" w14:textId="77777777" w:rsidR="00212E15" w:rsidRPr="001B7C50" w:rsidRDefault="00212E15" w:rsidP="00F54C77">
            <w:pPr>
              <w:pStyle w:val="TAL"/>
              <w:rPr>
                <w:lang w:eastAsia="fr-FR"/>
              </w:rPr>
            </w:pPr>
            <w:r w:rsidRPr="001B7C50">
              <w:rPr>
                <w:lang w:eastAsia="fr-FR"/>
              </w:rPr>
              <w:t>&gt; portDS.delayMechanism</w:t>
            </w:r>
          </w:p>
        </w:tc>
        <w:tc>
          <w:tcPr>
            <w:tcW w:w="709" w:type="dxa"/>
            <w:shd w:val="clear" w:color="auto" w:fill="auto"/>
          </w:tcPr>
          <w:p w14:paraId="1A934335"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E85F630"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442502E" w14:textId="77777777" w:rsidR="00212E15" w:rsidRPr="001B7C50" w:rsidRDefault="00212E15" w:rsidP="00F54C77">
            <w:pPr>
              <w:pStyle w:val="TAC"/>
              <w:rPr>
                <w:lang w:eastAsia="fr-FR"/>
              </w:rPr>
            </w:pPr>
            <w:r w:rsidRPr="001B7C50">
              <w:rPr>
                <w:lang w:eastAsia="fr-FR"/>
              </w:rPr>
              <w:t>RW</w:t>
            </w:r>
          </w:p>
        </w:tc>
        <w:tc>
          <w:tcPr>
            <w:tcW w:w="1338" w:type="dxa"/>
          </w:tcPr>
          <w:p w14:paraId="4F0AA5CA"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6870F3F" w14:textId="77777777" w:rsidR="00212E15" w:rsidRPr="001B7C50" w:rsidRDefault="00212E15" w:rsidP="00F54C77">
            <w:pPr>
              <w:pStyle w:val="TAC"/>
              <w:rPr>
                <w:lang w:eastAsia="fr-FR"/>
              </w:rPr>
            </w:pPr>
            <w:r w:rsidRPr="001B7C50">
              <w:rPr>
                <w:lang w:eastAsia="fr-FR"/>
              </w:rPr>
              <w:t>IEEE Std 802.1AS [104] clause 14.8.5</w:t>
            </w:r>
          </w:p>
        </w:tc>
      </w:tr>
      <w:tr w:rsidR="00212E15" w:rsidRPr="001B7C50" w14:paraId="2CC564E7" w14:textId="77777777" w:rsidTr="00F54C77">
        <w:trPr>
          <w:cantSplit/>
          <w:jc w:val="center"/>
        </w:trPr>
        <w:tc>
          <w:tcPr>
            <w:tcW w:w="3735" w:type="dxa"/>
            <w:shd w:val="clear" w:color="auto" w:fill="auto"/>
          </w:tcPr>
          <w:p w14:paraId="2ACDFE0D" w14:textId="77777777" w:rsidR="00212E15" w:rsidRPr="001B7C50" w:rsidRDefault="00212E15" w:rsidP="00F54C77">
            <w:pPr>
              <w:pStyle w:val="TAL"/>
              <w:rPr>
                <w:lang w:eastAsia="fr-FR"/>
              </w:rPr>
            </w:pPr>
            <w:r w:rsidRPr="001B7C50">
              <w:rPr>
                <w:lang w:eastAsia="fr-FR"/>
              </w:rPr>
              <w:t>&gt; portDS.isMeasuringDelay</w:t>
            </w:r>
          </w:p>
        </w:tc>
        <w:tc>
          <w:tcPr>
            <w:tcW w:w="709" w:type="dxa"/>
            <w:shd w:val="clear" w:color="auto" w:fill="auto"/>
          </w:tcPr>
          <w:p w14:paraId="3B980214"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1948C6F"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4ADC6FFD" w14:textId="77777777" w:rsidR="00212E15" w:rsidRPr="001B7C50" w:rsidRDefault="00212E15" w:rsidP="00F54C77">
            <w:pPr>
              <w:pStyle w:val="TAC"/>
              <w:rPr>
                <w:lang w:eastAsia="fr-FR"/>
              </w:rPr>
            </w:pPr>
            <w:r w:rsidRPr="001B7C50">
              <w:rPr>
                <w:lang w:eastAsia="fr-FR"/>
              </w:rPr>
              <w:t>R</w:t>
            </w:r>
          </w:p>
        </w:tc>
        <w:tc>
          <w:tcPr>
            <w:tcW w:w="1338" w:type="dxa"/>
          </w:tcPr>
          <w:p w14:paraId="05C12BCF"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5EBA5114" w14:textId="77777777" w:rsidR="00212E15" w:rsidRPr="001B7C50" w:rsidRDefault="00212E15" w:rsidP="00F54C77">
            <w:pPr>
              <w:pStyle w:val="TAC"/>
              <w:rPr>
                <w:lang w:eastAsia="fr-FR"/>
              </w:rPr>
            </w:pPr>
            <w:r w:rsidRPr="001B7C50">
              <w:rPr>
                <w:lang w:eastAsia="fr-FR"/>
              </w:rPr>
              <w:t>IEEE Std 802.1AS [104] clause 14.8.6</w:t>
            </w:r>
          </w:p>
        </w:tc>
      </w:tr>
      <w:tr w:rsidR="00212E15" w:rsidRPr="001B7C50" w14:paraId="07DCDE87" w14:textId="77777777" w:rsidTr="00F54C77">
        <w:trPr>
          <w:cantSplit/>
          <w:jc w:val="center"/>
        </w:trPr>
        <w:tc>
          <w:tcPr>
            <w:tcW w:w="3735" w:type="dxa"/>
            <w:shd w:val="clear" w:color="auto" w:fill="auto"/>
          </w:tcPr>
          <w:p w14:paraId="2BBCB654" w14:textId="77777777" w:rsidR="00212E15" w:rsidRPr="001B7C50" w:rsidRDefault="00212E15" w:rsidP="00F54C77">
            <w:pPr>
              <w:pStyle w:val="TAL"/>
              <w:rPr>
                <w:lang w:eastAsia="fr-FR"/>
              </w:rPr>
            </w:pPr>
            <w:r w:rsidRPr="001B7C50">
              <w:rPr>
                <w:lang w:eastAsia="fr-FR"/>
              </w:rPr>
              <w:t>&gt; portDS.asCapable</w:t>
            </w:r>
          </w:p>
        </w:tc>
        <w:tc>
          <w:tcPr>
            <w:tcW w:w="709" w:type="dxa"/>
            <w:shd w:val="clear" w:color="auto" w:fill="auto"/>
          </w:tcPr>
          <w:p w14:paraId="01AB8824"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C927577"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9B12C67" w14:textId="77777777" w:rsidR="00212E15" w:rsidRPr="001B7C50" w:rsidRDefault="00212E15" w:rsidP="00F54C77">
            <w:pPr>
              <w:pStyle w:val="TAC"/>
              <w:rPr>
                <w:lang w:eastAsia="fr-FR"/>
              </w:rPr>
            </w:pPr>
            <w:r w:rsidRPr="001B7C50">
              <w:rPr>
                <w:lang w:eastAsia="fr-FR"/>
              </w:rPr>
              <w:t>R</w:t>
            </w:r>
          </w:p>
        </w:tc>
        <w:tc>
          <w:tcPr>
            <w:tcW w:w="1338" w:type="dxa"/>
          </w:tcPr>
          <w:p w14:paraId="6D01318C"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61D6C8A9" w14:textId="77777777" w:rsidR="00212E15" w:rsidRPr="001B7C50" w:rsidRDefault="00212E15" w:rsidP="00F54C77">
            <w:pPr>
              <w:pStyle w:val="TAC"/>
              <w:rPr>
                <w:lang w:eastAsia="fr-FR"/>
              </w:rPr>
            </w:pPr>
            <w:r w:rsidRPr="001B7C50">
              <w:rPr>
                <w:lang w:eastAsia="fr-FR"/>
              </w:rPr>
              <w:t>IEEE Std 802.1AS [104] clause 14.8.7</w:t>
            </w:r>
          </w:p>
        </w:tc>
      </w:tr>
      <w:tr w:rsidR="00212E15" w:rsidRPr="001B7C50" w14:paraId="3A72FD4B" w14:textId="77777777" w:rsidTr="00F54C77">
        <w:trPr>
          <w:cantSplit/>
          <w:jc w:val="center"/>
        </w:trPr>
        <w:tc>
          <w:tcPr>
            <w:tcW w:w="3735" w:type="dxa"/>
            <w:shd w:val="clear" w:color="auto" w:fill="auto"/>
          </w:tcPr>
          <w:p w14:paraId="3F51A06F" w14:textId="77777777" w:rsidR="00212E15" w:rsidRPr="001B7C50" w:rsidRDefault="00212E15" w:rsidP="00F54C77">
            <w:pPr>
              <w:pStyle w:val="TAL"/>
              <w:rPr>
                <w:lang w:eastAsia="fr-FR"/>
              </w:rPr>
            </w:pPr>
            <w:r w:rsidRPr="001B7C50">
              <w:rPr>
                <w:lang w:eastAsia="fr-FR"/>
              </w:rPr>
              <w:t>&gt; portDS.meanLinkDelay</w:t>
            </w:r>
          </w:p>
        </w:tc>
        <w:tc>
          <w:tcPr>
            <w:tcW w:w="709" w:type="dxa"/>
            <w:shd w:val="clear" w:color="auto" w:fill="auto"/>
          </w:tcPr>
          <w:p w14:paraId="39848F6D"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D7F1EEB"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0D1DA71" w14:textId="77777777" w:rsidR="00212E15" w:rsidRPr="001B7C50" w:rsidRDefault="00212E15" w:rsidP="00F54C77">
            <w:pPr>
              <w:pStyle w:val="TAC"/>
              <w:rPr>
                <w:lang w:eastAsia="fr-FR"/>
              </w:rPr>
            </w:pPr>
            <w:r w:rsidRPr="001B7C50">
              <w:rPr>
                <w:lang w:eastAsia="fr-FR"/>
              </w:rPr>
              <w:t>R</w:t>
            </w:r>
          </w:p>
        </w:tc>
        <w:tc>
          <w:tcPr>
            <w:tcW w:w="1338" w:type="dxa"/>
          </w:tcPr>
          <w:p w14:paraId="0DB5D5F4"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13DDAE43" w14:textId="77777777" w:rsidR="00212E15" w:rsidRPr="001B7C50" w:rsidRDefault="00212E15" w:rsidP="00F54C77">
            <w:pPr>
              <w:pStyle w:val="TAC"/>
              <w:rPr>
                <w:lang w:eastAsia="fr-FR"/>
              </w:rPr>
            </w:pPr>
            <w:r w:rsidRPr="001B7C50">
              <w:rPr>
                <w:lang w:eastAsia="fr-FR"/>
              </w:rPr>
              <w:t>IEEE Std 802.1AS [104] clause 14.8.8</w:t>
            </w:r>
          </w:p>
        </w:tc>
      </w:tr>
      <w:tr w:rsidR="00212E15" w:rsidRPr="001B7C50" w14:paraId="581A948E" w14:textId="77777777" w:rsidTr="00F54C77">
        <w:trPr>
          <w:cantSplit/>
          <w:jc w:val="center"/>
        </w:trPr>
        <w:tc>
          <w:tcPr>
            <w:tcW w:w="3735" w:type="dxa"/>
            <w:shd w:val="clear" w:color="auto" w:fill="auto"/>
          </w:tcPr>
          <w:p w14:paraId="686C0A3C" w14:textId="77777777" w:rsidR="00212E15" w:rsidRPr="001B7C50" w:rsidRDefault="00212E15" w:rsidP="00F54C77">
            <w:pPr>
              <w:pStyle w:val="TAL"/>
              <w:rPr>
                <w:lang w:eastAsia="fr-FR"/>
              </w:rPr>
            </w:pPr>
            <w:r w:rsidRPr="001B7C50">
              <w:rPr>
                <w:lang w:eastAsia="fr-FR"/>
              </w:rPr>
              <w:t>&gt; portDS.meanLinkDelayThresh</w:t>
            </w:r>
          </w:p>
        </w:tc>
        <w:tc>
          <w:tcPr>
            <w:tcW w:w="709" w:type="dxa"/>
            <w:shd w:val="clear" w:color="auto" w:fill="auto"/>
          </w:tcPr>
          <w:p w14:paraId="13D19C2E"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B615844"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0841474" w14:textId="77777777" w:rsidR="00212E15" w:rsidRPr="001B7C50" w:rsidRDefault="00212E15" w:rsidP="00F54C77">
            <w:pPr>
              <w:pStyle w:val="TAC"/>
              <w:rPr>
                <w:lang w:eastAsia="fr-FR"/>
              </w:rPr>
            </w:pPr>
            <w:r w:rsidRPr="001B7C50">
              <w:rPr>
                <w:lang w:eastAsia="fr-FR"/>
              </w:rPr>
              <w:t>RW</w:t>
            </w:r>
          </w:p>
        </w:tc>
        <w:tc>
          <w:tcPr>
            <w:tcW w:w="1338" w:type="dxa"/>
          </w:tcPr>
          <w:p w14:paraId="36116169"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53D2C69F" w14:textId="77777777" w:rsidR="00212E15" w:rsidRPr="001B7C50" w:rsidRDefault="00212E15" w:rsidP="00F54C77">
            <w:pPr>
              <w:pStyle w:val="TAC"/>
              <w:rPr>
                <w:lang w:eastAsia="fr-FR"/>
              </w:rPr>
            </w:pPr>
            <w:r w:rsidRPr="001B7C50">
              <w:rPr>
                <w:lang w:eastAsia="fr-FR"/>
              </w:rPr>
              <w:t>IEEE Std 802.1AS [104] clause 14.8.9</w:t>
            </w:r>
          </w:p>
        </w:tc>
      </w:tr>
      <w:tr w:rsidR="00212E15" w:rsidRPr="001B7C50" w14:paraId="3161F845" w14:textId="77777777" w:rsidTr="00F54C77">
        <w:trPr>
          <w:cantSplit/>
          <w:jc w:val="center"/>
        </w:trPr>
        <w:tc>
          <w:tcPr>
            <w:tcW w:w="3735" w:type="dxa"/>
            <w:shd w:val="clear" w:color="auto" w:fill="auto"/>
          </w:tcPr>
          <w:p w14:paraId="0EC200C7" w14:textId="77777777" w:rsidR="00212E15" w:rsidRPr="001B7C50" w:rsidRDefault="00212E15" w:rsidP="00F54C77">
            <w:pPr>
              <w:pStyle w:val="TAL"/>
              <w:rPr>
                <w:lang w:eastAsia="fr-FR"/>
              </w:rPr>
            </w:pPr>
            <w:r w:rsidRPr="001B7C50">
              <w:rPr>
                <w:lang w:eastAsia="fr-FR"/>
              </w:rPr>
              <w:t>&gt; portDS.delayAsymmetry</w:t>
            </w:r>
          </w:p>
        </w:tc>
        <w:tc>
          <w:tcPr>
            <w:tcW w:w="709" w:type="dxa"/>
            <w:shd w:val="clear" w:color="auto" w:fill="auto"/>
          </w:tcPr>
          <w:p w14:paraId="43A48911"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A2B228D"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3D938BE" w14:textId="77777777" w:rsidR="00212E15" w:rsidRPr="001B7C50" w:rsidRDefault="00212E15" w:rsidP="00F54C77">
            <w:pPr>
              <w:pStyle w:val="TAC"/>
              <w:rPr>
                <w:lang w:eastAsia="fr-FR"/>
              </w:rPr>
            </w:pPr>
            <w:r w:rsidRPr="001B7C50">
              <w:rPr>
                <w:lang w:eastAsia="fr-FR"/>
              </w:rPr>
              <w:t>RW</w:t>
            </w:r>
          </w:p>
        </w:tc>
        <w:tc>
          <w:tcPr>
            <w:tcW w:w="1338" w:type="dxa"/>
          </w:tcPr>
          <w:p w14:paraId="3F62895F"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23CCBC4" w14:textId="77777777" w:rsidR="00212E15" w:rsidRPr="001B7C50" w:rsidRDefault="00212E15" w:rsidP="00F54C77">
            <w:pPr>
              <w:pStyle w:val="TAC"/>
              <w:rPr>
                <w:lang w:eastAsia="fr-FR"/>
              </w:rPr>
            </w:pPr>
            <w:r w:rsidRPr="001B7C50">
              <w:rPr>
                <w:lang w:eastAsia="fr-FR"/>
              </w:rPr>
              <w:t>IEEE Std 802.1AS [104] clause 14.8.10</w:t>
            </w:r>
          </w:p>
        </w:tc>
      </w:tr>
      <w:tr w:rsidR="00212E15" w:rsidRPr="001B7C50" w14:paraId="0AA4EE84" w14:textId="77777777" w:rsidTr="00F54C77">
        <w:trPr>
          <w:cantSplit/>
          <w:jc w:val="center"/>
        </w:trPr>
        <w:tc>
          <w:tcPr>
            <w:tcW w:w="3735" w:type="dxa"/>
            <w:shd w:val="clear" w:color="auto" w:fill="auto"/>
          </w:tcPr>
          <w:p w14:paraId="167E2F48" w14:textId="77777777" w:rsidR="00212E15" w:rsidRPr="001B7C50" w:rsidRDefault="00212E15" w:rsidP="00F54C77">
            <w:pPr>
              <w:pStyle w:val="TAL"/>
              <w:rPr>
                <w:lang w:eastAsia="fr-FR"/>
              </w:rPr>
            </w:pPr>
            <w:r w:rsidRPr="001B7C50">
              <w:rPr>
                <w:lang w:eastAsia="fr-FR"/>
              </w:rPr>
              <w:t>&gt; portDS.neighborRateRatio</w:t>
            </w:r>
          </w:p>
        </w:tc>
        <w:tc>
          <w:tcPr>
            <w:tcW w:w="709" w:type="dxa"/>
            <w:shd w:val="clear" w:color="auto" w:fill="auto"/>
          </w:tcPr>
          <w:p w14:paraId="01E8AA30"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5D59C6C"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7EDEC2C9" w14:textId="77777777" w:rsidR="00212E15" w:rsidRPr="001B7C50" w:rsidRDefault="00212E15" w:rsidP="00F54C77">
            <w:pPr>
              <w:pStyle w:val="TAC"/>
              <w:rPr>
                <w:lang w:eastAsia="fr-FR"/>
              </w:rPr>
            </w:pPr>
            <w:r w:rsidRPr="001B7C50">
              <w:rPr>
                <w:lang w:eastAsia="fr-FR"/>
              </w:rPr>
              <w:t>R</w:t>
            </w:r>
          </w:p>
        </w:tc>
        <w:tc>
          <w:tcPr>
            <w:tcW w:w="1338" w:type="dxa"/>
          </w:tcPr>
          <w:p w14:paraId="42E38AE9"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2E54EA15" w14:textId="77777777" w:rsidR="00212E15" w:rsidRPr="001B7C50" w:rsidRDefault="00212E15" w:rsidP="00F54C77">
            <w:pPr>
              <w:pStyle w:val="TAC"/>
              <w:rPr>
                <w:lang w:eastAsia="fr-FR"/>
              </w:rPr>
            </w:pPr>
            <w:r w:rsidRPr="001B7C50">
              <w:rPr>
                <w:lang w:eastAsia="fr-FR"/>
              </w:rPr>
              <w:t>IEEE Std 802.1AS [104] clause 14.8.11</w:t>
            </w:r>
          </w:p>
        </w:tc>
      </w:tr>
      <w:tr w:rsidR="00212E15" w:rsidRPr="001B7C50" w14:paraId="6DBBBEE8" w14:textId="77777777" w:rsidTr="00F54C77">
        <w:trPr>
          <w:cantSplit/>
          <w:jc w:val="center"/>
        </w:trPr>
        <w:tc>
          <w:tcPr>
            <w:tcW w:w="3735" w:type="dxa"/>
            <w:shd w:val="clear" w:color="auto" w:fill="auto"/>
          </w:tcPr>
          <w:p w14:paraId="745EEAFB" w14:textId="77777777" w:rsidR="00212E15" w:rsidRPr="001B7C50" w:rsidRDefault="00212E15" w:rsidP="00F54C77">
            <w:pPr>
              <w:pStyle w:val="TAL"/>
              <w:rPr>
                <w:lang w:eastAsia="fr-FR"/>
              </w:rPr>
            </w:pPr>
            <w:r w:rsidRPr="001B7C50">
              <w:rPr>
                <w:lang w:eastAsia="fr-FR"/>
              </w:rPr>
              <w:t>&gt; portDS.initialLogAnnounceInterval</w:t>
            </w:r>
          </w:p>
        </w:tc>
        <w:tc>
          <w:tcPr>
            <w:tcW w:w="709" w:type="dxa"/>
            <w:shd w:val="clear" w:color="auto" w:fill="auto"/>
          </w:tcPr>
          <w:p w14:paraId="7869A5C0"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808BFA6"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52ACF163" w14:textId="77777777" w:rsidR="00212E15" w:rsidRPr="001B7C50" w:rsidRDefault="00212E15" w:rsidP="00F54C77">
            <w:pPr>
              <w:pStyle w:val="TAC"/>
              <w:rPr>
                <w:lang w:eastAsia="fr-FR"/>
              </w:rPr>
            </w:pPr>
            <w:r w:rsidRPr="001B7C50">
              <w:rPr>
                <w:lang w:eastAsia="fr-FR"/>
              </w:rPr>
              <w:t>RW</w:t>
            </w:r>
          </w:p>
        </w:tc>
        <w:tc>
          <w:tcPr>
            <w:tcW w:w="1338" w:type="dxa"/>
          </w:tcPr>
          <w:p w14:paraId="4FB531A4"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753E2FC6" w14:textId="77777777" w:rsidR="00212E15" w:rsidRPr="001B7C50" w:rsidRDefault="00212E15" w:rsidP="00F54C77">
            <w:pPr>
              <w:pStyle w:val="TAC"/>
              <w:rPr>
                <w:lang w:eastAsia="fr-FR"/>
              </w:rPr>
            </w:pPr>
            <w:r w:rsidRPr="001B7C50">
              <w:rPr>
                <w:lang w:eastAsia="fr-FR"/>
              </w:rPr>
              <w:t>IEEE Std 802.1AS [104] clause 14.8.12</w:t>
            </w:r>
          </w:p>
        </w:tc>
      </w:tr>
      <w:tr w:rsidR="00212E15" w:rsidRPr="001B7C50" w14:paraId="34899555" w14:textId="77777777" w:rsidTr="00F54C77">
        <w:trPr>
          <w:cantSplit/>
          <w:jc w:val="center"/>
        </w:trPr>
        <w:tc>
          <w:tcPr>
            <w:tcW w:w="3735" w:type="dxa"/>
            <w:shd w:val="clear" w:color="auto" w:fill="auto"/>
          </w:tcPr>
          <w:p w14:paraId="5697AD69" w14:textId="77777777" w:rsidR="00212E15" w:rsidRPr="001B7C50" w:rsidRDefault="00212E15" w:rsidP="00F54C77">
            <w:pPr>
              <w:pStyle w:val="TAL"/>
              <w:rPr>
                <w:lang w:eastAsia="fr-FR"/>
              </w:rPr>
            </w:pPr>
            <w:r w:rsidRPr="001B7C50">
              <w:rPr>
                <w:lang w:eastAsia="fr-FR"/>
              </w:rPr>
              <w:t>&gt; portDS.currentLogAnnounceInterval</w:t>
            </w:r>
          </w:p>
        </w:tc>
        <w:tc>
          <w:tcPr>
            <w:tcW w:w="709" w:type="dxa"/>
            <w:shd w:val="clear" w:color="auto" w:fill="auto"/>
          </w:tcPr>
          <w:p w14:paraId="13E47AFA"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F4E7687"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4025EB3D" w14:textId="77777777" w:rsidR="00212E15" w:rsidRPr="001B7C50" w:rsidRDefault="00212E15" w:rsidP="00F54C77">
            <w:pPr>
              <w:pStyle w:val="TAC"/>
              <w:rPr>
                <w:lang w:eastAsia="fr-FR"/>
              </w:rPr>
            </w:pPr>
            <w:r w:rsidRPr="001B7C50">
              <w:rPr>
                <w:lang w:eastAsia="fr-FR"/>
              </w:rPr>
              <w:t>R</w:t>
            </w:r>
          </w:p>
        </w:tc>
        <w:tc>
          <w:tcPr>
            <w:tcW w:w="1338" w:type="dxa"/>
          </w:tcPr>
          <w:p w14:paraId="09BE66F8"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6880E978" w14:textId="77777777" w:rsidR="00212E15" w:rsidRPr="001B7C50" w:rsidRDefault="00212E15" w:rsidP="00F54C77">
            <w:pPr>
              <w:pStyle w:val="TAC"/>
              <w:rPr>
                <w:lang w:eastAsia="fr-FR"/>
              </w:rPr>
            </w:pPr>
            <w:r w:rsidRPr="001B7C50">
              <w:rPr>
                <w:lang w:eastAsia="fr-FR"/>
              </w:rPr>
              <w:t>IEEE Std 802.1AS [104] clause 14.8.13</w:t>
            </w:r>
          </w:p>
        </w:tc>
      </w:tr>
      <w:tr w:rsidR="00212E15" w:rsidRPr="001B7C50" w14:paraId="5AED7133" w14:textId="77777777" w:rsidTr="00F54C77">
        <w:trPr>
          <w:cantSplit/>
          <w:jc w:val="center"/>
        </w:trPr>
        <w:tc>
          <w:tcPr>
            <w:tcW w:w="3735" w:type="dxa"/>
            <w:shd w:val="clear" w:color="auto" w:fill="auto"/>
          </w:tcPr>
          <w:p w14:paraId="1D32B792" w14:textId="77777777" w:rsidR="00212E15" w:rsidRPr="001B7C50" w:rsidRDefault="00212E15" w:rsidP="00F54C77">
            <w:pPr>
              <w:pStyle w:val="TAL"/>
              <w:rPr>
                <w:lang w:eastAsia="fr-FR"/>
              </w:rPr>
            </w:pPr>
            <w:r w:rsidRPr="001B7C50">
              <w:rPr>
                <w:lang w:eastAsia="fr-FR"/>
              </w:rPr>
              <w:t>&gt; portDS.useMgtSettableLogAnnounceInterval</w:t>
            </w:r>
          </w:p>
        </w:tc>
        <w:tc>
          <w:tcPr>
            <w:tcW w:w="709" w:type="dxa"/>
            <w:shd w:val="clear" w:color="auto" w:fill="auto"/>
          </w:tcPr>
          <w:p w14:paraId="3DB91FC6"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204D091"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DC1F1CB" w14:textId="77777777" w:rsidR="00212E15" w:rsidRPr="001B7C50" w:rsidRDefault="00212E15" w:rsidP="00F54C77">
            <w:pPr>
              <w:pStyle w:val="TAC"/>
              <w:rPr>
                <w:lang w:eastAsia="fr-FR"/>
              </w:rPr>
            </w:pPr>
            <w:r w:rsidRPr="001B7C50">
              <w:rPr>
                <w:lang w:eastAsia="fr-FR"/>
              </w:rPr>
              <w:t>RW</w:t>
            </w:r>
          </w:p>
        </w:tc>
        <w:tc>
          <w:tcPr>
            <w:tcW w:w="1338" w:type="dxa"/>
          </w:tcPr>
          <w:p w14:paraId="6465A52E"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2A7EBB8A" w14:textId="77777777" w:rsidR="00212E15" w:rsidRPr="001B7C50" w:rsidRDefault="00212E15" w:rsidP="00F54C77">
            <w:pPr>
              <w:pStyle w:val="TAC"/>
              <w:rPr>
                <w:lang w:eastAsia="fr-FR"/>
              </w:rPr>
            </w:pPr>
            <w:r w:rsidRPr="001B7C50">
              <w:rPr>
                <w:lang w:eastAsia="fr-FR"/>
              </w:rPr>
              <w:t>IEEE Std 802.1AS [104] clause 14.8.14</w:t>
            </w:r>
          </w:p>
        </w:tc>
      </w:tr>
      <w:tr w:rsidR="00212E15" w:rsidRPr="001B7C50" w14:paraId="49000D06" w14:textId="77777777" w:rsidTr="00F54C77">
        <w:trPr>
          <w:cantSplit/>
          <w:jc w:val="center"/>
        </w:trPr>
        <w:tc>
          <w:tcPr>
            <w:tcW w:w="3735" w:type="dxa"/>
            <w:shd w:val="clear" w:color="auto" w:fill="auto"/>
          </w:tcPr>
          <w:p w14:paraId="621CAA16" w14:textId="77777777" w:rsidR="00212E15" w:rsidRPr="001B7C50" w:rsidRDefault="00212E15" w:rsidP="00F54C77">
            <w:pPr>
              <w:pStyle w:val="TAL"/>
              <w:rPr>
                <w:lang w:eastAsia="fr-FR"/>
              </w:rPr>
            </w:pPr>
            <w:r w:rsidRPr="001B7C50">
              <w:rPr>
                <w:lang w:eastAsia="fr-FR"/>
              </w:rPr>
              <w:t>&gt; portDS.mgtSettableLogAnnounceInterval</w:t>
            </w:r>
          </w:p>
        </w:tc>
        <w:tc>
          <w:tcPr>
            <w:tcW w:w="709" w:type="dxa"/>
            <w:shd w:val="clear" w:color="auto" w:fill="auto"/>
          </w:tcPr>
          <w:p w14:paraId="00B5F1CD"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F09F6D9"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C4FD793" w14:textId="77777777" w:rsidR="00212E15" w:rsidRPr="001B7C50" w:rsidRDefault="00212E15" w:rsidP="00F54C77">
            <w:pPr>
              <w:pStyle w:val="TAC"/>
              <w:rPr>
                <w:lang w:eastAsia="fr-FR"/>
              </w:rPr>
            </w:pPr>
            <w:r w:rsidRPr="001B7C50">
              <w:rPr>
                <w:lang w:eastAsia="fr-FR"/>
              </w:rPr>
              <w:t>RW</w:t>
            </w:r>
          </w:p>
        </w:tc>
        <w:tc>
          <w:tcPr>
            <w:tcW w:w="1338" w:type="dxa"/>
          </w:tcPr>
          <w:p w14:paraId="3E0DE131"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584F6E2" w14:textId="77777777" w:rsidR="00212E15" w:rsidRPr="001B7C50" w:rsidRDefault="00212E15" w:rsidP="00F54C77">
            <w:pPr>
              <w:pStyle w:val="TAC"/>
              <w:rPr>
                <w:lang w:eastAsia="fr-FR"/>
              </w:rPr>
            </w:pPr>
            <w:r w:rsidRPr="001B7C50">
              <w:rPr>
                <w:lang w:eastAsia="fr-FR"/>
              </w:rPr>
              <w:t>IEEE Std 802.1AS [104] clause 14.8.15</w:t>
            </w:r>
          </w:p>
        </w:tc>
      </w:tr>
      <w:tr w:rsidR="00212E15" w:rsidRPr="001B7C50" w14:paraId="0AF0D746" w14:textId="77777777" w:rsidTr="00F54C77">
        <w:trPr>
          <w:cantSplit/>
          <w:jc w:val="center"/>
        </w:trPr>
        <w:tc>
          <w:tcPr>
            <w:tcW w:w="3735" w:type="dxa"/>
            <w:shd w:val="clear" w:color="auto" w:fill="auto"/>
          </w:tcPr>
          <w:p w14:paraId="22007F9D" w14:textId="77777777" w:rsidR="00212E15" w:rsidRPr="001B7C50" w:rsidRDefault="00212E15" w:rsidP="00F54C77">
            <w:pPr>
              <w:pStyle w:val="TAL"/>
              <w:rPr>
                <w:lang w:eastAsia="fr-FR"/>
              </w:rPr>
            </w:pPr>
            <w:r w:rsidRPr="001B7C50">
              <w:rPr>
                <w:lang w:eastAsia="fr-FR"/>
              </w:rPr>
              <w:t>&gt; portDS.announceReceiptTimeout</w:t>
            </w:r>
          </w:p>
        </w:tc>
        <w:tc>
          <w:tcPr>
            <w:tcW w:w="709" w:type="dxa"/>
            <w:shd w:val="clear" w:color="auto" w:fill="auto"/>
          </w:tcPr>
          <w:p w14:paraId="082C7B1C" w14:textId="77777777" w:rsidR="00212E15" w:rsidRPr="001B7C50" w:rsidRDefault="00212E15" w:rsidP="00F54C77">
            <w:pPr>
              <w:pStyle w:val="TAC"/>
              <w:rPr>
                <w:lang w:eastAsia="fr-FR"/>
              </w:rPr>
            </w:pPr>
          </w:p>
        </w:tc>
        <w:tc>
          <w:tcPr>
            <w:tcW w:w="708" w:type="dxa"/>
            <w:shd w:val="clear" w:color="auto" w:fill="auto"/>
          </w:tcPr>
          <w:p w14:paraId="2D7BA92E"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7C16128A" w14:textId="77777777" w:rsidR="00212E15" w:rsidRPr="001B7C50" w:rsidRDefault="00212E15" w:rsidP="00F54C77">
            <w:pPr>
              <w:pStyle w:val="TAC"/>
              <w:rPr>
                <w:lang w:eastAsia="fr-FR"/>
              </w:rPr>
            </w:pPr>
            <w:r w:rsidRPr="001B7C50">
              <w:rPr>
                <w:lang w:eastAsia="fr-FR"/>
              </w:rPr>
              <w:t>RW</w:t>
            </w:r>
          </w:p>
        </w:tc>
        <w:tc>
          <w:tcPr>
            <w:tcW w:w="1338" w:type="dxa"/>
          </w:tcPr>
          <w:p w14:paraId="75D22740"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1A38AA7A" w14:textId="77777777" w:rsidR="00212E15" w:rsidRPr="001B7C50" w:rsidRDefault="00212E15" w:rsidP="00F54C77">
            <w:pPr>
              <w:pStyle w:val="TAC"/>
              <w:rPr>
                <w:lang w:eastAsia="fr-FR"/>
              </w:rPr>
            </w:pPr>
            <w:r w:rsidRPr="001B7C50">
              <w:rPr>
                <w:lang w:eastAsia="fr-FR"/>
              </w:rPr>
              <w:t>IEEE Std 802.1AS [104] clause 14.8.16</w:t>
            </w:r>
          </w:p>
        </w:tc>
      </w:tr>
      <w:tr w:rsidR="00212E15" w:rsidRPr="001B7C50" w14:paraId="4ECE0914" w14:textId="77777777" w:rsidTr="00F54C77">
        <w:trPr>
          <w:cantSplit/>
          <w:jc w:val="center"/>
        </w:trPr>
        <w:tc>
          <w:tcPr>
            <w:tcW w:w="3735" w:type="dxa"/>
            <w:shd w:val="clear" w:color="auto" w:fill="auto"/>
          </w:tcPr>
          <w:p w14:paraId="547F60CF" w14:textId="77777777" w:rsidR="00212E15" w:rsidRPr="001B7C50" w:rsidRDefault="00212E15" w:rsidP="00F54C77">
            <w:pPr>
              <w:pStyle w:val="TAL"/>
              <w:rPr>
                <w:lang w:eastAsia="fr-FR"/>
              </w:rPr>
            </w:pPr>
            <w:r w:rsidRPr="001B7C50">
              <w:rPr>
                <w:lang w:eastAsia="fr-FR"/>
              </w:rPr>
              <w:t>&gt; portDS.initialLogSyncInterval</w:t>
            </w:r>
          </w:p>
        </w:tc>
        <w:tc>
          <w:tcPr>
            <w:tcW w:w="709" w:type="dxa"/>
            <w:shd w:val="clear" w:color="auto" w:fill="auto"/>
          </w:tcPr>
          <w:p w14:paraId="35B1D0DF"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1A6D587"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785A5FB3" w14:textId="77777777" w:rsidR="00212E15" w:rsidRPr="001B7C50" w:rsidRDefault="00212E15" w:rsidP="00F54C77">
            <w:pPr>
              <w:pStyle w:val="TAC"/>
              <w:rPr>
                <w:lang w:eastAsia="fr-FR"/>
              </w:rPr>
            </w:pPr>
            <w:r w:rsidRPr="001B7C50">
              <w:rPr>
                <w:lang w:eastAsia="fr-FR"/>
              </w:rPr>
              <w:t>RW</w:t>
            </w:r>
          </w:p>
        </w:tc>
        <w:tc>
          <w:tcPr>
            <w:tcW w:w="1338" w:type="dxa"/>
          </w:tcPr>
          <w:p w14:paraId="3E16570E"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7A169138" w14:textId="77777777" w:rsidR="00212E15" w:rsidRPr="001B7C50" w:rsidRDefault="00212E15" w:rsidP="00F54C77">
            <w:pPr>
              <w:pStyle w:val="TAC"/>
              <w:rPr>
                <w:lang w:eastAsia="fr-FR"/>
              </w:rPr>
            </w:pPr>
            <w:r w:rsidRPr="001B7C50">
              <w:rPr>
                <w:lang w:eastAsia="fr-FR"/>
              </w:rPr>
              <w:t>IEEE Std 802.1AS [104] clause 14.8.17</w:t>
            </w:r>
          </w:p>
        </w:tc>
      </w:tr>
      <w:tr w:rsidR="00212E15" w:rsidRPr="001B7C50" w14:paraId="71CC4E17" w14:textId="77777777" w:rsidTr="00F54C77">
        <w:trPr>
          <w:cantSplit/>
          <w:jc w:val="center"/>
        </w:trPr>
        <w:tc>
          <w:tcPr>
            <w:tcW w:w="3735" w:type="dxa"/>
            <w:shd w:val="clear" w:color="auto" w:fill="auto"/>
          </w:tcPr>
          <w:p w14:paraId="513F284B" w14:textId="77777777" w:rsidR="00212E15" w:rsidRPr="001B7C50" w:rsidRDefault="00212E15" w:rsidP="00F54C77">
            <w:pPr>
              <w:pStyle w:val="TAL"/>
              <w:rPr>
                <w:lang w:eastAsia="fr-FR"/>
              </w:rPr>
            </w:pPr>
            <w:r w:rsidRPr="001B7C50">
              <w:rPr>
                <w:lang w:eastAsia="fr-FR"/>
              </w:rPr>
              <w:t>&gt; portDS.currentLogSyncInterval</w:t>
            </w:r>
          </w:p>
        </w:tc>
        <w:tc>
          <w:tcPr>
            <w:tcW w:w="709" w:type="dxa"/>
            <w:shd w:val="clear" w:color="auto" w:fill="auto"/>
          </w:tcPr>
          <w:p w14:paraId="7EF9B1E3"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4C2A6034"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0B985C8" w14:textId="77777777" w:rsidR="00212E15" w:rsidRPr="001B7C50" w:rsidRDefault="00212E15" w:rsidP="00F54C77">
            <w:pPr>
              <w:pStyle w:val="TAC"/>
              <w:rPr>
                <w:lang w:eastAsia="fr-FR"/>
              </w:rPr>
            </w:pPr>
            <w:r w:rsidRPr="001B7C50">
              <w:rPr>
                <w:lang w:eastAsia="fr-FR"/>
              </w:rPr>
              <w:t>R</w:t>
            </w:r>
          </w:p>
        </w:tc>
        <w:tc>
          <w:tcPr>
            <w:tcW w:w="1338" w:type="dxa"/>
          </w:tcPr>
          <w:p w14:paraId="384E09CC"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24DA9D2B" w14:textId="77777777" w:rsidR="00212E15" w:rsidRPr="001B7C50" w:rsidRDefault="00212E15" w:rsidP="00F54C77">
            <w:pPr>
              <w:pStyle w:val="TAC"/>
              <w:rPr>
                <w:lang w:eastAsia="fr-FR"/>
              </w:rPr>
            </w:pPr>
            <w:r w:rsidRPr="001B7C50">
              <w:rPr>
                <w:lang w:eastAsia="fr-FR"/>
              </w:rPr>
              <w:t>IEEE Std 802.1AS [104] clause 14.8.18</w:t>
            </w:r>
          </w:p>
        </w:tc>
      </w:tr>
      <w:tr w:rsidR="00212E15" w:rsidRPr="001B7C50" w14:paraId="3AF55D87" w14:textId="77777777" w:rsidTr="00F54C77">
        <w:trPr>
          <w:cantSplit/>
          <w:jc w:val="center"/>
        </w:trPr>
        <w:tc>
          <w:tcPr>
            <w:tcW w:w="3735" w:type="dxa"/>
            <w:shd w:val="clear" w:color="auto" w:fill="auto"/>
          </w:tcPr>
          <w:p w14:paraId="45DCAF88" w14:textId="77777777" w:rsidR="00212E15" w:rsidRPr="001B7C50" w:rsidRDefault="00212E15" w:rsidP="00F54C77">
            <w:pPr>
              <w:pStyle w:val="TAL"/>
              <w:rPr>
                <w:lang w:eastAsia="fr-FR"/>
              </w:rPr>
            </w:pPr>
            <w:r w:rsidRPr="001B7C50">
              <w:rPr>
                <w:lang w:eastAsia="fr-FR"/>
              </w:rPr>
              <w:t>&gt; portDS.useMgtSettableLogSyncInterval</w:t>
            </w:r>
          </w:p>
        </w:tc>
        <w:tc>
          <w:tcPr>
            <w:tcW w:w="709" w:type="dxa"/>
            <w:shd w:val="clear" w:color="auto" w:fill="auto"/>
          </w:tcPr>
          <w:p w14:paraId="3E46D2E4"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E15508A"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52BFA48F" w14:textId="77777777" w:rsidR="00212E15" w:rsidRPr="001B7C50" w:rsidRDefault="00212E15" w:rsidP="00F54C77">
            <w:pPr>
              <w:pStyle w:val="TAC"/>
              <w:rPr>
                <w:lang w:eastAsia="fr-FR"/>
              </w:rPr>
            </w:pPr>
            <w:r w:rsidRPr="001B7C50">
              <w:rPr>
                <w:lang w:eastAsia="fr-FR"/>
              </w:rPr>
              <w:t>RW</w:t>
            </w:r>
          </w:p>
        </w:tc>
        <w:tc>
          <w:tcPr>
            <w:tcW w:w="1338" w:type="dxa"/>
          </w:tcPr>
          <w:p w14:paraId="1D18E768"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5F723202" w14:textId="77777777" w:rsidR="00212E15" w:rsidRPr="001B7C50" w:rsidRDefault="00212E15" w:rsidP="00F54C77">
            <w:pPr>
              <w:pStyle w:val="TAC"/>
              <w:rPr>
                <w:lang w:eastAsia="fr-FR"/>
              </w:rPr>
            </w:pPr>
            <w:r w:rsidRPr="001B7C50">
              <w:rPr>
                <w:lang w:eastAsia="fr-FR"/>
              </w:rPr>
              <w:t>IEEE Std 802.1AS [104] clause 14.8.19</w:t>
            </w:r>
          </w:p>
        </w:tc>
      </w:tr>
      <w:tr w:rsidR="00212E15" w:rsidRPr="001B7C50" w14:paraId="2C4612BD" w14:textId="77777777" w:rsidTr="00F54C77">
        <w:trPr>
          <w:cantSplit/>
          <w:jc w:val="center"/>
        </w:trPr>
        <w:tc>
          <w:tcPr>
            <w:tcW w:w="3735" w:type="dxa"/>
            <w:shd w:val="clear" w:color="auto" w:fill="auto"/>
          </w:tcPr>
          <w:p w14:paraId="7211E5F9" w14:textId="77777777" w:rsidR="00212E15" w:rsidRPr="001B7C50" w:rsidRDefault="00212E15" w:rsidP="00F54C77">
            <w:pPr>
              <w:pStyle w:val="TAL"/>
              <w:rPr>
                <w:lang w:eastAsia="fr-FR"/>
              </w:rPr>
            </w:pPr>
            <w:r w:rsidRPr="001B7C50">
              <w:rPr>
                <w:lang w:eastAsia="fr-FR"/>
              </w:rPr>
              <w:t>&gt; portDS.mgtSettableLogSyncInterval</w:t>
            </w:r>
          </w:p>
        </w:tc>
        <w:tc>
          <w:tcPr>
            <w:tcW w:w="709" w:type="dxa"/>
            <w:shd w:val="clear" w:color="auto" w:fill="auto"/>
          </w:tcPr>
          <w:p w14:paraId="33B06ACF"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1FE49AA"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635CB6A7" w14:textId="77777777" w:rsidR="00212E15" w:rsidRPr="001B7C50" w:rsidRDefault="00212E15" w:rsidP="00F54C77">
            <w:pPr>
              <w:pStyle w:val="TAC"/>
              <w:rPr>
                <w:lang w:eastAsia="fr-FR"/>
              </w:rPr>
            </w:pPr>
            <w:r w:rsidRPr="001B7C50">
              <w:rPr>
                <w:lang w:eastAsia="fr-FR"/>
              </w:rPr>
              <w:t>RW</w:t>
            </w:r>
          </w:p>
        </w:tc>
        <w:tc>
          <w:tcPr>
            <w:tcW w:w="1338" w:type="dxa"/>
          </w:tcPr>
          <w:p w14:paraId="76D811D6"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5A313188" w14:textId="77777777" w:rsidR="00212E15" w:rsidRPr="001B7C50" w:rsidRDefault="00212E15" w:rsidP="00F54C77">
            <w:pPr>
              <w:pStyle w:val="TAC"/>
              <w:rPr>
                <w:lang w:eastAsia="fr-FR"/>
              </w:rPr>
            </w:pPr>
            <w:r w:rsidRPr="001B7C50">
              <w:rPr>
                <w:lang w:eastAsia="fr-FR"/>
              </w:rPr>
              <w:t>IEEE Std 802.1AS [104] clause 14.8.20</w:t>
            </w:r>
          </w:p>
        </w:tc>
      </w:tr>
      <w:tr w:rsidR="00212E15" w:rsidRPr="001B7C50" w14:paraId="499346D9" w14:textId="77777777" w:rsidTr="00F54C77">
        <w:trPr>
          <w:cantSplit/>
          <w:jc w:val="center"/>
        </w:trPr>
        <w:tc>
          <w:tcPr>
            <w:tcW w:w="3735" w:type="dxa"/>
            <w:shd w:val="clear" w:color="auto" w:fill="auto"/>
          </w:tcPr>
          <w:p w14:paraId="17499875" w14:textId="77777777" w:rsidR="00212E15" w:rsidRPr="001B7C50" w:rsidRDefault="00212E15" w:rsidP="00F54C77">
            <w:pPr>
              <w:pStyle w:val="TAL"/>
              <w:rPr>
                <w:lang w:eastAsia="fr-FR"/>
              </w:rPr>
            </w:pPr>
            <w:r w:rsidRPr="001B7C50">
              <w:rPr>
                <w:lang w:eastAsia="fr-FR"/>
              </w:rPr>
              <w:t>&gt; portDS.syncReceiptTimeout</w:t>
            </w:r>
          </w:p>
        </w:tc>
        <w:tc>
          <w:tcPr>
            <w:tcW w:w="709" w:type="dxa"/>
            <w:shd w:val="clear" w:color="auto" w:fill="auto"/>
          </w:tcPr>
          <w:p w14:paraId="7D6A7207" w14:textId="77777777" w:rsidR="00212E15" w:rsidRPr="001B7C50" w:rsidRDefault="00212E15" w:rsidP="00F54C77">
            <w:pPr>
              <w:pStyle w:val="TAC"/>
              <w:rPr>
                <w:lang w:eastAsia="fr-FR"/>
              </w:rPr>
            </w:pPr>
          </w:p>
        </w:tc>
        <w:tc>
          <w:tcPr>
            <w:tcW w:w="708" w:type="dxa"/>
            <w:shd w:val="clear" w:color="auto" w:fill="auto"/>
          </w:tcPr>
          <w:p w14:paraId="77A57937"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22282ACB" w14:textId="77777777" w:rsidR="00212E15" w:rsidRPr="001B7C50" w:rsidRDefault="00212E15" w:rsidP="00F54C77">
            <w:pPr>
              <w:pStyle w:val="TAC"/>
              <w:rPr>
                <w:lang w:eastAsia="fr-FR"/>
              </w:rPr>
            </w:pPr>
            <w:r w:rsidRPr="001B7C50">
              <w:rPr>
                <w:lang w:eastAsia="fr-FR"/>
              </w:rPr>
              <w:t>RW</w:t>
            </w:r>
          </w:p>
        </w:tc>
        <w:tc>
          <w:tcPr>
            <w:tcW w:w="1338" w:type="dxa"/>
          </w:tcPr>
          <w:p w14:paraId="79FE724D"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173FBE5" w14:textId="77777777" w:rsidR="00212E15" w:rsidRPr="001B7C50" w:rsidRDefault="00212E15" w:rsidP="00F54C77">
            <w:pPr>
              <w:pStyle w:val="TAC"/>
              <w:rPr>
                <w:lang w:eastAsia="fr-FR"/>
              </w:rPr>
            </w:pPr>
            <w:r w:rsidRPr="001B7C50">
              <w:rPr>
                <w:lang w:eastAsia="fr-FR"/>
              </w:rPr>
              <w:t>IEEE Std 802.1AS [104] clause 14.8.21</w:t>
            </w:r>
          </w:p>
        </w:tc>
      </w:tr>
      <w:tr w:rsidR="00212E15" w:rsidRPr="001B7C50" w14:paraId="18221BC0" w14:textId="77777777" w:rsidTr="00F54C77">
        <w:trPr>
          <w:cantSplit/>
          <w:jc w:val="center"/>
        </w:trPr>
        <w:tc>
          <w:tcPr>
            <w:tcW w:w="3735" w:type="dxa"/>
            <w:shd w:val="clear" w:color="auto" w:fill="auto"/>
          </w:tcPr>
          <w:p w14:paraId="3211D7B0" w14:textId="77777777" w:rsidR="00212E15" w:rsidRPr="001B7C50" w:rsidRDefault="00212E15" w:rsidP="00F54C77">
            <w:pPr>
              <w:pStyle w:val="TAL"/>
              <w:rPr>
                <w:lang w:eastAsia="fr-FR"/>
              </w:rPr>
            </w:pPr>
            <w:r w:rsidRPr="001B7C50">
              <w:rPr>
                <w:lang w:eastAsia="fr-FR"/>
              </w:rPr>
              <w:t>&gt; portDS.syncReceiptTimeoutTimeInterval</w:t>
            </w:r>
          </w:p>
        </w:tc>
        <w:tc>
          <w:tcPr>
            <w:tcW w:w="709" w:type="dxa"/>
            <w:shd w:val="clear" w:color="auto" w:fill="auto"/>
          </w:tcPr>
          <w:p w14:paraId="718C4125" w14:textId="77777777" w:rsidR="00212E15" w:rsidRPr="001B7C50" w:rsidRDefault="00212E15" w:rsidP="00F54C77">
            <w:pPr>
              <w:pStyle w:val="TAC"/>
              <w:rPr>
                <w:lang w:eastAsia="fr-FR"/>
              </w:rPr>
            </w:pPr>
          </w:p>
        </w:tc>
        <w:tc>
          <w:tcPr>
            <w:tcW w:w="708" w:type="dxa"/>
            <w:shd w:val="clear" w:color="auto" w:fill="auto"/>
          </w:tcPr>
          <w:p w14:paraId="2CAC09DA"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5F02A8C4" w14:textId="77777777" w:rsidR="00212E15" w:rsidRPr="001B7C50" w:rsidRDefault="00212E15" w:rsidP="00F54C77">
            <w:pPr>
              <w:pStyle w:val="TAC"/>
              <w:rPr>
                <w:lang w:eastAsia="fr-FR"/>
              </w:rPr>
            </w:pPr>
            <w:r w:rsidRPr="001B7C50">
              <w:rPr>
                <w:lang w:eastAsia="fr-FR"/>
              </w:rPr>
              <w:t>RW</w:t>
            </w:r>
          </w:p>
        </w:tc>
        <w:tc>
          <w:tcPr>
            <w:tcW w:w="1338" w:type="dxa"/>
          </w:tcPr>
          <w:p w14:paraId="0411465E"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25C52B7D" w14:textId="77777777" w:rsidR="00212E15" w:rsidRPr="001B7C50" w:rsidRDefault="00212E15" w:rsidP="00F54C77">
            <w:pPr>
              <w:pStyle w:val="TAC"/>
              <w:rPr>
                <w:lang w:eastAsia="fr-FR"/>
              </w:rPr>
            </w:pPr>
            <w:r w:rsidRPr="001B7C50">
              <w:rPr>
                <w:lang w:eastAsia="fr-FR"/>
              </w:rPr>
              <w:t>IEEE Std 802.1AS [104] clause 14.8.22</w:t>
            </w:r>
          </w:p>
        </w:tc>
      </w:tr>
      <w:tr w:rsidR="00212E15" w:rsidRPr="001B7C50" w14:paraId="6F1A0389" w14:textId="77777777" w:rsidTr="00F54C77">
        <w:trPr>
          <w:cantSplit/>
          <w:jc w:val="center"/>
        </w:trPr>
        <w:tc>
          <w:tcPr>
            <w:tcW w:w="3735" w:type="dxa"/>
            <w:shd w:val="clear" w:color="auto" w:fill="auto"/>
          </w:tcPr>
          <w:p w14:paraId="6F8F5735" w14:textId="77777777" w:rsidR="00212E15" w:rsidRPr="001B7C50" w:rsidRDefault="00212E15" w:rsidP="00F54C77">
            <w:pPr>
              <w:pStyle w:val="TAL"/>
              <w:rPr>
                <w:lang w:eastAsia="fr-FR"/>
              </w:rPr>
            </w:pPr>
            <w:r w:rsidRPr="001B7C50">
              <w:rPr>
                <w:lang w:eastAsia="fr-FR"/>
              </w:rPr>
              <w:lastRenderedPageBreak/>
              <w:t>&gt; portDS.initialLogPdelayReqInterval</w:t>
            </w:r>
          </w:p>
        </w:tc>
        <w:tc>
          <w:tcPr>
            <w:tcW w:w="709" w:type="dxa"/>
            <w:shd w:val="clear" w:color="auto" w:fill="auto"/>
          </w:tcPr>
          <w:p w14:paraId="691190E0"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1EFCEB2"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47D95D07" w14:textId="77777777" w:rsidR="00212E15" w:rsidRPr="001B7C50" w:rsidRDefault="00212E15" w:rsidP="00F54C77">
            <w:pPr>
              <w:pStyle w:val="TAC"/>
              <w:rPr>
                <w:lang w:eastAsia="fr-FR"/>
              </w:rPr>
            </w:pPr>
            <w:r w:rsidRPr="001B7C50">
              <w:rPr>
                <w:lang w:eastAsia="fr-FR"/>
              </w:rPr>
              <w:t>RW</w:t>
            </w:r>
          </w:p>
        </w:tc>
        <w:tc>
          <w:tcPr>
            <w:tcW w:w="1338" w:type="dxa"/>
          </w:tcPr>
          <w:p w14:paraId="78D2B1A0"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5F55065" w14:textId="77777777" w:rsidR="00212E15" w:rsidRPr="001B7C50" w:rsidRDefault="00212E15" w:rsidP="00F54C77">
            <w:pPr>
              <w:pStyle w:val="TAC"/>
              <w:rPr>
                <w:lang w:eastAsia="fr-FR"/>
              </w:rPr>
            </w:pPr>
            <w:r w:rsidRPr="001B7C50">
              <w:rPr>
                <w:lang w:eastAsia="fr-FR"/>
              </w:rPr>
              <w:t>IEEE Std 802.1AS [104] clause 14.8.23</w:t>
            </w:r>
          </w:p>
        </w:tc>
      </w:tr>
      <w:tr w:rsidR="00212E15" w:rsidRPr="001B7C50" w14:paraId="6E64A3AD" w14:textId="77777777" w:rsidTr="00F54C77">
        <w:trPr>
          <w:cantSplit/>
          <w:jc w:val="center"/>
        </w:trPr>
        <w:tc>
          <w:tcPr>
            <w:tcW w:w="3735" w:type="dxa"/>
            <w:shd w:val="clear" w:color="auto" w:fill="auto"/>
          </w:tcPr>
          <w:p w14:paraId="54069E99" w14:textId="77777777" w:rsidR="00212E15" w:rsidRPr="001B7C50" w:rsidRDefault="00212E15" w:rsidP="00F54C77">
            <w:pPr>
              <w:pStyle w:val="TAL"/>
              <w:rPr>
                <w:lang w:eastAsia="fr-FR"/>
              </w:rPr>
            </w:pPr>
            <w:r w:rsidRPr="001B7C50">
              <w:rPr>
                <w:lang w:eastAsia="fr-FR"/>
              </w:rPr>
              <w:t>&gt; portDS.currentLogPdelayReqInterval</w:t>
            </w:r>
          </w:p>
        </w:tc>
        <w:tc>
          <w:tcPr>
            <w:tcW w:w="709" w:type="dxa"/>
            <w:shd w:val="clear" w:color="auto" w:fill="auto"/>
          </w:tcPr>
          <w:p w14:paraId="1CFF28EE"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3D1E1AB"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25CB213C" w14:textId="77777777" w:rsidR="00212E15" w:rsidRPr="001B7C50" w:rsidRDefault="00212E15" w:rsidP="00F54C77">
            <w:pPr>
              <w:pStyle w:val="TAC"/>
              <w:rPr>
                <w:lang w:eastAsia="fr-FR"/>
              </w:rPr>
            </w:pPr>
            <w:r w:rsidRPr="001B7C50">
              <w:rPr>
                <w:lang w:eastAsia="fr-FR"/>
              </w:rPr>
              <w:t>R</w:t>
            </w:r>
          </w:p>
        </w:tc>
        <w:tc>
          <w:tcPr>
            <w:tcW w:w="1338" w:type="dxa"/>
          </w:tcPr>
          <w:p w14:paraId="7CC6B28A"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6DBC5DBA" w14:textId="77777777" w:rsidR="00212E15" w:rsidRPr="001B7C50" w:rsidRDefault="00212E15" w:rsidP="00F54C77">
            <w:pPr>
              <w:pStyle w:val="TAC"/>
              <w:rPr>
                <w:lang w:eastAsia="fr-FR"/>
              </w:rPr>
            </w:pPr>
            <w:r w:rsidRPr="001B7C50">
              <w:rPr>
                <w:lang w:eastAsia="fr-FR"/>
              </w:rPr>
              <w:t>IEEE Std 802.1AS [104] clause 14.8.24</w:t>
            </w:r>
          </w:p>
        </w:tc>
      </w:tr>
      <w:tr w:rsidR="00212E15" w:rsidRPr="001B7C50" w14:paraId="649833F0" w14:textId="77777777" w:rsidTr="00F54C77">
        <w:trPr>
          <w:cantSplit/>
          <w:jc w:val="center"/>
        </w:trPr>
        <w:tc>
          <w:tcPr>
            <w:tcW w:w="3735" w:type="dxa"/>
            <w:shd w:val="clear" w:color="auto" w:fill="auto"/>
          </w:tcPr>
          <w:p w14:paraId="25E80E79" w14:textId="77777777" w:rsidR="00212E15" w:rsidRPr="001B7C50" w:rsidRDefault="00212E15" w:rsidP="00F54C77">
            <w:pPr>
              <w:pStyle w:val="TAL"/>
              <w:rPr>
                <w:lang w:eastAsia="fr-FR"/>
              </w:rPr>
            </w:pPr>
            <w:r w:rsidRPr="001B7C50">
              <w:rPr>
                <w:lang w:eastAsia="fr-FR"/>
              </w:rPr>
              <w:t>&gt; portDS.useMgtSettableLogPdelayReqInterval</w:t>
            </w:r>
          </w:p>
        </w:tc>
        <w:tc>
          <w:tcPr>
            <w:tcW w:w="709" w:type="dxa"/>
            <w:shd w:val="clear" w:color="auto" w:fill="auto"/>
          </w:tcPr>
          <w:p w14:paraId="527FFDB7"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3353372"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7B034758" w14:textId="77777777" w:rsidR="00212E15" w:rsidRPr="001B7C50" w:rsidRDefault="00212E15" w:rsidP="00F54C77">
            <w:pPr>
              <w:pStyle w:val="TAC"/>
              <w:rPr>
                <w:lang w:eastAsia="fr-FR"/>
              </w:rPr>
            </w:pPr>
            <w:r w:rsidRPr="001B7C50">
              <w:rPr>
                <w:lang w:eastAsia="fr-FR"/>
              </w:rPr>
              <w:t>RW</w:t>
            </w:r>
          </w:p>
        </w:tc>
        <w:tc>
          <w:tcPr>
            <w:tcW w:w="1338" w:type="dxa"/>
          </w:tcPr>
          <w:p w14:paraId="47D4FE3E"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512A735A" w14:textId="77777777" w:rsidR="00212E15" w:rsidRPr="001B7C50" w:rsidRDefault="00212E15" w:rsidP="00F54C77">
            <w:pPr>
              <w:pStyle w:val="TAC"/>
              <w:rPr>
                <w:lang w:eastAsia="fr-FR"/>
              </w:rPr>
            </w:pPr>
            <w:r w:rsidRPr="001B7C50">
              <w:rPr>
                <w:lang w:eastAsia="fr-FR"/>
              </w:rPr>
              <w:t>IEEE Std 802.1AS [104] clause 14.8.25</w:t>
            </w:r>
          </w:p>
        </w:tc>
      </w:tr>
      <w:tr w:rsidR="00212E15" w:rsidRPr="001B7C50" w14:paraId="6C59B885" w14:textId="77777777" w:rsidTr="00F54C77">
        <w:trPr>
          <w:cantSplit/>
          <w:jc w:val="center"/>
        </w:trPr>
        <w:tc>
          <w:tcPr>
            <w:tcW w:w="3735" w:type="dxa"/>
            <w:shd w:val="clear" w:color="auto" w:fill="auto"/>
          </w:tcPr>
          <w:p w14:paraId="3E0D5BC6" w14:textId="77777777" w:rsidR="00212E15" w:rsidRPr="001B7C50" w:rsidRDefault="00212E15" w:rsidP="00F54C77">
            <w:pPr>
              <w:pStyle w:val="TAL"/>
              <w:rPr>
                <w:lang w:eastAsia="fr-FR"/>
              </w:rPr>
            </w:pPr>
            <w:r w:rsidRPr="001B7C50">
              <w:rPr>
                <w:lang w:eastAsia="fr-FR"/>
              </w:rPr>
              <w:t>&gt; portDS.mgtSettableLogPdelayReqInterval</w:t>
            </w:r>
          </w:p>
        </w:tc>
        <w:tc>
          <w:tcPr>
            <w:tcW w:w="709" w:type="dxa"/>
            <w:shd w:val="clear" w:color="auto" w:fill="auto"/>
          </w:tcPr>
          <w:p w14:paraId="21868FC0"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424583E7"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7FE215DF" w14:textId="77777777" w:rsidR="00212E15" w:rsidRPr="001B7C50" w:rsidRDefault="00212E15" w:rsidP="00F54C77">
            <w:pPr>
              <w:pStyle w:val="TAC"/>
              <w:rPr>
                <w:lang w:eastAsia="fr-FR"/>
              </w:rPr>
            </w:pPr>
            <w:r w:rsidRPr="001B7C50">
              <w:rPr>
                <w:lang w:eastAsia="fr-FR"/>
              </w:rPr>
              <w:t>RW</w:t>
            </w:r>
          </w:p>
        </w:tc>
        <w:tc>
          <w:tcPr>
            <w:tcW w:w="1338" w:type="dxa"/>
          </w:tcPr>
          <w:p w14:paraId="1F6E0DDD"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5C16A8E1" w14:textId="77777777" w:rsidR="00212E15" w:rsidRPr="001B7C50" w:rsidRDefault="00212E15" w:rsidP="00F54C77">
            <w:pPr>
              <w:pStyle w:val="TAC"/>
              <w:rPr>
                <w:lang w:eastAsia="fr-FR"/>
              </w:rPr>
            </w:pPr>
            <w:r w:rsidRPr="001B7C50">
              <w:rPr>
                <w:lang w:eastAsia="fr-FR"/>
              </w:rPr>
              <w:t>IEEE Std 802.1AS [104] clause 14.8.26</w:t>
            </w:r>
          </w:p>
        </w:tc>
      </w:tr>
      <w:tr w:rsidR="00212E15" w:rsidRPr="001B7C50" w14:paraId="48F74F1A" w14:textId="77777777" w:rsidTr="00F54C77">
        <w:trPr>
          <w:cantSplit/>
          <w:jc w:val="center"/>
        </w:trPr>
        <w:tc>
          <w:tcPr>
            <w:tcW w:w="3735" w:type="dxa"/>
            <w:shd w:val="clear" w:color="auto" w:fill="auto"/>
          </w:tcPr>
          <w:p w14:paraId="4908BF07" w14:textId="77777777" w:rsidR="00212E15" w:rsidRPr="001B7C50" w:rsidRDefault="00212E15" w:rsidP="00F54C77">
            <w:pPr>
              <w:pStyle w:val="TAL"/>
              <w:rPr>
                <w:lang w:eastAsia="fr-FR"/>
              </w:rPr>
            </w:pPr>
            <w:r w:rsidRPr="001B7C50">
              <w:rPr>
                <w:lang w:eastAsia="fr-FR"/>
              </w:rPr>
              <w:t>&gt; portDS.initialLogGptpCapableMessageInterval</w:t>
            </w:r>
          </w:p>
        </w:tc>
        <w:tc>
          <w:tcPr>
            <w:tcW w:w="709" w:type="dxa"/>
            <w:shd w:val="clear" w:color="auto" w:fill="auto"/>
          </w:tcPr>
          <w:p w14:paraId="6F953AFE"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4B051F1B"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E8719F7" w14:textId="77777777" w:rsidR="00212E15" w:rsidRPr="001B7C50" w:rsidRDefault="00212E15" w:rsidP="00F54C77">
            <w:pPr>
              <w:pStyle w:val="TAC"/>
              <w:rPr>
                <w:lang w:eastAsia="fr-FR"/>
              </w:rPr>
            </w:pPr>
            <w:r w:rsidRPr="001B7C50">
              <w:rPr>
                <w:lang w:eastAsia="fr-FR"/>
              </w:rPr>
              <w:t>RW</w:t>
            </w:r>
          </w:p>
        </w:tc>
        <w:tc>
          <w:tcPr>
            <w:tcW w:w="1338" w:type="dxa"/>
          </w:tcPr>
          <w:p w14:paraId="3FFBD353"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AE6F2A4" w14:textId="77777777" w:rsidR="00212E15" w:rsidRPr="001B7C50" w:rsidRDefault="00212E15" w:rsidP="00F54C77">
            <w:pPr>
              <w:pStyle w:val="TAC"/>
              <w:rPr>
                <w:lang w:eastAsia="fr-FR"/>
              </w:rPr>
            </w:pPr>
            <w:r w:rsidRPr="001B7C50">
              <w:rPr>
                <w:lang w:eastAsia="fr-FR"/>
              </w:rPr>
              <w:t>IEEE Std 802.1AS [104] clause 14.8.27</w:t>
            </w:r>
          </w:p>
        </w:tc>
      </w:tr>
      <w:tr w:rsidR="00212E15" w:rsidRPr="001B7C50" w14:paraId="76E86F2E" w14:textId="77777777" w:rsidTr="00F54C77">
        <w:trPr>
          <w:cantSplit/>
          <w:jc w:val="center"/>
        </w:trPr>
        <w:tc>
          <w:tcPr>
            <w:tcW w:w="3735" w:type="dxa"/>
            <w:shd w:val="clear" w:color="auto" w:fill="auto"/>
          </w:tcPr>
          <w:p w14:paraId="52A263E6" w14:textId="77777777" w:rsidR="00212E15" w:rsidRPr="001B7C50" w:rsidRDefault="00212E15" w:rsidP="00F54C77">
            <w:pPr>
              <w:pStyle w:val="TAL"/>
              <w:rPr>
                <w:lang w:eastAsia="fr-FR"/>
              </w:rPr>
            </w:pPr>
            <w:r w:rsidRPr="001B7C50">
              <w:rPr>
                <w:lang w:eastAsia="fr-FR"/>
              </w:rPr>
              <w:t>&gt; portDS.currentLogGptpCapableMessageInterval</w:t>
            </w:r>
          </w:p>
        </w:tc>
        <w:tc>
          <w:tcPr>
            <w:tcW w:w="709" w:type="dxa"/>
            <w:shd w:val="clear" w:color="auto" w:fill="auto"/>
          </w:tcPr>
          <w:p w14:paraId="3ADF4506"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267C22F"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1915819" w14:textId="77777777" w:rsidR="00212E15" w:rsidRPr="001B7C50" w:rsidRDefault="00212E15" w:rsidP="00F54C77">
            <w:pPr>
              <w:pStyle w:val="TAC"/>
              <w:rPr>
                <w:lang w:eastAsia="fr-FR"/>
              </w:rPr>
            </w:pPr>
            <w:r w:rsidRPr="001B7C50">
              <w:rPr>
                <w:lang w:eastAsia="fr-FR"/>
              </w:rPr>
              <w:t>R</w:t>
            </w:r>
          </w:p>
        </w:tc>
        <w:tc>
          <w:tcPr>
            <w:tcW w:w="1338" w:type="dxa"/>
          </w:tcPr>
          <w:p w14:paraId="3FED7473"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1399308E" w14:textId="77777777" w:rsidR="00212E15" w:rsidRPr="001B7C50" w:rsidRDefault="00212E15" w:rsidP="00F54C77">
            <w:pPr>
              <w:pStyle w:val="TAC"/>
              <w:rPr>
                <w:lang w:eastAsia="fr-FR"/>
              </w:rPr>
            </w:pPr>
            <w:r w:rsidRPr="001B7C50">
              <w:rPr>
                <w:lang w:eastAsia="fr-FR"/>
              </w:rPr>
              <w:t>IEEE Std 802.1AS [104] clause 14.8.28</w:t>
            </w:r>
          </w:p>
        </w:tc>
      </w:tr>
      <w:tr w:rsidR="00212E15" w:rsidRPr="001B7C50" w14:paraId="43189928" w14:textId="77777777" w:rsidTr="00F54C77">
        <w:trPr>
          <w:cantSplit/>
          <w:jc w:val="center"/>
        </w:trPr>
        <w:tc>
          <w:tcPr>
            <w:tcW w:w="3735" w:type="dxa"/>
            <w:shd w:val="clear" w:color="auto" w:fill="auto"/>
          </w:tcPr>
          <w:p w14:paraId="4DFE2F5F" w14:textId="77777777" w:rsidR="00212E15" w:rsidRPr="001B7C50" w:rsidRDefault="00212E15" w:rsidP="00F54C77">
            <w:pPr>
              <w:pStyle w:val="TAL"/>
              <w:rPr>
                <w:lang w:eastAsia="fr-FR"/>
              </w:rPr>
            </w:pPr>
            <w:r w:rsidRPr="001B7C50">
              <w:rPr>
                <w:lang w:eastAsia="fr-FR"/>
              </w:rPr>
              <w:t>&gt; portDS.useMgtSettableLogGptpCapableMessageInterval</w:t>
            </w:r>
          </w:p>
        </w:tc>
        <w:tc>
          <w:tcPr>
            <w:tcW w:w="709" w:type="dxa"/>
            <w:shd w:val="clear" w:color="auto" w:fill="auto"/>
          </w:tcPr>
          <w:p w14:paraId="2B6C2C80"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FF3EDEF"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7BFBD5F1" w14:textId="77777777" w:rsidR="00212E15" w:rsidRPr="001B7C50" w:rsidRDefault="00212E15" w:rsidP="00F54C77">
            <w:pPr>
              <w:pStyle w:val="TAC"/>
              <w:rPr>
                <w:lang w:eastAsia="fr-FR"/>
              </w:rPr>
            </w:pPr>
            <w:r w:rsidRPr="001B7C50">
              <w:rPr>
                <w:lang w:eastAsia="fr-FR"/>
              </w:rPr>
              <w:t>RW</w:t>
            </w:r>
          </w:p>
        </w:tc>
        <w:tc>
          <w:tcPr>
            <w:tcW w:w="1338" w:type="dxa"/>
          </w:tcPr>
          <w:p w14:paraId="074B82F4"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76EB7C9D" w14:textId="77777777" w:rsidR="00212E15" w:rsidRPr="001B7C50" w:rsidRDefault="00212E15" w:rsidP="00F54C77">
            <w:pPr>
              <w:pStyle w:val="TAC"/>
              <w:rPr>
                <w:lang w:eastAsia="fr-FR"/>
              </w:rPr>
            </w:pPr>
            <w:r w:rsidRPr="001B7C50">
              <w:rPr>
                <w:lang w:eastAsia="fr-FR"/>
              </w:rPr>
              <w:t>IEEE Std 802.1AS [104] clause 14.8.29</w:t>
            </w:r>
          </w:p>
        </w:tc>
      </w:tr>
      <w:tr w:rsidR="00212E15" w:rsidRPr="001B7C50" w14:paraId="73E3F1CA" w14:textId="77777777" w:rsidTr="00F54C77">
        <w:trPr>
          <w:cantSplit/>
          <w:jc w:val="center"/>
        </w:trPr>
        <w:tc>
          <w:tcPr>
            <w:tcW w:w="3735" w:type="dxa"/>
            <w:shd w:val="clear" w:color="auto" w:fill="auto"/>
          </w:tcPr>
          <w:p w14:paraId="21B872C4" w14:textId="77777777" w:rsidR="00212E15" w:rsidRPr="001B7C50" w:rsidRDefault="00212E15" w:rsidP="00F54C77">
            <w:pPr>
              <w:pStyle w:val="TAL"/>
              <w:rPr>
                <w:lang w:eastAsia="fr-FR"/>
              </w:rPr>
            </w:pPr>
            <w:r w:rsidRPr="001B7C50">
              <w:rPr>
                <w:lang w:eastAsia="fr-FR"/>
              </w:rPr>
              <w:t>&gt; portDS.mgtSettableLogGptpCapableMessageInterval</w:t>
            </w:r>
          </w:p>
        </w:tc>
        <w:tc>
          <w:tcPr>
            <w:tcW w:w="709" w:type="dxa"/>
            <w:shd w:val="clear" w:color="auto" w:fill="auto"/>
          </w:tcPr>
          <w:p w14:paraId="3C179DDF"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71105797"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AFD250F" w14:textId="77777777" w:rsidR="00212E15" w:rsidRPr="001B7C50" w:rsidRDefault="00212E15" w:rsidP="00F54C77">
            <w:pPr>
              <w:pStyle w:val="TAC"/>
              <w:rPr>
                <w:lang w:eastAsia="fr-FR"/>
              </w:rPr>
            </w:pPr>
            <w:r w:rsidRPr="001B7C50">
              <w:rPr>
                <w:lang w:eastAsia="fr-FR"/>
              </w:rPr>
              <w:t>RW</w:t>
            </w:r>
          </w:p>
        </w:tc>
        <w:tc>
          <w:tcPr>
            <w:tcW w:w="1338" w:type="dxa"/>
          </w:tcPr>
          <w:p w14:paraId="7C8364D2"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57BFCB37" w14:textId="77777777" w:rsidR="00212E15" w:rsidRPr="001B7C50" w:rsidRDefault="00212E15" w:rsidP="00F54C77">
            <w:pPr>
              <w:pStyle w:val="TAC"/>
              <w:rPr>
                <w:lang w:eastAsia="fr-FR"/>
              </w:rPr>
            </w:pPr>
            <w:r w:rsidRPr="001B7C50">
              <w:rPr>
                <w:lang w:eastAsia="fr-FR"/>
              </w:rPr>
              <w:t>IEEE Std 802.1AS [104] clause 14.8.30</w:t>
            </w:r>
          </w:p>
        </w:tc>
      </w:tr>
      <w:tr w:rsidR="00212E15" w:rsidRPr="001B7C50" w14:paraId="5B5BED2B" w14:textId="77777777" w:rsidTr="00F54C77">
        <w:trPr>
          <w:cantSplit/>
          <w:jc w:val="center"/>
        </w:trPr>
        <w:tc>
          <w:tcPr>
            <w:tcW w:w="3735" w:type="dxa"/>
            <w:shd w:val="clear" w:color="auto" w:fill="auto"/>
          </w:tcPr>
          <w:p w14:paraId="0ABFD968" w14:textId="77777777" w:rsidR="00212E15" w:rsidRPr="001B7C50" w:rsidRDefault="00212E15" w:rsidP="00F54C77">
            <w:pPr>
              <w:pStyle w:val="TAL"/>
              <w:rPr>
                <w:lang w:eastAsia="fr-FR"/>
              </w:rPr>
            </w:pPr>
            <w:r w:rsidRPr="001B7C50">
              <w:rPr>
                <w:lang w:eastAsia="fr-FR"/>
              </w:rPr>
              <w:t>&gt; portDS.initialComputeNeighborRateRatio</w:t>
            </w:r>
          </w:p>
        </w:tc>
        <w:tc>
          <w:tcPr>
            <w:tcW w:w="709" w:type="dxa"/>
            <w:shd w:val="clear" w:color="auto" w:fill="auto"/>
          </w:tcPr>
          <w:p w14:paraId="7D042A8B"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3E10671"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AC0DEEB" w14:textId="77777777" w:rsidR="00212E15" w:rsidRPr="001B7C50" w:rsidRDefault="00212E15" w:rsidP="00F54C77">
            <w:pPr>
              <w:pStyle w:val="TAC"/>
              <w:rPr>
                <w:lang w:eastAsia="fr-FR"/>
              </w:rPr>
            </w:pPr>
            <w:r w:rsidRPr="001B7C50">
              <w:rPr>
                <w:lang w:eastAsia="fr-FR"/>
              </w:rPr>
              <w:t>RW</w:t>
            </w:r>
          </w:p>
        </w:tc>
        <w:tc>
          <w:tcPr>
            <w:tcW w:w="1338" w:type="dxa"/>
          </w:tcPr>
          <w:p w14:paraId="243483E3"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0DB45CE1" w14:textId="77777777" w:rsidR="00212E15" w:rsidRPr="001B7C50" w:rsidRDefault="00212E15" w:rsidP="00F54C77">
            <w:pPr>
              <w:pStyle w:val="TAC"/>
              <w:rPr>
                <w:lang w:eastAsia="fr-FR"/>
              </w:rPr>
            </w:pPr>
            <w:r w:rsidRPr="001B7C50">
              <w:rPr>
                <w:lang w:eastAsia="fr-FR"/>
              </w:rPr>
              <w:t>IEEE Std 802.1AS [104] clause 14.8.31</w:t>
            </w:r>
          </w:p>
        </w:tc>
      </w:tr>
      <w:tr w:rsidR="00212E15" w:rsidRPr="001B7C50" w14:paraId="10956721" w14:textId="77777777" w:rsidTr="00F54C77">
        <w:trPr>
          <w:cantSplit/>
          <w:jc w:val="center"/>
        </w:trPr>
        <w:tc>
          <w:tcPr>
            <w:tcW w:w="3735" w:type="dxa"/>
            <w:shd w:val="clear" w:color="auto" w:fill="auto"/>
          </w:tcPr>
          <w:p w14:paraId="70A664C2" w14:textId="77777777" w:rsidR="00212E15" w:rsidRPr="001B7C50" w:rsidRDefault="00212E15" w:rsidP="00F54C77">
            <w:pPr>
              <w:pStyle w:val="TAL"/>
              <w:rPr>
                <w:lang w:eastAsia="fr-FR"/>
              </w:rPr>
            </w:pPr>
            <w:r w:rsidRPr="001B7C50">
              <w:rPr>
                <w:lang w:eastAsia="fr-FR"/>
              </w:rPr>
              <w:t>&gt; portDS.currentComputeNeighborRateRatio</w:t>
            </w:r>
          </w:p>
        </w:tc>
        <w:tc>
          <w:tcPr>
            <w:tcW w:w="709" w:type="dxa"/>
            <w:shd w:val="clear" w:color="auto" w:fill="auto"/>
          </w:tcPr>
          <w:p w14:paraId="3A745406"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BC8333D"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6A626274" w14:textId="77777777" w:rsidR="00212E15" w:rsidRPr="001B7C50" w:rsidRDefault="00212E15" w:rsidP="00F54C77">
            <w:pPr>
              <w:pStyle w:val="TAC"/>
              <w:rPr>
                <w:lang w:eastAsia="fr-FR"/>
              </w:rPr>
            </w:pPr>
            <w:r w:rsidRPr="001B7C50">
              <w:rPr>
                <w:lang w:eastAsia="fr-FR"/>
              </w:rPr>
              <w:t>R</w:t>
            </w:r>
          </w:p>
        </w:tc>
        <w:tc>
          <w:tcPr>
            <w:tcW w:w="1338" w:type="dxa"/>
          </w:tcPr>
          <w:p w14:paraId="5B67FE4A"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3F934A47" w14:textId="77777777" w:rsidR="00212E15" w:rsidRPr="001B7C50" w:rsidRDefault="00212E15" w:rsidP="00F54C77">
            <w:pPr>
              <w:pStyle w:val="TAC"/>
              <w:rPr>
                <w:lang w:eastAsia="fr-FR"/>
              </w:rPr>
            </w:pPr>
            <w:r w:rsidRPr="001B7C50">
              <w:rPr>
                <w:lang w:eastAsia="fr-FR"/>
              </w:rPr>
              <w:t>IEEE Std 802.1AS [104] clause 14.8.32</w:t>
            </w:r>
          </w:p>
        </w:tc>
      </w:tr>
      <w:tr w:rsidR="00212E15" w:rsidRPr="001B7C50" w14:paraId="63D39001" w14:textId="77777777" w:rsidTr="00F54C77">
        <w:trPr>
          <w:cantSplit/>
          <w:jc w:val="center"/>
        </w:trPr>
        <w:tc>
          <w:tcPr>
            <w:tcW w:w="3735" w:type="dxa"/>
            <w:shd w:val="clear" w:color="auto" w:fill="auto"/>
          </w:tcPr>
          <w:p w14:paraId="4EA20E97" w14:textId="77777777" w:rsidR="00212E15" w:rsidRPr="001B7C50" w:rsidRDefault="00212E15" w:rsidP="00F54C77">
            <w:pPr>
              <w:pStyle w:val="TAL"/>
              <w:rPr>
                <w:lang w:eastAsia="fr-FR"/>
              </w:rPr>
            </w:pPr>
            <w:r w:rsidRPr="001B7C50">
              <w:rPr>
                <w:lang w:eastAsia="fr-FR"/>
              </w:rPr>
              <w:t>&gt; portDS.useMgtSettableComputeNeighborRateRatio</w:t>
            </w:r>
          </w:p>
        </w:tc>
        <w:tc>
          <w:tcPr>
            <w:tcW w:w="709" w:type="dxa"/>
            <w:shd w:val="clear" w:color="auto" w:fill="auto"/>
          </w:tcPr>
          <w:p w14:paraId="3A169A23"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023FE0B"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4FD5B0DB" w14:textId="77777777" w:rsidR="00212E15" w:rsidRPr="001B7C50" w:rsidRDefault="00212E15" w:rsidP="00F54C77">
            <w:pPr>
              <w:pStyle w:val="TAC"/>
              <w:rPr>
                <w:lang w:eastAsia="fr-FR"/>
              </w:rPr>
            </w:pPr>
            <w:r w:rsidRPr="001B7C50">
              <w:rPr>
                <w:lang w:eastAsia="fr-FR"/>
              </w:rPr>
              <w:t>RW</w:t>
            </w:r>
          </w:p>
        </w:tc>
        <w:tc>
          <w:tcPr>
            <w:tcW w:w="1338" w:type="dxa"/>
          </w:tcPr>
          <w:p w14:paraId="53EE98A0"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03620E84" w14:textId="77777777" w:rsidR="00212E15" w:rsidRPr="001B7C50" w:rsidRDefault="00212E15" w:rsidP="00F54C77">
            <w:pPr>
              <w:pStyle w:val="TAC"/>
              <w:rPr>
                <w:lang w:eastAsia="fr-FR"/>
              </w:rPr>
            </w:pPr>
            <w:r w:rsidRPr="001B7C50">
              <w:rPr>
                <w:lang w:eastAsia="fr-FR"/>
              </w:rPr>
              <w:t>IEEE Std 802.1AS [104] clause 14.8.33</w:t>
            </w:r>
          </w:p>
        </w:tc>
      </w:tr>
      <w:tr w:rsidR="00212E15" w:rsidRPr="001B7C50" w14:paraId="170517C4" w14:textId="77777777" w:rsidTr="00F54C77">
        <w:trPr>
          <w:cantSplit/>
          <w:jc w:val="center"/>
        </w:trPr>
        <w:tc>
          <w:tcPr>
            <w:tcW w:w="3735" w:type="dxa"/>
            <w:shd w:val="clear" w:color="auto" w:fill="auto"/>
          </w:tcPr>
          <w:p w14:paraId="46485D17" w14:textId="77777777" w:rsidR="00212E15" w:rsidRPr="001B7C50" w:rsidRDefault="00212E15" w:rsidP="00F54C77">
            <w:pPr>
              <w:pStyle w:val="TAL"/>
              <w:rPr>
                <w:lang w:eastAsia="fr-FR"/>
              </w:rPr>
            </w:pPr>
            <w:r w:rsidRPr="001B7C50">
              <w:rPr>
                <w:lang w:eastAsia="fr-FR"/>
              </w:rPr>
              <w:t>&gt; portDS.mgtSettableComputeNeighborRateRatio</w:t>
            </w:r>
          </w:p>
        </w:tc>
        <w:tc>
          <w:tcPr>
            <w:tcW w:w="709" w:type="dxa"/>
            <w:shd w:val="clear" w:color="auto" w:fill="auto"/>
          </w:tcPr>
          <w:p w14:paraId="61281651"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9ED0EE5"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76614F7D" w14:textId="77777777" w:rsidR="00212E15" w:rsidRPr="001B7C50" w:rsidRDefault="00212E15" w:rsidP="00F54C77">
            <w:pPr>
              <w:pStyle w:val="TAC"/>
              <w:rPr>
                <w:lang w:eastAsia="fr-FR"/>
              </w:rPr>
            </w:pPr>
            <w:r w:rsidRPr="001B7C50">
              <w:rPr>
                <w:lang w:eastAsia="fr-FR"/>
              </w:rPr>
              <w:t>RW</w:t>
            </w:r>
          </w:p>
        </w:tc>
        <w:tc>
          <w:tcPr>
            <w:tcW w:w="1338" w:type="dxa"/>
          </w:tcPr>
          <w:p w14:paraId="0E33689F"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5415920" w14:textId="77777777" w:rsidR="00212E15" w:rsidRPr="001B7C50" w:rsidRDefault="00212E15" w:rsidP="00F54C77">
            <w:pPr>
              <w:pStyle w:val="TAC"/>
              <w:rPr>
                <w:lang w:eastAsia="fr-FR"/>
              </w:rPr>
            </w:pPr>
            <w:r w:rsidRPr="001B7C50">
              <w:rPr>
                <w:lang w:eastAsia="fr-FR"/>
              </w:rPr>
              <w:t>IEEE Std 802.1AS [104] clause 14.8.34</w:t>
            </w:r>
          </w:p>
        </w:tc>
      </w:tr>
      <w:tr w:rsidR="00212E15" w:rsidRPr="001B7C50" w14:paraId="36148F1A" w14:textId="77777777" w:rsidTr="00F54C77">
        <w:trPr>
          <w:cantSplit/>
          <w:jc w:val="center"/>
        </w:trPr>
        <w:tc>
          <w:tcPr>
            <w:tcW w:w="3735" w:type="dxa"/>
            <w:shd w:val="clear" w:color="auto" w:fill="auto"/>
          </w:tcPr>
          <w:p w14:paraId="396D6656" w14:textId="77777777" w:rsidR="00212E15" w:rsidRPr="001B7C50" w:rsidRDefault="00212E15" w:rsidP="00F54C77">
            <w:pPr>
              <w:pStyle w:val="TAL"/>
              <w:rPr>
                <w:lang w:eastAsia="fr-FR"/>
              </w:rPr>
            </w:pPr>
            <w:r w:rsidRPr="001B7C50">
              <w:rPr>
                <w:lang w:eastAsia="fr-FR"/>
              </w:rPr>
              <w:t>&gt; portDS.initialComputeMeanLinkDelay</w:t>
            </w:r>
          </w:p>
        </w:tc>
        <w:tc>
          <w:tcPr>
            <w:tcW w:w="709" w:type="dxa"/>
            <w:shd w:val="clear" w:color="auto" w:fill="auto"/>
          </w:tcPr>
          <w:p w14:paraId="34FBCA8F"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A969735"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3E339C21" w14:textId="77777777" w:rsidR="00212E15" w:rsidRPr="001B7C50" w:rsidRDefault="00212E15" w:rsidP="00F54C77">
            <w:pPr>
              <w:pStyle w:val="TAC"/>
              <w:rPr>
                <w:lang w:eastAsia="fr-FR"/>
              </w:rPr>
            </w:pPr>
            <w:r w:rsidRPr="001B7C50">
              <w:rPr>
                <w:lang w:eastAsia="fr-FR"/>
              </w:rPr>
              <w:t>RW</w:t>
            </w:r>
          </w:p>
        </w:tc>
        <w:tc>
          <w:tcPr>
            <w:tcW w:w="1338" w:type="dxa"/>
          </w:tcPr>
          <w:p w14:paraId="5CF96997"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754AA42" w14:textId="77777777" w:rsidR="00212E15" w:rsidRPr="001B7C50" w:rsidRDefault="00212E15" w:rsidP="00F54C77">
            <w:pPr>
              <w:pStyle w:val="TAC"/>
              <w:rPr>
                <w:lang w:eastAsia="fr-FR"/>
              </w:rPr>
            </w:pPr>
            <w:r w:rsidRPr="001B7C50">
              <w:rPr>
                <w:lang w:eastAsia="fr-FR"/>
              </w:rPr>
              <w:t>IEEE Std 802.1AS [104] clause 14.8.35</w:t>
            </w:r>
          </w:p>
        </w:tc>
      </w:tr>
      <w:tr w:rsidR="00212E15" w:rsidRPr="001B7C50" w14:paraId="4F0DF4DD" w14:textId="77777777" w:rsidTr="00F54C77">
        <w:trPr>
          <w:cantSplit/>
          <w:jc w:val="center"/>
        </w:trPr>
        <w:tc>
          <w:tcPr>
            <w:tcW w:w="3735" w:type="dxa"/>
            <w:shd w:val="clear" w:color="auto" w:fill="auto"/>
          </w:tcPr>
          <w:p w14:paraId="4DC2AC37" w14:textId="77777777" w:rsidR="00212E15" w:rsidRPr="001B7C50" w:rsidRDefault="00212E15" w:rsidP="00F54C77">
            <w:pPr>
              <w:pStyle w:val="TAL"/>
              <w:rPr>
                <w:lang w:eastAsia="fr-FR"/>
              </w:rPr>
            </w:pPr>
            <w:r w:rsidRPr="001B7C50">
              <w:rPr>
                <w:lang w:eastAsia="fr-FR"/>
              </w:rPr>
              <w:t>&gt; portDS.currentComputeMeanLinkDelay</w:t>
            </w:r>
          </w:p>
        </w:tc>
        <w:tc>
          <w:tcPr>
            <w:tcW w:w="709" w:type="dxa"/>
            <w:shd w:val="clear" w:color="auto" w:fill="auto"/>
          </w:tcPr>
          <w:p w14:paraId="405596AB"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2E81EC0C"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49495E9A" w14:textId="77777777" w:rsidR="00212E15" w:rsidRPr="001B7C50" w:rsidRDefault="00212E15" w:rsidP="00F54C77">
            <w:pPr>
              <w:pStyle w:val="TAC"/>
              <w:rPr>
                <w:lang w:eastAsia="fr-FR"/>
              </w:rPr>
            </w:pPr>
            <w:r w:rsidRPr="001B7C50">
              <w:rPr>
                <w:lang w:eastAsia="fr-FR"/>
              </w:rPr>
              <w:t>R</w:t>
            </w:r>
          </w:p>
        </w:tc>
        <w:tc>
          <w:tcPr>
            <w:tcW w:w="1338" w:type="dxa"/>
          </w:tcPr>
          <w:p w14:paraId="1EBF1669"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23CB732B" w14:textId="77777777" w:rsidR="00212E15" w:rsidRPr="001B7C50" w:rsidRDefault="00212E15" w:rsidP="00F54C77">
            <w:pPr>
              <w:pStyle w:val="TAC"/>
              <w:rPr>
                <w:lang w:eastAsia="fr-FR"/>
              </w:rPr>
            </w:pPr>
            <w:r w:rsidRPr="001B7C50">
              <w:rPr>
                <w:lang w:eastAsia="fr-FR"/>
              </w:rPr>
              <w:t>IEEE Std 802.1AS [104] clause 14.8.36</w:t>
            </w:r>
          </w:p>
        </w:tc>
      </w:tr>
      <w:tr w:rsidR="00212E15" w:rsidRPr="001B7C50" w14:paraId="7D9A4A75" w14:textId="77777777" w:rsidTr="00F54C77">
        <w:trPr>
          <w:cantSplit/>
          <w:jc w:val="center"/>
        </w:trPr>
        <w:tc>
          <w:tcPr>
            <w:tcW w:w="3735" w:type="dxa"/>
            <w:shd w:val="clear" w:color="auto" w:fill="auto"/>
          </w:tcPr>
          <w:p w14:paraId="65779D9F" w14:textId="77777777" w:rsidR="00212E15" w:rsidRPr="001B7C50" w:rsidRDefault="00212E15" w:rsidP="00F54C77">
            <w:pPr>
              <w:pStyle w:val="TAL"/>
              <w:rPr>
                <w:lang w:eastAsia="fr-FR"/>
              </w:rPr>
            </w:pPr>
            <w:r w:rsidRPr="001B7C50">
              <w:rPr>
                <w:lang w:eastAsia="fr-FR"/>
              </w:rPr>
              <w:t>&gt; portDS.useMgtSettableComputeMeanLinkDelay</w:t>
            </w:r>
          </w:p>
        </w:tc>
        <w:tc>
          <w:tcPr>
            <w:tcW w:w="709" w:type="dxa"/>
            <w:shd w:val="clear" w:color="auto" w:fill="auto"/>
          </w:tcPr>
          <w:p w14:paraId="38E6C6B6"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86207D1"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33D28C48" w14:textId="77777777" w:rsidR="00212E15" w:rsidRPr="001B7C50" w:rsidRDefault="00212E15" w:rsidP="00F54C77">
            <w:pPr>
              <w:pStyle w:val="TAC"/>
              <w:rPr>
                <w:lang w:eastAsia="fr-FR"/>
              </w:rPr>
            </w:pPr>
            <w:r w:rsidRPr="001B7C50">
              <w:rPr>
                <w:lang w:eastAsia="fr-FR"/>
              </w:rPr>
              <w:t>RW</w:t>
            </w:r>
          </w:p>
        </w:tc>
        <w:tc>
          <w:tcPr>
            <w:tcW w:w="1338" w:type="dxa"/>
          </w:tcPr>
          <w:p w14:paraId="2F5C7834"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097C38C3" w14:textId="77777777" w:rsidR="00212E15" w:rsidRPr="001B7C50" w:rsidRDefault="00212E15" w:rsidP="00F54C77">
            <w:pPr>
              <w:pStyle w:val="TAC"/>
              <w:rPr>
                <w:lang w:eastAsia="fr-FR"/>
              </w:rPr>
            </w:pPr>
            <w:r w:rsidRPr="001B7C50">
              <w:rPr>
                <w:lang w:eastAsia="fr-FR"/>
              </w:rPr>
              <w:t>IEEE Std 802.1AS [104] clause 14.8.37</w:t>
            </w:r>
          </w:p>
        </w:tc>
      </w:tr>
      <w:tr w:rsidR="00212E15" w:rsidRPr="001B7C50" w14:paraId="5D7894A2" w14:textId="77777777" w:rsidTr="00F54C77">
        <w:trPr>
          <w:cantSplit/>
          <w:jc w:val="center"/>
        </w:trPr>
        <w:tc>
          <w:tcPr>
            <w:tcW w:w="3735" w:type="dxa"/>
            <w:shd w:val="clear" w:color="auto" w:fill="auto"/>
          </w:tcPr>
          <w:p w14:paraId="23275E7F" w14:textId="77777777" w:rsidR="00212E15" w:rsidRPr="001B7C50" w:rsidRDefault="00212E15" w:rsidP="00F54C77">
            <w:pPr>
              <w:pStyle w:val="TAL"/>
              <w:rPr>
                <w:lang w:eastAsia="fr-FR"/>
              </w:rPr>
            </w:pPr>
            <w:r w:rsidRPr="001B7C50">
              <w:rPr>
                <w:lang w:eastAsia="fr-FR"/>
              </w:rPr>
              <w:t>&gt; portDS.mgtSettableComputeMeanLinkDelay</w:t>
            </w:r>
          </w:p>
        </w:tc>
        <w:tc>
          <w:tcPr>
            <w:tcW w:w="709" w:type="dxa"/>
            <w:shd w:val="clear" w:color="auto" w:fill="auto"/>
          </w:tcPr>
          <w:p w14:paraId="3860E882"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78C489CE"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26E7A816" w14:textId="77777777" w:rsidR="00212E15" w:rsidRPr="001B7C50" w:rsidRDefault="00212E15" w:rsidP="00F54C77">
            <w:pPr>
              <w:pStyle w:val="TAC"/>
              <w:rPr>
                <w:lang w:eastAsia="fr-FR"/>
              </w:rPr>
            </w:pPr>
            <w:r w:rsidRPr="001B7C50">
              <w:rPr>
                <w:lang w:eastAsia="fr-FR"/>
              </w:rPr>
              <w:t>RW</w:t>
            </w:r>
          </w:p>
        </w:tc>
        <w:tc>
          <w:tcPr>
            <w:tcW w:w="1338" w:type="dxa"/>
          </w:tcPr>
          <w:p w14:paraId="20281E66"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E22F0B1" w14:textId="77777777" w:rsidR="00212E15" w:rsidRPr="001B7C50" w:rsidRDefault="00212E15" w:rsidP="00F54C77">
            <w:pPr>
              <w:pStyle w:val="TAC"/>
              <w:rPr>
                <w:lang w:eastAsia="fr-FR"/>
              </w:rPr>
            </w:pPr>
            <w:r w:rsidRPr="001B7C50">
              <w:rPr>
                <w:lang w:eastAsia="fr-FR"/>
              </w:rPr>
              <w:t>IEEE Std 802.1AS [104] clause 14.8.38</w:t>
            </w:r>
          </w:p>
        </w:tc>
      </w:tr>
      <w:tr w:rsidR="00212E15" w:rsidRPr="001B7C50" w14:paraId="2D9F5B10" w14:textId="77777777" w:rsidTr="00F54C77">
        <w:trPr>
          <w:cantSplit/>
          <w:jc w:val="center"/>
        </w:trPr>
        <w:tc>
          <w:tcPr>
            <w:tcW w:w="3735" w:type="dxa"/>
            <w:shd w:val="clear" w:color="auto" w:fill="auto"/>
          </w:tcPr>
          <w:p w14:paraId="75EAFEFD" w14:textId="77777777" w:rsidR="00212E15" w:rsidRPr="001B7C50" w:rsidRDefault="00212E15" w:rsidP="00F54C77">
            <w:pPr>
              <w:pStyle w:val="TAL"/>
              <w:rPr>
                <w:lang w:eastAsia="fr-FR"/>
              </w:rPr>
            </w:pPr>
            <w:r w:rsidRPr="001B7C50">
              <w:rPr>
                <w:lang w:eastAsia="fr-FR"/>
              </w:rPr>
              <w:t>&gt; portDS.allowedLostResponses</w:t>
            </w:r>
          </w:p>
        </w:tc>
        <w:tc>
          <w:tcPr>
            <w:tcW w:w="709" w:type="dxa"/>
            <w:shd w:val="clear" w:color="auto" w:fill="auto"/>
          </w:tcPr>
          <w:p w14:paraId="53451E94"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DB2F88C"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75F5D219" w14:textId="77777777" w:rsidR="00212E15" w:rsidRPr="001B7C50" w:rsidRDefault="00212E15" w:rsidP="00F54C77">
            <w:pPr>
              <w:pStyle w:val="TAC"/>
              <w:rPr>
                <w:lang w:eastAsia="fr-FR"/>
              </w:rPr>
            </w:pPr>
            <w:r w:rsidRPr="001B7C50">
              <w:rPr>
                <w:lang w:eastAsia="fr-FR"/>
              </w:rPr>
              <w:t>RW</w:t>
            </w:r>
          </w:p>
        </w:tc>
        <w:tc>
          <w:tcPr>
            <w:tcW w:w="1338" w:type="dxa"/>
          </w:tcPr>
          <w:p w14:paraId="7289EE9B"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3093B54F" w14:textId="77777777" w:rsidR="00212E15" w:rsidRPr="001B7C50" w:rsidRDefault="00212E15" w:rsidP="00F54C77">
            <w:pPr>
              <w:pStyle w:val="TAC"/>
              <w:rPr>
                <w:lang w:eastAsia="fr-FR"/>
              </w:rPr>
            </w:pPr>
            <w:r w:rsidRPr="001B7C50">
              <w:rPr>
                <w:lang w:eastAsia="fr-FR"/>
              </w:rPr>
              <w:t>IEEE Std 802.1AS [104] clause 14.8.39</w:t>
            </w:r>
          </w:p>
        </w:tc>
      </w:tr>
      <w:tr w:rsidR="00212E15" w:rsidRPr="001B7C50" w14:paraId="22F5D8B0" w14:textId="77777777" w:rsidTr="00F54C77">
        <w:trPr>
          <w:cantSplit/>
          <w:jc w:val="center"/>
        </w:trPr>
        <w:tc>
          <w:tcPr>
            <w:tcW w:w="3735" w:type="dxa"/>
            <w:shd w:val="clear" w:color="auto" w:fill="auto"/>
          </w:tcPr>
          <w:p w14:paraId="5575339A" w14:textId="77777777" w:rsidR="00212E15" w:rsidRPr="001B7C50" w:rsidRDefault="00212E15" w:rsidP="00F54C77">
            <w:pPr>
              <w:pStyle w:val="TAL"/>
              <w:rPr>
                <w:lang w:eastAsia="fr-FR"/>
              </w:rPr>
            </w:pPr>
            <w:r w:rsidRPr="001B7C50">
              <w:rPr>
                <w:lang w:eastAsia="fr-FR"/>
              </w:rPr>
              <w:t>&gt; portDS.allowedFaults</w:t>
            </w:r>
          </w:p>
        </w:tc>
        <w:tc>
          <w:tcPr>
            <w:tcW w:w="709" w:type="dxa"/>
            <w:shd w:val="clear" w:color="auto" w:fill="auto"/>
          </w:tcPr>
          <w:p w14:paraId="0C497D08"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7A4E4676"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27F223AA" w14:textId="77777777" w:rsidR="00212E15" w:rsidRPr="001B7C50" w:rsidRDefault="00212E15" w:rsidP="00F54C77">
            <w:pPr>
              <w:pStyle w:val="TAC"/>
              <w:rPr>
                <w:lang w:eastAsia="fr-FR"/>
              </w:rPr>
            </w:pPr>
            <w:r w:rsidRPr="001B7C50">
              <w:rPr>
                <w:lang w:eastAsia="fr-FR"/>
              </w:rPr>
              <w:t>RW</w:t>
            </w:r>
          </w:p>
        </w:tc>
        <w:tc>
          <w:tcPr>
            <w:tcW w:w="1338" w:type="dxa"/>
          </w:tcPr>
          <w:p w14:paraId="0F4F01E9"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508F041" w14:textId="77777777" w:rsidR="00212E15" w:rsidRPr="001B7C50" w:rsidRDefault="00212E15" w:rsidP="00F54C77">
            <w:pPr>
              <w:pStyle w:val="TAC"/>
              <w:rPr>
                <w:lang w:eastAsia="fr-FR"/>
              </w:rPr>
            </w:pPr>
            <w:r w:rsidRPr="001B7C50">
              <w:rPr>
                <w:lang w:eastAsia="fr-FR"/>
              </w:rPr>
              <w:t>IEEE Std 802.1AS [104] clause 14.8.40</w:t>
            </w:r>
          </w:p>
        </w:tc>
      </w:tr>
      <w:tr w:rsidR="00212E15" w:rsidRPr="001B7C50" w14:paraId="4EBBB23C" w14:textId="77777777" w:rsidTr="00F54C77">
        <w:trPr>
          <w:cantSplit/>
          <w:jc w:val="center"/>
        </w:trPr>
        <w:tc>
          <w:tcPr>
            <w:tcW w:w="3735" w:type="dxa"/>
            <w:shd w:val="clear" w:color="auto" w:fill="auto"/>
          </w:tcPr>
          <w:p w14:paraId="4C86A111" w14:textId="77777777" w:rsidR="00212E15" w:rsidRPr="001B7C50" w:rsidRDefault="00212E15" w:rsidP="00F54C77">
            <w:pPr>
              <w:pStyle w:val="TAL"/>
              <w:rPr>
                <w:lang w:eastAsia="fr-FR"/>
              </w:rPr>
            </w:pPr>
            <w:r w:rsidRPr="001B7C50">
              <w:rPr>
                <w:lang w:eastAsia="fr-FR"/>
              </w:rPr>
              <w:t>&gt; portDS.gPtpCapableReceiptTimeout</w:t>
            </w:r>
          </w:p>
        </w:tc>
        <w:tc>
          <w:tcPr>
            <w:tcW w:w="709" w:type="dxa"/>
            <w:shd w:val="clear" w:color="auto" w:fill="auto"/>
          </w:tcPr>
          <w:p w14:paraId="63DDEDCD"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53F8CF80"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B3D4F46" w14:textId="77777777" w:rsidR="00212E15" w:rsidRPr="001B7C50" w:rsidRDefault="00212E15" w:rsidP="00F54C77">
            <w:pPr>
              <w:pStyle w:val="TAC"/>
              <w:rPr>
                <w:lang w:eastAsia="fr-FR"/>
              </w:rPr>
            </w:pPr>
            <w:r w:rsidRPr="001B7C50">
              <w:rPr>
                <w:lang w:eastAsia="fr-FR"/>
              </w:rPr>
              <w:t>RW</w:t>
            </w:r>
          </w:p>
        </w:tc>
        <w:tc>
          <w:tcPr>
            <w:tcW w:w="1338" w:type="dxa"/>
          </w:tcPr>
          <w:p w14:paraId="4A16E7E0"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6BCA6619" w14:textId="77777777" w:rsidR="00212E15" w:rsidRPr="001B7C50" w:rsidRDefault="00212E15" w:rsidP="00F54C77">
            <w:pPr>
              <w:pStyle w:val="TAC"/>
              <w:rPr>
                <w:lang w:eastAsia="fr-FR"/>
              </w:rPr>
            </w:pPr>
            <w:r w:rsidRPr="001B7C50">
              <w:rPr>
                <w:lang w:eastAsia="fr-FR"/>
              </w:rPr>
              <w:t>IEEE Std 802.1AS [104] clause 14.8.41</w:t>
            </w:r>
          </w:p>
        </w:tc>
      </w:tr>
      <w:tr w:rsidR="00212E15" w:rsidRPr="001B7C50" w14:paraId="36403277" w14:textId="77777777" w:rsidTr="00F54C77">
        <w:trPr>
          <w:cantSplit/>
          <w:jc w:val="center"/>
        </w:trPr>
        <w:tc>
          <w:tcPr>
            <w:tcW w:w="3735" w:type="dxa"/>
            <w:shd w:val="clear" w:color="auto" w:fill="auto"/>
          </w:tcPr>
          <w:p w14:paraId="11B18A08" w14:textId="77777777" w:rsidR="00212E15" w:rsidRPr="001B7C50" w:rsidRDefault="00212E15" w:rsidP="00F54C77">
            <w:pPr>
              <w:pStyle w:val="TAL"/>
              <w:rPr>
                <w:lang w:eastAsia="fr-FR"/>
              </w:rPr>
            </w:pPr>
            <w:r w:rsidRPr="001B7C50">
              <w:rPr>
                <w:lang w:eastAsia="fr-FR"/>
              </w:rPr>
              <w:t>&gt; portDS.versionNumber</w:t>
            </w:r>
          </w:p>
        </w:tc>
        <w:tc>
          <w:tcPr>
            <w:tcW w:w="709" w:type="dxa"/>
            <w:shd w:val="clear" w:color="auto" w:fill="auto"/>
          </w:tcPr>
          <w:p w14:paraId="63090D66"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D54009B"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4AA8327E" w14:textId="77777777" w:rsidR="00212E15" w:rsidRPr="001B7C50" w:rsidRDefault="00212E15" w:rsidP="00F54C77">
            <w:pPr>
              <w:pStyle w:val="TAC"/>
              <w:rPr>
                <w:lang w:eastAsia="fr-FR"/>
              </w:rPr>
            </w:pPr>
            <w:r w:rsidRPr="001B7C50">
              <w:rPr>
                <w:lang w:eastAsia="fr-FR"/>
              </w:rPr>
              <w:t>RW</w:t>
            </w:r>
          </w:p>
        </w:tc>
        <w:tc>
          <w:tcPr>
            <w:tcW w:w="1338" w:type="dxa"/>
          </w:tcPr>
          <w:p w14:paraId="31A5F31A"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66BF26E" w14:textId="77777777" w:rsidR="00212E15" w:rsidRPr="001B7C50" w:rsidRDefault="00212E15" w:rsidP="00F54C77">
            <w:pPr>
              <w:pStyle w:val="TAC"/>
              <w:rPr>
                <w:lang w:eastAsia="fr-FR"/>
              </w:rPr>
            </w:pPr>
            <w:r w:rsidRPr="001B7C50">
              <w:rPr>
                <w:lang w:eastAsia="fr-FR"/>
              </w:rPr>
              <w:t>IEEE Std 802.1AS [104] clause 14.8.42</w:t>
            </w:r>
          </w:p>
        </w:tc>
      </w:tr>
      <w:tr w:rsidR="00212E15" w:rsidRPr="001B7C50" w14:paraId="19C5D9CE" w14:textId="77777777" w:rsidTr="00F54C77">
        <w:trPr>
          <w:cantSplit/>
          <w:jc w:val="center"/>
        </w:trPr>
        <w:tc>
          <w:tcPr>
            <w:tcW w:w="3735" w:type="dxa"/>
            <w:shd w:val="clear" w:color="auto" w:fill="auto"/>
          </w:tcPr>
          <w:p w14:paraId="57DCC42A" w14:textId="77777777" w:rsidR="00212E15" w:rsidRPr="001B7C50" w:rsidRDefault="00212E15" w:rsidP="00F54C77">
            <w:pPr>
              <w:pStyle w:val="TAL"/>
              <w:rPr>
                <w:lang w:eastAsia="fr-FR"/>
              </w:rPr>
            </w:pPr>
            <w:r w:rsidRPr="001B7C50">
              <w:rPr>
                <w:lang w:eastAsia="fr-FR"/>
              </w:rPr>
              <w:t>&gt; portDS.nup</w:t>
            </w:r>
          </w:p>
        </w:tc>
        <w:tc>
          <w:tcPr>
            <w:tcW w:w="709" w:type="dxa"/>
            <w:shd w:val="clear" w:color="auto" w:fill="auto"/>
          </w:tcPr>
          <w:p w14:paraId="4B5E5D4B"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7E2DDE82"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40BE2061" w14:textId="77777777" w:rsidR="00212E15" w:rsidRPr="001B7C50" w:rsidRDefault="00212E15" w:rsidP="00F54C77">
            <w:pPr>
              <w:pStyle w:val="TAC"/>
              <w:rPr>
                <w:lang w:eastAsia="fr-FR"/>
              </w:rPr>
            </w:pPr>
            <w:r w:rsidRPr="001B7C50">
              <w:rPr>
                <w:lang w:eastAsia="fr-FR"/>
              </w:rPr>
              <w:t>RW</w:t>
            </w:r>
          </w:p>
        </w:tc>
        <w:tc>
          <w:tcPr>
            <w:tcW w:w="1338" w:type="dxa"/>
          </w:tcPr>
          <w:p w14:paraId="58ED0C84"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190617A5" w14:textId="77777777" w:rsidR="00212E15" w:rsidRPr="001B7C50" w:rsidRDefault="00212E15" w:rsidP="00F54C77">
            <w:pPr>
              <w:pStyle w:val="TAC"/>
              <w:rPr>
                <w:lang w:eastAsia="fr-FR"/>
              </w:rPr>
            </w:pPr>
            <w:r w:rsidRPr="001B7C50">
              <w:rPr>
                <w:lang w:eastAsia="fr-FR"/>
              </w:rPr>
              <w:t>IEEE Std 802.1AS [104] clause 14.8.43</w:t>
            </w:r>
          </w:p>
        </w:tc>
      </w:tr>
      <w:tr w:rsidR="00212E15" w:rsidRPr="001B7C50" w14:paraId="5EB7596B" w14:textId="77777777" w:rsidTr="00F54C77">
        <w:trPr>
          <w:cantSplit/>
          <w:jc w:val="center"/>
        </w:trPr>
        <w:tc>
          <w:tcPr>
            <w:tcW w:w="3735" w:type="dxa"/>
            <w:shd w:val="clear" w:color="auto" w:fill="auto"/>
          </w:tcPr>
          <w:p w14:paraId="5641648A" w14:textId="77777777" w:rsidR="00212E15" w:rsidRPr="001B7C50" w:rsidRDefault="00212E15" w:rsidP="00F54C77">
            <w:pPr>
              <w:pStyle w:val="TAL"/>
              <w:rPr>
                <w:lang w:eastAsia="fr-FR"/>
              </w:rPr>
            </w:pPr>
            <w:r w:rsidRPr="001B7C50">
              <w:rPr>
                <w:lang w:eastAsia="fr-FR"/>
              </w:rPr>
              <w:t>&gt; portDS.ndown</w:t>
            </w:r>
          </w:p>
        </w:tc>
        <w:tc>
          <w:tcPr>
            <w:tcW w:w="709" w:type="dxa"/>
            <w:shd w:val="clear" w:color="auto" w:fill="auto"/>
          </w:tcPr>
          <w:p w14:paraId="25BADE85"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CF76CBC"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0B1328AA" w14:textId="77777777" w:rsidR="00212E15" w:rsidRPr="001B7C50" w:rsidRDefault="00212E15" w:rsidP="00F54C77">
            <w:pPr>
              <w:pStyle w:val="TAC"/>
              <w:rPr>
                <w:lang w:eastAsia="fr-FR"/>
              </w:rPr>
            </w:pPr>
            <w:r w:rsidRPr="001B7C50">
              <w:rPr>
                <w:lang w:eastAsia="fr-FR"/>
              </w:rPr>
              <w:t>RW</w:t>
            </w:r>
          </w:p>
        </w:tc>
        <w:tc>
          <w:tcPr>
            <w:tcW w:w="1338" w:type="dxa"/>
          </w:tcPr>
          <w:p w14:paraId="790BB65B"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515FAE87" w14:textId="77777777" w:rsidR="00212E15" w:rsidRPr="001B7C50" w:rsidRDefault="00212E15" w:rsidP="00F54C77">
            <w:pPr>
              <w:pStyle w:val="TAC"/>
              <w:rPr>
                <w:lang w:eastAsia="fr-FR"/>
              </w:rPr>
            </w:pPr>
            <w:r w:rsidRPr="001B7C50">
              <w:rPr>
                <w:lang w:eastAsia="fr-FR"/>
              </w:rPr>
              <w:t>IEEE Std 802.1AS [104] clause 14.8.44</w:t>
            </w:r>
          </w:p>
        </w:tc>
      </w:tr>
      <w:tr w:rsidR="00212E15" w:rsidRPr="001B7C50" w14:paraId="33F61B07" w14:textId="77777777" w:rsidTr="00F54C77">
        <w:trPr>
          <w:cantSplit/>
          <w:jc w:val="center"/>
        </w:trPr>
        <w:tc>
          <w:tcPr>
            <w:tcW w:w="3735" w:type="dxa"/>
            <w:shd w:val="clear" w:color="auto" w:fill="auto"/>
          </w:tcPr>
          <w:p w14:paraId="3AEE38AF" w14:textId="77777777" w:rsidR="00212E15" w:rsidRPr="001B7C50" w:rsidRDefault="00212E15" w:rsidP="00F54C77">
            <w:pPr>
              <w:pStyle w:val="TAL"/>
              <w:rPr>
                <w:lang w:eastAsia="fr-FR"/>
              </w:rPr>
            </w:pPr>
            <w:r w:rsidRPr="001B7C50">
              <w:rPr>
                <w:lang w:eastAsia="fr-FR"/>
              </w:rPr>
              <w:lastRenderedPageBreak/>
              <w:t>&gt; portDS.oneStepTxOper</w:t>
            </w:r>
          </w:p>
        </w:tc>
        <w:tc>
          <w:tcPr>
            <w:tcW w:w="709" w:type="dxa"/>
            <w:shd w:val="clear" w:color="auto" w:fill="auto"/>
          </w:tcPr>
          <w:p w14:paraId="6001711B"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25D095A"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363C94CB" w14:textId="77777777" w:rsidR="00212E15" w:rsidRPr="001B7C50" w:rsidRDefault="00212E15" w:rsidP="00F54C77">
            <w:pPr>
              <w:pStyle w:val="TAC"/>
              <w:rPr>
                <w:lang w:eastAsia="fr-FR"/>
              </w:rPr>
            </w:pPr>
            <w:r w:rsidRPr="001B7C50">
              <w:rPr>
                <w:lang w:eastAsia="fr-FR"/>
              </w:rPr>
              <w:t>R</w:t>
            </w:r>
          </w:p>
        </w:tc>
        <w:tc>
          <w:tcPr>
            <w:tcW w:w="1338" w:type="dxa"/>
          </w:tcPr>
          <w:p w14:paraId="4D24F415"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1DB49648" w14:textId="77777777" w:rsidR="00212E15" w:rsidRPr="001B7C50" w:rsidRDefault="00212E15" w:rsidP="00F54C77">
            <w:pPr>
              <w:pStyle w:val="TAC"/>
              <w:rPr>
                <w:lang w:eastAsia="fr-FR"/>
              </w:rPr>
            </w:pPr>
            <w:r w:rsidRPr="001B7C50">
              <w:rPr>
                <w:lang w:eastAsia="fr-FR"/>
              </w:rPr>
              <w:t>IEEE Std 802.1AS [104] clause 14.8.45</w:t>
            </w:r>
          </w:p>
        </w:tc>
      </w:tr>
      <w:tr w:rsidR="00212E15" w:rsidRPr="001B7C50" w14:paraId="7FF9AA41" w14:textId="77777777" w:rsidTr="00F54C77">
        <w:trPr>
          <w:cantSplit/>
          <w:jc w:val="center"/>
        </w:trPr>
        <w:tc>
          <w:tcPr>
            <w:tcW w:w="3735" w:type="dxa"/>
            <w:shd w:val="clear" w:color="auto" w:fill="auto"/>
          </w:tcPr>
          <w:p w14:paraId="0377B157" w14:textId="77777777" w:rsidR="00212E15" w:rsidRPr="001B7C50" w:rsidRDefault="00212E15" w:rsidP="00F54C77">
            <w:pPr>
              <w:pStyle w:val="TAL"/>
              <w:rPr>
                <w:lang w:eastAsia="fr-FR"/>
              </w:rPr>
            </w:pPr>
            <w:r w:rsidRPr="001B7C50">
              <w:rPr>
                <w:lang w:eastAsia="fr-FR"/>
              </w:rPr>
              <w:t>&gt; portDS.oneStepReceive</w:t>
            </w:r>
          </w:p>
        </w:tc>
        <w:tc>
          <w:tcPr>
            <w:tcW w:w="709" w:type="dxa"/>
            <w:shd w:val="clear" w:color="auto" w:fill="auto"/>
          </w:tcPr>
          <w:p w14:paraId="21DB0942"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AFEFAB9"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52E56B90" w14:textId="77777777" w:rsidR="00212E15" w:rsidRPr="001B7C50" w:rsidRDefault="00212E15" w:rsidP="00F54C77">
            <w:pPr>
              <w:pStyle w:val="TAC"/>
              <w:rPr>
                <w:lang w:eastAsia="fr-FR"/>
              </w:rPr>
            </w:pPr>
            <w:r w:rsidRPr="001B7C50">
              <w:rPr>
                <w:lang w:eastAsia="fr-FR"/>
              </w:rPr>
              <w:t>R</w:t>
            </w:r>
          </w:p>
        </w:tc>
        <w:tc>
          <w:tcPr>
            <w:tcW w:w="1338" w:type="dxa"/>
          </w:tcPr>
          <w:p w14:paraId="465C63EE"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61727B86" w14:textId="77777777" w:rsidR="00212E15" w:rsidRPr="001B7C50" w:rsidRDefault="00212E15" w:rsidP="00F54C77">
            <w:pPr>
              <w:pStyle w:val="TAC"/>
              <w:rPr>
                <w:lang w:eastAsia="fr-FR"/>
              </w:rPr>
            </w:pPr>
            <w:r w:rsidRPr="001B7C50">
              <w:rPr>
                <w:lang w:eastAsia="fr-FR"/>
              </w:rPr>
              <w:t>IEEE Std 802.1AS [104] clause 14.8.46</w:t>
            </w:r>
          </w:p>
        </w:tc>
      </w:tr>
      <w:tr w:rsidR="00212E15" w:rsidRPr="001B7C50" w14:paraId="4F8799A6" w14:textId="77777777" w:rsidTr="00F54C77">
        <w:trPr>
          <w:cantSplit/>
          <w:jc w:val="center"/>
        </w:trPr>
        <w:tc>
          <w:tcPr>
            <w:tcW w:w="3735" w:type="dxa"/>
            <w:shd w:val="clear" w:color="auto" w:fill="auto"/>
          </w:tcPr>
          <w:p w14:paraId="28057301" w14:textId="77777777" w:rsidR="00212E15" w:rsidRPr="001B7C50" w:rsidRDefault="00212E15" w:rsidP="00F54C77">
            <w:pPr>
              <w:pStyle w:val="TAL"/>
              <w:rPr>
                <w:lang w:eastAsia="fr-FR"/>
              </w:rPr>
            </w:pPr>
            <w:r w:rsidRPr="001B7C50">
              <w:rPr>
                <w:lang w:eastAsia="fr-FR"/>
              </w:rPr>
              <w:t>&gt; portDS.oneStepTransmit</w:t>
            </w:r>
          </w:p>
        </w:tc>
        <w:tc>
          <w:tcPr>
            <w:tcW w:w="709" w:type="dxa"/>
            <w:shd w:val="clear" w:color="auto" w:fill="auto"/>
          </w:tcPr>
          <w:p w14:paraId="7419BCB6"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A6979AC"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5B6D7028" w14:textId="77777777" w:rsidR="00212E15" w:rsidRPr="001B7C50" w:rsidRDefault="00212E15" w:rsidP="00F54C77">
            <w:pPr>
              <w:pStyle w:val="TAC"/>
              <w:rPr>
                <w:lang w:eastAsia="fr-FR"/>
              </w:rPr>
            </w:pPr>
            <w:r w:rsidRPr="001B7C50">
              <w:rPr>
                <w:lang w:eastAsia="fr-FR"/>
              </w:rPr>
              <w:t>R</w:t>
            </w:r>
          </w:p>
        </w:tc>
        <w:tc>
          <w:tcPr>
            <w:tcW w:w="1338" w:type="dxa"/>
          </w:tcPr>
          <w:p w14:paraId="1074A2F9"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659CE845" w14:textId="77777777" w:rsidR="00212E15" w:rsidRPr="001B7C50" w:rsidRDefault="00212E15" w:rsidP="00F54C77">
            <w:pPr>
              <w:pStyle w:val="TAC"/>
              <w:rPr>
                <w:lang w:eastAsia="fr-FR"/>
              </w:rPr>
            </w:pPr>
            <w:r w:rsidRPr="001B7C50">
              <w:rPr>
                <w:lang w:eastAsia="fr-FR"/>
              </w:rPr>
              <w:t>IEEE Std 802.1AS [104] clause 14.8.47</w:t>
            </w:r>
          </w:p>
        </w:tc>
      </w:tr>
      <w:tr w:rsidR="00212E15" w:rsidRPr="001B7C50" w14:paraId="6C1EDFD5" w14:textId="77777777" w:rsidTr="00F54C77">
        <w:trPr>
          <w:cantSplit/>
          <w:jc w:val="center"/>
        </w:trPr>
        <w:tc>
          <w:tcPr>
            <w:tcW w:w="3735" w:type="dxa"/>
            <w:shd w:val="clear" w:color="auto" w:fill="auto"/>
          </w:tcPr>
          <w:p w14:paraId="201E5571" w14:textId="77777777" w:rsidR="00212E15" w:rsidRPr="001B7C50" w:rsidRDefault="00212E15" w:rsidP="00F54C77">
            <w:pPr>
              <w:pStyle w:val="TAL"/>
              <w:rPr>
                <w:lang w:eastAsia="fr-FR"/>
              </w:rPr>
            </w:pPr>
            <w:r w:rsidRPr="001B7C50">
              <w:rPr>
                <w:lang w:eastAsia="fr-FR"/>
              </w:rPr>
              <w:t>&gt; portDS.initialOneStepTxOper</w:t>
            </w:r>
          </w:p>
        </w:tc>
        <w:tc>
          <w:tcPr>
            <w:tcW w:w="709" w:type="dxa"/>
            <w:shd w:val="clear" w:color="auto" w:fill="auto"/>
          </w:tcPr>
          <w:p w14:paraId="46C08540"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2C4C0BD"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3123005B" w14:textId="77777777" w:rsidR="00212E15" w:rsidRPr="001B7C50" w:rsidRDefault="00212E15" w:rsidP="00F54C77">
            <w:pPr>
              <w:pStyle w:val="TAC"/>
              <w:rPr>
                <w:lang w:eastAsia="fr-FR"/>
              </w:rPr>
            </w:pPr>
            <w:r w:rsidRPr="001B7C50">
              <w:rPr>
                <w:lang w:eastAsia="fr-FR"/>
              </w:rPr>
              <w:t>RW</w:t>
            </w:r>
          </w:p>
        </w:tc>
        <w:tc>
          <w:tcPr>
            <w:tcW w:w="1338" w:type="dxa"/>
          </w:tcPr>
          <w:p w14:paraId="26D179E7"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D3E5A66" w14:textId="77777777" w:rsidR="00212E15" w:rsidRPr="001B7C50" w:rsidRDefault="00212E15" w:rsidP="00F54C77">
            <w:pPr>
              <w:pStyle w:val="TAC"/>
              <w:rPr>
                <w:lang w:eastAsia="fr-FR"/>
              </w:rPr>
            </w:pPr>
            <w:r w:rsidRPr="001B7C50">
              <w:rPr>
                <w:lang w:eastAsia="fr-FR"/>
              </w:rPr>
              <w:t>IEEE Std 802.1AS [104] clause 14.8.48</w:t>
            </w:r>
          </w:p>
        </w:tc>
      </w:tr>
      <w:tr w:rsidR="00212E15" w:rsidRPr="001B7C50" w14:paraId="313BC556" w14:textId="77777777" w:rsidTr="00F54C77">
        <w:trPr>
          <w:cantSplit/>
          <w:jc w:val="center"/>
        </w:trPr>
        <w:tc>
          <w:tcPr>
            <w:tcW w:w="3735" w:type="dxa"/>
            <w:shd w:val="clear" w:color="auto" w:fill="auto"/>
          </w:tcPr>
          <w:p w14:paraId="777DD3FB" w14:textId="77777777" w:rsidR="00212E15" w:rsidRPr="001B7C50" w:rsidRDefault="00212E15" w:rsidP="00F54C77">
            <w:pPr>
              <w:pStyle w:val="TAL"/>
              <w:rPr>
                <w:lang w:eastAsia="fr-FR"/>
              </w:rPr>
            </w:pPr>
            <w:r w:rsidRPr="001B7C50">
              <w:rPr>
                <w:lang w:eastAsia="fr-FR"/>
              </w:rPr>
              <w:t>&gt; portDS.currentOneStepTxOper</w:t>
            </w:r>
          </w:p>
        </w:tc>
        <w:tc>
          <w:tcPr>
            <w:tcW w:w="709" w:type="dxa"/>
            <w:shd w:val="clear" w:color="auto" w:fill="auto"/>
          </w:tcPr>
          <w:p w14:paraId="313A29B6"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F5F09C1"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C05F467" w14:textId="77777777" w:rsidR="00212E15" w:rsidRPr="001B7C50" w:rsidRDefault="00212E15" w:rsidP="00F54C77">
            <w:pPr>
              <w:pStyle w:val="TAC"/>
              <w:rPr>
                <w:lang w:eastAsia="fr-FR"/>
              </w:rPr>
            </w:pPr>
            <w:r w:rsidRPr="001B7C50">
              <w:rPr>
                <w:lang w:eastAsia="fr-FR"/>
              </w:rPr>
              <w:t>RW</w:t>
            </w:r>
          </w:p>
        </w:tc>
        <w:tc>
          <w:tcPr>
            <w:tcW w:w="1338" w:type="dxa"/>
          </w:tcPr>
          <w:p w14:paraId="2B7DCB3E"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13EAC95E" w14:textId="77777777" w:rsidR="00212E15" w:rsidRPr="001B7C50" w:rsidRDefault="00212E15" w:rsidP="00F54C77">
            <w:pPr>
              <w:pStyle w:val="TAC"/>
              <w:rPr>
                <w:lang w:eastAsia="fr-FR"/>
              </w:rPr>
            </w:pPr>
            <w:r w:rsidRPr="001B7C50">
              <w:rPr>
                <w:lang w:eastAsia="fr-FR"/>
              </w:rPr>
              <w:t>IEEE Std 802.1AS [104] clause 14.8.49</w:t>
            </w:r>
          </w:p>
        </w:tc>
      </w:tr>
      <w:tr w:rsidR="00212E15" w:rsidRPr="001B7C50" w14:paraId="6D03BE10" w14:textId="77777777" w:rsidTr="00F54C77">
        <w:trPr>
          <w:cantSplit/>
          <w:jc w:val="center"/>
        </w:trPr>
        <w:tc>
          <w:tcPr>
            <w:tcW w:w="3735" w:type="dxa"/>
            <w:shd w:val="clear" w:color="auto" w:fill="auto"/>
          </w:tcPr>
          <w:p w14:paraId="5D0E31D5" w14:textId="77777777" w:rsidR="00212E15" w:rsidRPr="001B7C50" w:rsidRDefault="00212E15" w:rsidP="00F54C77">
            <w:pPr>
              <w:pStyle w:val="TAL"/>
              <w:rPr>
                <w:lang w:eastAsia="fr-FR"/>
              </w:rPr>
            </w:pPr>
            <w:r w:rsidRPr="001B7C50">
              <w:rPr>
                <w:lang w:eastAsia="fr-FR"/>
              </w:rPr>
              <w:t>&gt; portDS.useMgtSettableOneStepTxOper</w:t>
            </w:r>
          </w:p>
        </w:tc>
        <w:tc>
          <w:tcPr>
            <w:tcW w:w="709" w:type="dxa"/>
            <w:shd w:val="clear" w:color="auto" w:fill="auto"/>
          </w:tcPr>
          <w:p w14:paraId="049A9E10"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AAE6B95"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50620D91" w14:textId="77777777" w:rsidR="00212E15" w:rsidRPr="001B7C50" w:rsidRDefault="00212E15" w:rsidP="00F54C77">
            <w:pPr>
              <w:pStyle w:val="TAC"/>
              <w:rPr>
                <w:lang w:eastAsia="fr-FR"/>
              </w:rPr>
            </w:pPr>
            <w:r w:rsidRPr="001B7C50">
              <w:rPr>
                <w:lang w:eastAsia="fr-FR"/>
              </w:rPr>
              <w:t>RW</w:t>
            </w:r>
          </w:p>
        </w:tc>
        <w:tc>
          <w:tcPr>
            <w:tcW w:w="1338" w:type="dxa"/>
          </w:tcPr>
          <w:p w14:paraId="5CAF56BB"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D9F22B8" w14:textId="77777777" w:rsidR="00212E15" w:rsidRPr="001B7C50" w:rsidRDefault="00212E15" w:rsidP="00F54C77">
            <w:pPr>
              <w:pStyle w:val="TAC"/>
              <w:rPr>
                <w:lang w:eastAsia="fr-FR"/>
              </w:rPr>
            </w:pPr>
            <w:r w:rsidRPr="001B7C50">
              <w:rPr>
                <w:lang w:eastAsia="fr-FR"/>
              </w:rPr>
              <w:t>IEEE Std 802.1AS [104] clause 14.8.50</w:t>
            </w:r>
          </w:p>
        </w:tc>
      </w:tr>
      <w:tr w:rsidR="00212E15" w:rsidRPr="001B7C50" w14:paraId="646B0F82" w14:textId="77777777" w:rsidTr="00F54C77">
        <w:trPr>
          <w:cantSplit/>
          <w:jc w:val="center"/>
        </w:trPr>
        <w:tc>
          <w:tcPr>
            <w:tcW w:w="3735" w:type="dxa"/>
            <w:shd w:val="clear" w:color="auto" w:fill="auto"/>
          </w:tcPr>
          <w:p w14:paraId="439F681E" w14:textId="77777777" w:rsidR="00212E15" w:rsidRPr="001B7C50" w:rsidRDefault="00212E15" w:rsidP="00F54C77">
            <w:pPr>
              <w:pStyle w:val="TAL"/>
              <w:rPr>
                <w:lang w:eastAsia="fr-FR"/>
              </w:rPr>
            </w:pPr>
            <w:r w:rsidRPr="001B7C50">
              <w:rPr>
                <w:lang w:eastAsia="fr-FR"/>
              </w:rPr>
              <w:t>&gt; portDS.mgtSettableOneStepTxOper</w:t>
            </w:r>
          </w:p>
        </w:tc>
        <w:tc>
          <w:tcPr>
            <w:tcW w:w="709" w:type="dxa"/>
            <w:shd w:val="clear" w:color="auto" w:fill="auto"/>
          </w:tcPr>
          <w:p w14:paraId="556A2DED"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6570AD92"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2EBF9707" w14:textId="77777777" w:rsidR="00212E15" w:rsidRPr="001B7C50" w:rsidRDefault="00212E15" w:rsidP="00F54C77">
            <w:pPr>
              <w:pStyle w:val="TAC"/>
              <w:rPr>
                <w:lang w:eastAsia="fr-FR"/>
              </w:rPr>
            </w:pPr>
            <w:r w:rsidRPr="001B7C50">
              <w:rPr>
                <w:lang w:eastAsia="fr-FR"/>
              </w:rPr>
              <w:t>RW</w:t>
            </w:r>
          </w:p>
        </w:tc>
        <w:tc>
          <w:tcPr>
            <w:tcW w:w="1338" w:type="dxa"/>
          </w:tcPr>
          <w:p w14:paraId="0711AAFB"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4BD924F1" w14:textId="77777777" w:rsidR="00212E15" w:rsidRPr="001B7C50" w:rsidRDefault="00212E15" w:rsidP="00F54C77">
            <w:pPr>
              <w:pStyle w:val="TAC"/>
              <w:rPr>
                <w:lang w:eastAsia="fr-FR"/>
              </w:rPr>
            </w:pPr>
            <w:r w:rsidRPr="001B7C50">
              <w:rPr>
                <w:lang w:eastAsia="fr-FR"/>
              </w:rPr>
              <w:t>IEEE Std 802.1AS [104] clause 14.8.51</w:t>
            </w:r>
          </w:p>
        </w:tc>
      </w:tr>
      <w:tr w:rsidR="00212E15" w:rsidRPr="001B7C50" w14:paraId="759A1F60" w14:textId="77777777" w:rsidTr="00F54C77">
        <w:trPr>
          <w:cantSplit/>
          <w:jc w:val="center"/>
        </w:trPr>
        <w:tc>
          <w:tcPr>
            <w:tcW w:w="3735" w:type="dxa"/>
            <w:shd w:val="clear" w:color="auto" w:fill="auto"/>
          </w:tcPr>
          <w:p w14:paraId="7A3EE5E2" w14:textId="77777777" w:rsidR="00212E15" w:rsidRPr="001B7C50" w:rsidRDefault="00212E15" w:rsidP="00F54C77">
            <w:pPr>
              <w:pStyle w:val="TAL"/>
              <w:rPr>
                <w:lang w:eastAsia="fr-FR"/>
              </w:rPr>
            </w:pPr>
            <w:r w:rsidRPr="001B7C50">
              <w:rPr>
                <w:lang w:eastAsia="fr-FR"/>
              </w:rPr>
              <w:t>&gt; portDS.syncLocked</w:t>
            </w:r>
          </w:p>
        </w:tc>
        <w:tc>
          <w:tcPr>
            <w:tcW w:w="709" w:type="dxa"/>
            <w:shd w:val="clear" w:color="auto" w:fill="auto"/>
          </w:tcPr>
          <w:p w14:paraId="5A061260"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35FBCFB5"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185C1CA3" w14:textId="77777777" w:rsidR="00212E15" w:rsidRPr="001B7C50" w:rsidRDefault="00212E15" w:rsidP="00F54C77">
            <w:pPr>
              <w:pStyle w:val="TAC"/>
              <w:rPr>
                <w:lang w:eastAsia="fr-FR"/>
              </w:rPr>
            </w:pPr>
            <w:r w:rsidRPr="001B7C50">
              <w:rPr>
                <w:lang w:eastAsia="fr-FR"/>
              </w:rPr>
              <w:t>R</w:t>
            </w:r>
          </w:p>
        </w:tc>
        <w:tc>
          <w:tcPr>
            <w:tcW w:w="1338" w:type="dxa"/>
          </w:tcPr>
          <w:p w14:paraId="20C35070" w14:textId="77777777" w:rsidR="00212E15" w:rsidRPr="001B7C50" w:rsidRDefault="00212E15" w:rsidP="00F54C77">
            <w:pPr>
              <w:pStyle w:val="TAC"/>
              <w:rPr>
                <w:lang w:eastAsia="fr-FR"/>
              </w:rPr>
            </w:pPr>
            <w:r w:rsidRPr="001B7C50">
              <w:rPr>
                <w:lang w:eastAsia="fr-FR"/>
              </w:rPr>
              <w:t>R</w:t>
            </w:r>
          </w:p>
        </w:tc>
        <w:tc>
          <w:tcPr>
            <w:tcW w:w="2126" w:type="dxa"/>
            <w:shd w:val="clear" w:color="auto" w:fill="auto"/>
          </w:tcPr>
          <w:p w14:paraId="7FF1AD81" w14:textId="77777777" w:rsidR="00212E15" w:rsidRPr="001B7C50" w:rsidRDefault="00212E15" w:rsidP="00F54C77">
            <w:pPr>
              <w:pStyle w:val="TAC"/>
              <w:rPr>
                <w:lang w:eastAsia="fr-FR"/>
              </w:rPr>
            </w:pPr>
            <w:r w:rsidRPr="001B7C50">
              <w:rPr>
                <w:lang w:eastAsia="fr-FR"/>
              </w:rPr>
              <w:t>IEEE Std 802.1AS [104] clause 14.8.52</w:t>
            </w:r>
          </w:p>
        </w:tc>
      </w:tr>
      <w:tr w:rsidR="00212E15" w:rsidRPr="001B7C50" w14:paraId="20C7D1EF" w14:textId="77777777" w:rsidTr="00F54C77">
        <w:trPr>
          <w:cantSplit/>
          <w:jc w:val="center"/>
        </w:trPr>
        <w:tc>
          <w:tcPr>
            <w:tcW w:w="3735" w:type="dxa"/>
            <w:shd w:val="clear" w:color="auto" w:fill="auto"/>
          </w:tcPr>
          <w:p w14:paraId="34B2AD45" w14:textId="77777777" w:rsidR="00212E15" w:rsidRPr="001B7C50" w:rsidRDefault="00212E15" w:rsidP="00F54C77">
            <w:pPr>
              <w:pStyle w:val="TAL"/>
              <w:rPr>
                <w:lang w:eastAsia="fr-FR"/>
              </w:rPr>
            </w:pPr>
            <w:r w:rsidRPr="001B7C50">
              <w:rPr>
                <w:lang w:eastAsia="fr-FR"/>
              </w:rPr>
              <w:t>&gt; portDS.pdelayTruncatedTimestampsArray</w:t>
            </w:r>
          </w:p>
        </w:tc>
        <w:tc>
          <w:tcPr>
            <w:tcW w:w="709" w:type="dxa"/>
            <w:shd w:val="clear" w:color="auto" w:fill="auto"/>
          </w:tcPr>
          <w:p w14:paraId="45AE1299"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420C4BF4"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6CCA9758" w14:textId="77777777" w:rsidR="00212E15" w:rsidRPr="001B7C50" w:rsidRDefault="00212E15" w:rsidP="00F54C77">
            <w:pPr>
              <w:pStyle w:val="TAC"/>
              <w:rPr>
                <w:lang w:eastAsia="fr-FR"/>
              </w:rPr>
            </w:pPr>
            <w:r w:rsidRPr="001B7C50">
              <w:rPr>
                <w:lang w:eastAsia="fr-FR"/>
              </w:rPr>
              <w:t>RW</w:t>
            </w:r>
          </w:p>
        </w:tc>
        <w:tc>
          <w:tcPr>
            <w:tcW w:w="1338" w:type="dxa"/>
          </w:tcPr>
          <w:p w14:paraId="331D04A7"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7B4853E7" w14:textId="77777777" w:rsidR="00212E15" w:rsidRPr="001B7C50" w:rsidRDefault="00212E15" w:rsidP="00F54C77">
            <w:pPr>
              <w:pStyle w:val="TAC"/>
              <w:rPr>
                <w:lang w:eastAsia="fr-FR"/>
              </w:rPr>
            </w:pPr>
            <w:r w:rsidRPr="001B7C50">
              <w:rPr>
                <w:lang w:eastAsia="fr-FR"/>
              </w:rPr>
              <w:t>IEEE Std 802.1AS [104] clause 14.8.53</w:t>
            </w:r>
          </w:p>
        </w:tc>
      </w:tr>
      <w:tr w:rsidR="00212E15" w:rsidRPr="001B7C50" w14:paraId="5049EC1C" w14:textId="77777777" w:rsidTr="00F54C77">
        <w:trPr>
          <w:cantSplit/>
          <w:jc w:val="center"/>
        </w:trPr>
        <w:tc>
          <w:tcPr>
            <w:tcW w:w="3735" w:type="dxa"/>
            <w:shd w:val="clear" w:color="auto" w:fill="auto"/>
          </w:tcPr>
          <w:p w14:paraId="2CCD91F8" w14:textId="77777777" w:rsidR="00212E15" w:rsidRPr="001B7C50" w:rsidRDefault="00212E15" w:rsidP="00F54C77">
            <w:pPr>
              <w:pStyle w:val="TAL"/>
              <w:rPr>
                <w:lang w:eastAsia="fr-FR"/>
              </w:rPr>
            </w:pPr>
            <w:r w:rsidRPr="001B7C50">
              <w:rPr>
                <w:lang w:eastAsia="fr-FR"/>
              </w:rPr>
              <w:t>&gt; portDS.minorVersionNumber</w:t>
            </w:r>
          </w:p>
        </w:tc>
        <w:tc>
          <w:tcPr>
            <w:tcW w:w="709" w:type="dxa"/>
            <w:shd w:val="clear" w:color="auto" w:fill="auto"/>
          </w:tcPr>
          <w:p w14:paraId="6565B042"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0927B3AA"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53243282" w14:textId="77777777" w:rsidR="00212E15" w:rsidRPr="001B7C50" w:rsidRDefault="00212E15" w:rsidP="00F54C77">
            <w:pPr>
              <w:pStyle w:val="TAC"/>
              <w:rPr>
                <w:lang w:eastAsia="fr-FR"/>
              </w:rPr>
            </w:pPr>
            <w:r w:rsidRPr="001B7C50">
              <w:rPr>
                <w:lang w:eastAsia="fr-FR"/>
              </w:rPr>
              <w:t>RW</w:t>
            </w:r>
          </w:p>
        </w:tc>
        <w:tc>
          <w:tcPr>
            <w:tcW w:w="1338" w:type="dxa"/>
          </w:tcPr>
          <w:p w14:paraId="2EB29672"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14425880" w14:textId="77777777" w:rsidR="00212E15" w:rsidRPr="001B7C50" w:rsidRDefault="00212E15" w:rsidP="00F54C77">
            <w:pPr>
              <w:pStyle w:val="TAC"/>
              <w:rPr>
                <w:lang w:eastAsia="fr-FR"/>
              </w:rPr>
            </w:pPr>
            <w:r w:rsidRPr="001B7C50">
              <w:rPr>
                <w:lang w:eastAsia="fr-FR"/>
              </w:rPr>
              <w:t>IEEE Std 802.1AS [104] clause 14.8.54</w:t>
            </w:r>
          </w:p>
        </w:tc>
      </w:tr>
      <w:tr w:rsidR="00212E15" w:rsidRPr="001B7C50" w14:paraId="3614AC4F" w14:textId="77777777" w:rsidTr="00F54C77">
        <w:trPr>
          <w:cantSplit/>
          <w:jc w:val="center"/>
        </w:trPr>
        <w:tc>
          <w:tcPr>
            <w:tcW w:w="3735" w:type="dxa"/>
            <w:shd w:val="clear" w:color="auto" w:fill="auto"/>
          </w:tcPr>
          <w:p w14:paraId="3EF3BE32" w14:textId="77777777" w:rsidR="00212E15" w:rsidRPr="001B7C50" w:rsidRDefault="00212E15" w:rsidP="00F54C77">
            <w:pPr>
              <w:pStyle w:val="TAL"/>
              <w:rPr>
                <w:lang w:eastAsia="fr-FR"/>
              </w:rPr>
            </w:pPr>
            <w:r w:rsidRPr="001B7C50">
              <w:rPr>
                <w:lang w:eastAsia="fr-FR"/>
              </w:rPr>
              <w:t>&gt; timePropertiesDS.currentUtcOffset</w:t>
            </w:r>
          </w:p>
        </w:tc>
        <w:tc>
          <w:tcPr>
            <w:tcW w:w="709" w:type="dxa"/>
            <w:shd w:val="clear" w:color="auto" w:fill="auto"/>
          </w:tcPr>
          <w:p w14:paraId="27D45DB5" w14:textId="77777777" w:rsidR="00212E15" w:rsidRPr="001B7C50" w:rsidRDefault="00212E15" w:rsidP="00F54C77">
            <w:pPr>
              <w:pStyle w:val="TAC"/>
              <w:rPr>
                <w:lang w:eastAsia="fr-FR"/>
              </w:rPr>
            </w:pPr>
            <w:r w:rsidRPr="001B7C50">
              <w:rPr>
                <w:lang w:eastAsia="fr-FR"/>
              </w:rPr>
              <w:t>X</w:t>
            </w:r>
          </w:p>
        </w:tc>
        <w:tc>
          <w:tcPr>
            <w:tcW w:w="708" w:type="dxa"/>
            <w:shd w:val="clear" w:color="auto" w:fill="auto"/>
          </w:tcPr>
          <w:p w14:paraId="191B9E8E" w14:textId="77777777" w:rsidR="00212E15" w:rsidRPr="001B7C50" w:rsidRDefault="00212E15" w:rsidP="00F54C77">
            <w:pPr>
              <w:pStyle w:val="TAC"/>
              <w:rPr>
                <w:lang w:eastAsia="fr-FR"/>
              </w:rPr>
            </w:pPr>
          </w:p>
        </w:tc>
        <w:tc>
          <w:tcPr>
            <w:tcW w:w="1418" w:type="dxa"/>
            <w:shd w:val="clear" w:color="auto" w:fill="auto"/>
          </w:tcPr>
          <w:p w14:paraId="539E7118" w14:textId="77777777" w:rsidR="00212E15" w:rsidRPr="001B7C50" w:rsidRDefault="00212E15" w:rsidP="00F54C77">
            <w:pPr>
              <w:pStyle w:val="TAC"/>
              <w:rPr>
                <w:lang w:eastAsia="fr-FR"/>
              </w:rPr>
            </w:pPr>
            <w:r w:rsidRPr="001B7C50">
              <w:rPr>
                <w:lang w:eastAsia="fr-FR"/>
              </w:rPr>
              <w:t>RW</w:t>
            </w:r>
          </w:p>
        </w:tc>
        <w:tc>
          <w:tcPr>
            <w:tcW w:w="1338" w:type="dxa"/>
          </w:tcPr>
          <w:p w14:paraId="006598D0"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54A4170A" w14:textId="77777777" w:rsidR="00212E15" w:rsidRPr="001B7C50" w:rsidRDefault="00212E15" w:rsidP="00F54C77">
            <w:pPr>
              <w:pStyle w:val="TAC"/>
              <w:rPr>
                <w:lang w:eastAsia="fr-FR"/>
              </w:rPr>
            </w:pPr>
            <w:r w:rsidRPr="001B7C50">
              <w:rPr>
                <w:lang w:eastAsia="fr-FR"/>
              </w:rPr>
              <w:t>IEEE Std 802.1AS [104] clause 14.5.2</w:t>
            </w:r>
          </w:p>
        </w:tc>
      </w:tr>
      <w:tr w:rsidR="00212E15" w:rsidRPr="001B7C50" w14:paraId="24B7CF5F" w14:textId="77777777" w:rsidTr="00F54C77">
        <w:trPr>
          <w:cantSplit/>
          <w:jc w:val="center"/>
        </w:trPr>
        <w:tc>
          <w:tcPr>
            <w:tcW w:w="3735" w:type="dxa"/>
            <w:shd w:val="clear" w:color="auto" w:fill="auto"/>
          </w:tcPr>
          <w:p w14:paraId="5223141C" w14:textId="77777777" w:rsidR="00212E15" w:rsidRPr="001B7C50" w:rsidRDefault="00212E15" w:rsidP="00F54C77">
            <w:pPr>
              <w:pStyle w:val="TAL"/>
              <w:rPr>
                <w:lang w:eastAsia="fr-FR"/>
              </w:rPr>
            </w:pPr>
            <w:r w:rsidRPr="001B7C50">
              <w:rPr>
                <w:lang w:eastAsia="fr-FR"/>
              </w:rPr>
              <w:t>&gt; externalPortConfigurationPortDS.desiredState</w:t>
            </w:r>
          </w:p>
        </w:tc>
        <w:tc>
          <w:tcPr>
            <w:tcW w:w="709" w:type="dxa"/>
            <w:shd w:val="clear" w:color="auto" w:fill="auto"/>
          </w:tcPr>
          <w:p w14:paraId="26C765F7" w14:textId="77777777" w:rsidR="00212E15" w:rsidRPr="001B7C50" w:rsidRDefault="00212E15" w:rsidP="00F54C77">
            <w:pPr>
              <w:pStyle w:val="TAC"/>
              <w:rPr>
                <w:lang w:eastAsia="fr-FR"/>
              </w:rPr>
            </w:pPr>
          </w:p>
        </w:tc>
        <w:tc>
          <w:tcPr>
            <w:tcW w:w="708" w:type="dxa"/>
            <w:shd w:val="clear" w:color="auto" w:fill="auto"/>
          </w:tcPr>
          <w:p w14:paraId="4A9F8EDE" w14:textId="77777777" w:rsidR="00212E15" w:rsidRPr="001B7C50" w:rsidRDefault="00212E15" w:rsidP="00F54C77">
            <w:pPr>
              <w:pStyle w:val="TAC"/>
              <w:rPr>
                <w:lang w:eastAsia="fr-FR"/>
              </w:rPr>
            </w:pPr>
            <w:r w:rsidRPr="001B7C50">
              <w:rPr>
                <w:lang w:eastAsia="fr-FR"/>
              </w:rPr>
              <w:t>X</w:t>
            </w:r>
          </w:p>
        </w:tc>
        <w:tc>
          <w:tcPr>
            <w:tcW w:w="1418" w:type="dxa"/>
            <w:shd w:val="clear" w:color="auto" w:fill="auto"/>
          </w:tcPr>
          <w:p w14:paraId="6638C831" w14:textId="77777777" w:rsidR="00212E15" w:rsidRPr="001B7C50" w:rsidRDefault="00212E15" w:rsidP="00F54C77">
            <w:pPr>
              <w:pStyle w:val="TAC"/>
              <w:rPr>
                <w:lang w:eastAsia="fr-FR"/>
              </w:rPr>
            </w:pPr>
            <w:r w:rsidRPr="001B7C50">
              <w:rPr>
                <w:lang w:eastAsia="fr-FR"/>
              </w:rPr>
              <w:t>RW</w:t>
            </w:r>
          </w:p>
        </w:tc>
        <w:tc>
          <w:tcPr>
            <w:tcW w:w="1338" w:type="dxa"/>
          </w:tcPr>
          <w:p w14:paraId="2B64EF12" w14:textId="77777777" w:rsidR="00212E15" w:rsidRPr="001B7C50" w:rsidRDefault="00212E15" w:rsidP="00F54C77">
            <w:pPr>
              <w:pStyle w:val="TAC"/>
              <w:rPr>
                <w:lang w:eastAsia="fr-FR"/>
              </w:rPr>
            </w:pPr>
            <w:r w:rsidRPr="001B7C50">
              <w:rPr>
                <w:lang w:eastAsia="fr-FR"/>
              </w:rPr>
              <w:t>RW</w:t>
            </w:r>
          </w:p>
        </w:tc>
        <w:tc>
          <w:tcPr>
            <w:tcW w:w="2126" w:type="dxa"/>
            <w:shd w:val="clear" w:color="auto" w:fill="auto"/>
          </w:tcPr>
          <w:p w14:paraId="5A345543" w14:textId="77777777" w:rsidR="00212E15" w:rsidRPr="001B7C50" w:rsidRDefault="00212E15" w:rsidP="00F54C77">
            <w:pPr>
              <w:pStyle w:val="TAC"/>
              <w:rPr>
                <w:lang w:eastAsia="fr-FR"/>
              </w:rPr>
            </w:pPr>
            <w:r w:rsidRPr="001B7C50">
              <w:rPr>
                <w:lang w:eastAsia="fr-FR"/>
              </w:rPr>
              <w:t>IEEE Std 802.1AS [104] clause 14.12.2</w:t>
            </w:r>
          </w:p>
        </w:tc>
      </w:tr>
      <w:tr w:rsidR="00212E15" w:rsidRPr="001B7C50" w14:paraId="3D7F6C5E" w14:textId="77777777" w:rsidTr="00F54C77">
        <w:trPr>
          <w:cantSplit/>
          <w:jc w:val="center"/>
        </w:trPr>
        <w:tc>
          <w:tcPr>
            <w:tcW w:w="10034" w:type="dxa"/>
            <w:gridSpan w:val="6"/>
            <w:shd w:val="clear" w:color="auto" w:fill="auto"/>
          </w:tcPr>
          <w:p w14:paraId="3A9B35CC" w14:textId="77777777" w:rsidR="00212E15" w:rsidRPr="001B7C50" w:rsidRDefault="00212E15" w:rsidP="00F54C77">
            <w:pPr>
              <w:pStyle w:val="TAN"/>
            </w:pPr>
            <w:r w:rsidRPr="001B7C50">
              <w:lastRenderedPageBreak/>
              <w:t>NOTE 1:</w:t>
            </w:r>
            <w:r w:rsidRPr="001B7C50">
              <w:tab/>
              <w:t>R = Read only access; RW = Read/Write access; ― = not supported.</w:t>
            </w:r>
          </w:p>
          <w:p w14:paraId="6F6B951E" w14:textId="77777777" w:rsidR="00212E15" w:rsidRPr="001B7C50" w:rsidRDefault="00212E15" w:rsidP="00F54C77">
            <w:pPr>
              <w:pStyle w:val="TAN"/>
            </w:pPr>
            <w:r w:rsidRPr="001B7C50">
              <w:t>NOTE 2:</w:t>
            </w:r>
            <w:r w:rsidRPr="001B7C50">
              <w:tab/>
              <w:t>Indicates which standardized and deployment-specific port management information is supported by DS-TT or NW-TT.</w:t>
            </w:r>
          </w:p>
          <w:p w14:paraId="0D44A114" w14:textId="478C6E78" w:rsidR="00212E15" w:rsidRPr="001B7C50" w:rsidRDefault="00212E15" w:rsidP="00F54C77">
            <w:pPr>
              <w:pStyle w:val="TAN"/>
            </w:pPr>
            <w:r w:rsidRPr="001B7C50">
              <w:t>NOTE 3:</w:t>
            </w:r>
            <w:r w:rsidRPr="001B7C50">
              <w:tab/>
              <w:t>AdminCycleTime</w:t>
            </w:r>
            <w:del w:id="50" w:author="QC_01" w:date="2023-08-11T17:24:00Z">
              <w:r w:rsidRPr="001B7C50" w:rsidDel="00A55196">
                <w:delText xml:space="preserve"> and </w:delText>
              </w:r>
            </w:del>
            <w:ins w:id="51" w:author="QC_01" w:date="2023-08-11T17:24:00Z">
              <w:r w:rsidR="00A55196">
                <w:t xml:space="preserve">, </w:t>
              </w:r>
            </w:ins>
            <w:r w:rsidRPr="001B7C50">
              <w:t xml:space="preserve">AdminControlListLength </w:t>
            </w:r>
            <w:ins w:id="52" w:author="QC_01" w:date="2023-08-11T17:24:00Z">
              <w:r w:rsidR="00A55196">
                <w:t xml:space="preserve">and </w:t>
              </w:r>
            </w:ins>
            <w:ins w:id="53" w:author="QC_01" w:date="2023-08-11T17:26:00Z">
              <w:r w:rsidR="0046330C">
                <w:t>TransmissionOverrun</w:t>
              </w:r>
              <w:r w:rsidR="0046330C" w:rsidRPr="001B7C50">
                <w:t xml:space="preserve"> </w:t>
              </w:r>
            </w:ins>
            <w:r w:rsidRPr="001B7C50">
              <w:t>are optional for gate control information.</w:t>
            </w:r>
          </w:p>
          <w:p w14:paraId="1CE43570" w14:textId="77777777" w:rsidR="00212E15" w:rsidRPr="001B7C50" w:rsidRDefault="00212E15" w:rsidP="00F54C77">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79E2D3DD" w14:textId="77777777" w:rsidR="00212E15" w:rsidRPr="001B7C50" w:rsidRDefault="00212E15" w:rsidP="00F54C77">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0DE6BEBF" w14:textId="77777777" w:rsidR="00212E15" w:rsidRPr="001B7C50" w:rsidRDefault="00212E15" w:rsidP="00F54C77">
            <w:pPr>
              <w:pStyle w:val="TAN"/>
            </w:pPr>
            <w:r w:rsidRPr="001B7C50">
              <w:t>NOTE 6:</w:t>
            </w:r>
            <w:r w:rsidRPr="001B7C50">
              <w:tab/>
              <w:t>X = applicable; D = applicable when validation and generation of LLDP frames is processed at the DS-TT.</w:t>
            </w:r>
          </w:p>
          <w:p w14:paraId="683069CB" w14:textId="77777777" w:rsidR="00212E15" w:rsidRPr="001B7C50" w:rsidRDefault="00212E15" w:rsidP="00F54C77">
            <w:pPr>
              <w:pStyle w:val="TAN"/>
            </w:pPr>
            <w:r w:rsidRPr="001B7C50">
              <w:t>NOTE 7:</w:t>
            </w:r>
            <w:r w:rsidRPr="001B7C50">
              <w:tab/>
              <w:t>Void.</w:t>
            </w:r>
          </w:p>
          <w:p w14:paraId="24578ABB" w14:textId="77777777" w:rsidR="00212E15" w:rsidRPr="001B7C50" w:rsidRDefault="00212E15" w:rsidP="00F54C77">
            <w:pPr>
              <w:pStyle w:val="TAN"/>
            </w:pPr>
            <w:r w:rsidRPr="001B7C50">
              <w:t>NOTE 8:</w:t>
            </w:r>
            <w:r w:rsidRPr="001B7C50">
              <w:tab/>
              <w:t>There is a Stream Filter Instance Table per Stream.</w:t>
            </w:r>
          </w:p>
          <w:p w14:paraId="4D71F6AF" w14:textId="77777777" w:rsidR="00212E15" w:rsidRPr="001B7C50" w:rsidRDefault="00212E15" w:rsidP="00F54C77">
            <w:pPr>
              <w:pStyle w:val="TAN"/>
            </w:pPr>
            <w:r w:rsidRPr="001B7C50">
              <w:t>NOTE 9:</w:t>
            </w:r>
            <w:r w:rsidRPr="001B7C50">
              <w:tab/>
              <w:t>There is a Stream Gate Instance Table per Gate.</w:t>
            </w:r>
          </w:p>
          <w:p w14:paraId="28116DBE" w14:textId="77777777" w:rsidR="00212E15" w:rsidRPr="001B7C50" w:rsidRDefault="00212E15" w:rsidP="00F54C77">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w:t>
            </w:r>
            <w:r>
              <w:t>.2</w:t>
            </w:r>
            <w:r w:rsidRPr="001B7C50">
              <w:t>.1 of IEEE Std 802.1Q [98].</w:t>
            </w:r>
          </w:p>
          <w:p w14:paraId="3FABE784" w14:textId="77777777" w:rsidR="00212E15" w:rsidRPr="001B7C50" w:rsidRDefault="00212E15" w:rsidP="00F54C77">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40DD9675" w14:textId="77777777" w:rsidR="00212E15" w:rsidRPr="001B7C50" w:rsidRDefault="00212E15" w:rsidP="00F54C77">
            <w:pPr>
              <w:pStyle w:val="TAN"/>
            </w:pPr>
            <w:r w:rsidRPr="001B7C50">
              <w:t>NOTE 12:</w:t>
            </w:r>
            <w:r w:rsidRPr="001B7C50">
              <w:tab/>
              <w:t>The set of Stream Identification Controlling Parameters depends on the Stream Identification type value as defined in IEEE Std 802.1CB [83] Table 9-1 and clauses 9.1.2, 9.1.3, 9.1.4.</w:t>
            </w:r>
          </w:p>
          <w:p w14:paraId="0FE1E8BD" w14:textId="77777777" w:rsidR="00212E15" w:rsidRPr="001B7C50" w:rsidRDefault="00212E15" w:rsidP="00F54C77">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68AA5327" w14:textId="77777777" w:rsidR="00212E15" w:rsidRPr="001B7C50" w:rsidRDefault="00212E15" w:rsidP="00F54C77">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6944FDB8" w14:textId="77777777" w:rsidR="00212E15" w:rsidRPr="001B7C50" w:rsidRDefault="00212E15" w:rsidP="00F54C77">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6C67408" w14:textId="77777777" w:rsidR="00212E15" w:rsidRPr="001B7C50" w:rsidRDefault="00212E15" w:rsidP="00F54C77">
            <w:pPr>
              <w:pStyle w:val="TAN"/>
              <w:rPr>
                <w:lang w:eastAsia="fr-FR"/>
              </w:rPr>
            </w:pPr>
            <w:r w:rsidRPr="001B7C50">
              <w:rPr>
                <w:lang w:eastAsia="fr-FR"/>
              </w:rPr>
              <w:t>NOTE 16:</w:t>
            </w:r>
            <w:r w:rsidRPr="001B7C50">
              <w:rPr>
                <w:lang w:eastAsia="fr-FR"/>
              </w:rPr>
              <w:tab/>
              <w:t>Indicates whether DS-TT supports acting as a PTP grandmaster.</w:t>
            </w:r>
          </w:p>
          <w:p w14:paraId="565E17DE" w14:textId="77777777" w:rsidR="00212E15" w:rsidRPr="001B7C50" w:rsidRDefault="00212E15" w:rsidP="00F54C77">
            <w:pPr>
              <w:pStyle w:val="TAN"/>
              <w:rPr>
                <w:lang w:eastAsia="fr-FR"/>
              </w:rPr>
            </w:pPr>
            <w:r w:rsidRPr="001B7C50">
              <w:rPr>
                <w:lang w:eastAsia="fr-FR"/>
              </w:rPr>
              <w:t>NOTE 17:</w:t>
            </w:r>
            <w:r w:rsidRPr="001B7C50">
              <w:rPr>
                <w:lang w:eastAsia="fr-FR"/>
              </w:rPr>
              <w:tab/>
              <w:t>Indicates whether DS-TT supports acting as a gPTP grandmaster.</w:t>
            </w:r>
          </w:p>
          <w:p w14:paraId="72C68BFE" w14:textId="77777777" w:rsidR="00212E15" w:rsidRPr="001B7C50" w:rsidRDefault="00212E15" w:rsidP="00F54C77">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5F58223" w14:textId="77777777" w:rsidR="00212E15" w:rsidRPr="001B7C50" w:rsidRDefault="00212E15" w:rsidP="00F54C77">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768E6416" w14:textId="77777777" w:rsidR="00212E15" w:rsidRPr="001B7C50" w:rsidRDefault="00212E15" w:rsidP="00F54C77">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FA284FF" w14:textId="77777777" w:rsidR="00212E15" w:rsidRPr="001B7C50" w:rsidRDefault="00212E15" w:rsidP="00F54C77">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8D4FEC8" w14:textId="77777777" w:rsidR="00212E15" w:rsidRPr="001B7C50" w:rsidRDefault="00212E15" w:rsidP="00F54C77">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0E3F17D3" w14:textId="77777777" w:rsidR="00212E15" w:rsidRPr="001B7C50" w:rsidRDefault="00212E15" w:rsidP="00F54C77">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2581B2F9" w14:textId="77777777" w:rsidR="00212E15" w:rsidRPr="001B7C50" w:rsidRDefault="00212E15" w:rsidP="00F54C77">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7BBBD292" w14:textId="77777777" w:rsidR="00212E15" w:rsidRPr="001B7C50" w:rsidRDefault="00212E15" w:rsidP="00F54C77">
            <w:pPr>
              <w:pStyle w:val="TAN"/>
              <w:rPr>
                <w:lang w:eastAsia="fr-FR"/>
              </w:rPr>
            </w:pPr>
            <w:r w:rsidRPr="001B7C50">
              <w:rPr>
                <w:lang w:eastAsia="fr-FR"/>
              </w:rPr>
              <w:t>NOTE 25:</w:t>
            </w:r>
            <w:r w:rsidRPr="001B7C50">
              <w:rPr>
                <w:lang w:eastAsia="fr-FR"/>
              </w:rPr>
              <w:tab/>
              <w:t>PTP Instance ID uniquely identifies a PTP instance within the user plane node.</w:t>
            </w:r>
          </w:p>
          <w:p w14:paraId="6F8A1C41" w14:textId="77777777" w:rsidR="00212E15" w:rsidRDefault="00212E15" w:rsidP="00F54C77">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206AD523" w14:textId="77777777" w:rsidR="00212E15" w:rsidRPr="001B7C50" w:rsidRDefault="00212E15" w:rsidP="00F54C77">
            <w:pPr>
              <w:pStyle w:val="TAN"/>
              <w:rPr>
                <w:lang w:eastAsia="fr-FR"/>
              </w:rPr>
            </w:pPr>
            <w:r>
              <w:rPr>
                <w:lang w:eastAsia="fr-FR"/>
              </w:rPr>
              <w:t>NOTE 27:</w:t>
            </w:r>
            <w:r>
              <w:rPr>
                <w:lang w:eastAsia="fr-FR"/>
              </w:rPr>
              <w:tab/>
              <w:t>Applicable in case of interworking with IETF Deterministic Networking.</w:t>
            </w:r>
          </w:p>
        </w:tc>
      </w:tr>
    </w:tbl>
    <w:p w14:paraId="5C6D2505" w14:textId="77777777" w:rsidR="00212E15" w:rsidRPr="001B7C50" w:rsidRDefault="00212E15" w:rsidP="00212E15"/>
    <w:p w14:paraId="6232069C" w14:textId="77777777" w:rsidR="00212E15" w:rsidRPr="001B7C50" w:rsidRDefault="00212E15" w:rsidP="00212E15">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12E15" w:rsidRPr="001B7C50" w14:paraId="26211597" w14:textId="77777777" w:rsidTr="00F54C77">
        <w:trPr>
          <w:cantSplit/>
          <w:jc w:val="center"/>
        </w:trPr>
        <w:tc>
          <w:tcPr>
            <w:tcW w:w="5000" w:type="dxa"/>
            <w:tcBorders>
              <w:bottom w:val="nil"/>
            </w:tcBorders>
            <w:shd w:val="clear" w:color="auto" w:fill="auto"/>
          </w:tcPr>
          <w:p w14:paraId="343467B0" w14:textId="77777777" w:rsidR="00212E15" w:rsidRPr="001B7C50" w:rsidRDefault="00212E15" w:rsidP="00F54C77">
            <w:pPr>
              <w:pStyle w:val="TAH"/>
            </w:pPr>
            <w:r w:rsidRPr="001B7C50">
              <w:lastRenderedPageBreak/>
              <w:t>User plane node management information</w:t>
            </w:r>
          </w:p>
        </w:tc>
        <w:tc>
          <w:tcPr>
            <w:tcW w:w="1418" w:type="dxa"/>
            <w:tcBorders>
              <w:bottom w:val="nil"/>
            </w:tcBorders>
            <w:shd w:val="clear" w:color="auto" w:fill="auto"/>
          </w:tcPr>
          <w:p w14:paraId="597A9CAF" w14:textId="77777777" w:rsidR="00212E15" w:rsidRPr="001B7C50" w:rsidRDefault="00212E15" w:rsidP="00F54C77">
            <w:pPr>
              <w:pStyle w:val="TAH"/>
            </w:pPr>
            <w:r w:rsidRPr="001B7C50">
              <w:t>Supported operations by TSN AF</w:t>
            </w:r>
          </w:p>
        </w:tc>
        <w:tc>
          <w:tcPr>
            <w:tcW w:w="1338" w:type="dxa"/>
            <w:tcBorders>
              <w:bottom w:val="nil"/>
            </w:tcBorders>
            <w:shd w:val="clear" w:color="auto" w:fill="auto"/>
          </w:tcPr>
          <w:p w14:paraId="4FD9C5EE" w14:textId="77777777" w:rsidR="00212E15" w:rsidRPr="001B7C50" w:rsidRDefault="00212E15" w:rsidP="00F54C77">
            <w:pPr>
              <w:pStyle w:val="TAH"/>
            </w:pPr>
            <w:r w:rsidRPr="001B7C50">
              <w:t>Supported operations by TSCTSF</w:t>
            </w:r>
          </w:p>
        </w:tc>
        <w:tc>
          <w:tcPr>
            <w:tcW w:w="2126" w:type="dxa"/>
            <w:tcBorders>
              <w:bottom w:val="nil"/>
            </w:tcBorders>
            <w:shd w:val="clear" w:color="auto" w:fill="auto"/>
          </w:tcPr>
          <w:p w14:paraId="708B2BED" w14:textId="77777777" w:rsidR="00212E15" w:rsidRPr="001B7C50" w:rsidRDefault="00212E15" w:rsidP="00F54C77">
            <w:pPr>
              <w:pStyle w:val="TAH"/>
            </w:pPr>
            <w:r w:rsidRPr="001B7C50">
              <w:t>Reference</w:t>
            </w:r>
          </w:p>
        </w:tc>
      </w:tr>
      <w:tr w:rsidR="00212E15" w:rsidRPr="001B7C50" w14:paraId="4A325B69" w14:textId="77777777" w:rsidTr="00F54C77">
        <w:trPr>
          <w:cantSplit/>
          <w:jc w:val="center"/>
        </w:trPr>
        <w:tc>
          <w:tcPr>
            <w:tcW w:w="5000" w:type="dxa"/>
            <w:tcBorders>
              <w:top w:val="nil"/>
            </w:tcBorders>
            <w:shd w:val="clear" w:color="auto" w:fill="auto"/>
          </w:tcPr>
          <w:p w14:paraId="5E460A4F" w14:textId="77777777" w:rsidR="00212E15" w:rsidRPr="001B7C50" w:rsidRDefault="00212E15" w:rsidP="00F54C77">
            <w:pPr>
              <w:pStyle w:val="TAH"/>
            </w:pPr>
          </w:p>
        </w:tc>
        <w:tc>
          <w:tcPr>
            <w:tcW w:w="1418" w:type="dxa"/>
            <w:tcBorders>
              <w:top w:val="nil"/>
            </w:tcBorders>
            <w:shd w:val="clear" w:color="auto" w:fill="auto"/>
          </w:tcPr>
          <w:p w14:paraId="40066B57" w14:textId="77777777" w:rsidR="00212E15" w:rsidRPr="001B7C50" w:rsidRDefault="00212E15" w:rsidP="00F54C77">
            <w:pPr>
              <w:pStyle w:val="TAH"/>
            </w:pPr>
            <w:r w:rsidRPr="001B7C50">
              <w:t>(see NOTE 1)</w:t>
            </w:r>
          </w:p>
        </w:tc>
        <w:tc>
          <w:tcPr>
            <w:tcW w:w="1338" w:type="dxa"/>
            <w:tcBorders>
              <w:top w:val="nil"/>
            </w:tcBorders>
            <w:shd w:val="clear" w:color="auto" w:fill="auto"/>
          </w:tcPr>
          <w:p w14:paraId="5150BEFF" w14:textId="77777777" w:rsidR="00212E15" w:rsidRPr="001B7C50" w:rsidRDefault="00212E15" w:rsidP="00F54C77">
            <w:pPr>
              <w:pStyle w:val="TAH"/>
            </w:pPr>
            <w:r w:rsidRPr="001B7C50">
              <w:t>(see NOTE 1)</w:t>
            </w:r>
          </w:p>
        </w:tc>
        <w:tc>
          <w:tcPr>
            <w:tcW w:w="2126" w:type="dxa"/>
            <w:tcBorders>
              <w:top w:val="nil"/>
            </w:tcBorders>
            <w:shd w:val="clear" w:color="auto" w:fill="auto"/>
          </w:tcPr>
          <w:p w14:paraId="21BC2709" w14:textId="77777777" w:rsidR="00212E15" w:rsidRPr="001B7C50" w:rsidRDefault="00212E15" w:rsidP="00F54C77">
            <w:pPr>
              <w:pStyle w:val="TAH"/>
            </w:pPr>
          </w:p>
        </w:tc>
      </w:tr>
      <w:tr w:rsidR="00212E15" w:rsidRPr="001B7C50" w14:paraId="6FC03C4B" w14:textId="77777777" w:rsidTr="00F54C77">
        <w:trPr>
          <w:cantSplit/>
          <w:jc w:val="center"/>
        </w:trPr>
        <w:tc>
          <w:tcPr>
            <w:tcW w:w="5000" w:type="dxa"/>
            <w:shd w:val="clear" w:color="auto" w:fill="auto"/>
          </w:tcPr>
          <w:p w14:paraId="08E9AE81" w14:textId="77777777" w:rsidR="00212E15" w:rsidRPr="001B7C50" w:rsidRDefault="00212E15" w:rsidP="00F54C77">
            <w:pPr>
              <w:pStyle w:val="TAL"/>
            </w:pPr>
            <w:r w:rsidRPr="001B7C50">
              <w:rPr>
                <w:b/>
              </w:rPr>
              <w:t>Information for 5GS Bridge</w:t>
            </w:r>
            <w:r>
              <w:rPr>
                <w:b/>
              </w:rPr>
              <w:t>/Router</w:t>
            </w:r>
          </w:p>
        </w:tc>
        <w:tc>
          <w:tcPr>
            <w:tcW w:w="1418" w:type="dxa"/>
            <w:shd w:val="clear" w:color="auto" w:fill="auto"/>
          </w:tcPr>
          <w:p w14:paraId="07D838CC" w14:textId="77777777" w:rsidR="00212E15" w:rsidRPr="001B7C50" w:rsidRDefault="00212E15" w:rsidP="00F54C77">
            <w:pPr>
              <w:pStyle w:val="TAC"/>
            </w:pPr>
          </w:p>
        </w:tc>
        <w:tc>
          <w:tcPr>
            <w:tcW w:w="1338" w:type="dxa"/>
          </w:tcPr>
          <w:p w14:paraId="0D07AADA" w14:textId="77777777" w:rsidR="00212E15" w:rsidRPr="001B7C50" w:rsidRDefault="00212E15" w:rsidP="00F54C77">
            <w:pPr>
              <w:pStyle w:val="TAC"/>
            </w:pPr>
          </w:p>
        </w:tc>
        <w:tc>
          <w:tcPr>
            <w:tcW w:w="2126" w:type="dxa"/>
            <w:shd w:val="clear" w:color="auto" w:fill="auto"/>
          </w:tcPr>
          <w:p w14:paraId="7A321E45" w14:textId="77777777" w:rsidR="00212E15" w:rsidRPr="001B7C50" w:rsidRDefault="00212E15" w:rsidP="00F54C77">
            <w:pPr>
              <w:pStyle w:val="TAC"/>
            </w:pPr>
          </w:p>
        </w:tc>
      </w:tr>
      <w:tr w:rsidR="00212E15" w:rsidRPr="001B7C50" w14:paraId="0C9BB2C9" w14:textId="77777777" w:rsidTr="00F54C77">
        <w:trPr>
          <w:cantSplit/>
          <w:jc w:val="center"/>
        </w:trPr>
        <w:tc>
          <w:tcPr>
            <w:tcW w:w="5000" w:type="dxa"/>
            <w:shd w:val="clear" w:color="auto" w:fill="auto"/>
          </w:tcPr>
          <w:p w14:paraId="3CD5F392" w14:textId="77777777" w:rsidR="00212E15" w:rsidRPr="001B7C50" w:rsidRDefault="00212E15" w:rsidP="00F54C77">
            <w:pPr>
              <w:pStyle w:val="TAL"/>
              <w:rPr>
                <w:b/>
              </w:rPr>
            </w:pPr>
            <w:r w:rsidRPr="001B7C50">
              <w:rPr>
                <w:bCs/>
              </w:rPr>
              <w:t>User plane node Address</w:t>
            </w:r>
          </w:p>
        </w:tc>
        <w:tc>
          <w:tcPr>
            <w:tcW w:w="1418" w:type="dxa"/>
            <w:shd w:val="clear" w:color="auto" w:fill="auto"/>
          </w:tcPr>
          <w:p w14:paraId="76EDF849" w14:textId="77777777" w:rsidR="00212E15" w:rsidRPr="001B7C50" w:rsidRDefault="00212E15" w:rsidP="00F54C77">
            <w:pPr>
              <w:pStyle w:val="TAC"/>
            </w:pPr>
            <w:r w:rsidRPr="001B7C50">
              <w:t>R</w:t>
            </w:r>
          </w:p>
        </w:tc>
        <w:tc>
          <w:tcPr>
            <w:tcW w:w="1338" w:type="dxa"/>
          </w:tcPr>
          <w:p w14:paraId="225AF6F7" w14:textId="77777777" w:rsidR="00212E15" w:rsidRPr="001B7C50" w:rsidRDefault="00212E15" w:rsidP="00F54C77">
            <w:pPr>
              <w:pStyle w:val="TAC"/>
            </w:pPr>
            <w:r w:rsidRPr="001B7C50">
              <w:t>R</w:t>
            </w:r>
          </w:p>
        </w:tc>
        <w:tc>
          <w:tcPr>
            <w:tcW w:w="2126" w:type="dxa"/>
            <w:shd w:val="clear" w:color="auto" w:fill="auto"/>
          </w:tcPr>
          <w:p w14:paraId="16C131AF" w14:textId="77777777" w:rsidR="00212E15" w:rsidRPr="001B7C50" w:rsidRDefault="00212E15" w:rsidP="00F54C77">
            <w:pPr>
              <w:pStyle w:val="TAC"/>
            </w:pPr>
          </w:p>
        </w:tc>
      </w:tr>
      <w:tr w:rsidR="00212E15" w:rsidRPr="001B7C50" w14:paraId="39424510" w14:textId="77777777" w:rsidTr="00F54C77">
        <w:trPr>
          <w:cantSplit/>
          <w:jc w:val="center"/>
        </w:trPr>
        <w:tc>
          <w:tcPr>
            <w:tcW w:w="5000" w:type="dxa"/>
            <w:shd w:val="clear" w:color="auto" w:fill="auto"/>
          </w:tcPr>
          <w:p w14:paraId="4C2682F0" w14:textId="77777777" w:rsidR="00212E15" w:rsidRPr="001B7C50" w:rsidDel="00C4403A" w:rsidRDefault="00212E15" w:rsidP="00F54C77">
            <w:pPr>
              <w:pStyle w:val="TAL"/>
              <w:rPr>
                <w:bCs/>
              </w:rPr>
            </w:pPr>
            <w:r w:rsidRPr="001B7C50">
              <w:rPr>
                <w:bCs/>
              </w:rPr>
              <w:t>User plane node ID</w:t>
            </w:r>
          </w:p>
        </w:tc>
        <w:tc>
          <w:tcPr>
            <w:tcW w:w="1418" w:type="dxa"/>
            <w:shd w:val="clear" w:color="auto" w:fill="auto"/>
          </w:tcPr>
          <w:p w14:paraId="7C7A1AAF" w14:textId="77777777" w:rsidR="00212E15" w:rsidRPr="001B7C50" w:rsidRDefault="00212E15" w:rsidP="00F54C77">
            <w:pPr>
              <w:pStyle w:val="TAC"/>
            </w:pPr>
            <w:r w:rsidRPr="001B7C50">
              <w:t>R</w:t>
            </w:r>
          </w:p>
        </w:tc>
        <w:tc>
          <w:tcPr>
            <w:tcW w:w="1338" w:type="dxa"/>
          </w:tcPr>
          <w:p w14:paraId="735EA22F" w14:textId="77777777" w:rsidR="00212E15" w:rsidRPr="001B7C50" w:rsidRDefault="00212E15" w:rsidP="00F54C77">
            <w:pPr>
              <w:pStyle w:val="TAC"/>
            </w:pPr>
            <w:r w:rsidRPr="001B7C50">
              <w:t>R</w:t>
            </w:r>
          </w:p>
        </w:tc>
        <w:tc>
          <w:tcPr>
            <w:tcW w:w="2126" w:type="dxa"/>
            <w:shd w:val="clear" w:color="auto" w:fill="auto"/>
          </w:tcPr>
          <w:p w14:paraId="1080D399" w14:textId="77777777" w:rsidR="00212E15" w:rsidRPr="001B7C50" w:rsidRDefault="00212E15" w:rsidP="00F54C77">
            <w:pPr>
              <w:pStyle w:val="TAC"/>
            </w:pPr>
          </w:p>
        </w:tc>
      </w:tr>
      <w:tr w:rsidR="00212E15" w:rsidRPr="001B7C50" w14:paraId="05DB3AA3" w14:textId="77777777" w:rsidTr="00F54C77">
        <w:trPr>
          <w:cantSplit/>
          <w:jc w:val="center"/>
        </w:trPr>
        <w:tc>
          <w:tcPr>
            <w:tcW w:w="5000" w:type="dxa"/>
            <w:shd w:val="clear" w:color="auto" w:fill="auto"/>
          </w:tcPr>
          <w:p w14:paraId="3E603E4B" w14:textId="77777777" w:rsidR="00212E15" w:rsidRPr="001B7C50" w:rsidDel="00C4403A" w:rsidRDefault="00212E15" w:rsidP="00F54C77">
            <w:pPr>
              <w:pStyle w:val="TAL"/>
              <w:rPr>
                <w:bCs/>
              </w:rPr>
            </w:pPr>
            <w:r w:rsidRPr="001B7C50">
              <w:rPr>
                <w:bCs/>
              </w:rPr>
              <w:t>NW-TT port numbers</w:t>
            </w:r>
          </w:p>
        </w:tc>
        <w:tc>
          <w:tcPr>
            <w:tcW w:w="1418" w:type="dxa"/>
            <w:shd w:val="clear" w:color="auto" w:fill="auto"/>
          </w:tcPr>
          <w:p w14:paraId="0D42A807" w14:textId="77777777" w:rsidR="00212E15" w:rsidRPr="001B7C50" w:rsidRDefault="00212E15" w:rsidP="00F54C77">
            <w:pPr>
              <w:pStyle w:val="TAC"/>
            </w:pPr>
            <w:r w:rsidRPr="001B7C50">
              <w:t>R</w:t>
            </w:r>
          </w:p>
        </w:tc>
        <w:tc>
          <w:tcPr>
            <w:tcW w:w="1338" w:type="dxa"/>
          </w:tcPr>
          <w:p w14:paraId="5134D3C8" w14:textId="77777777" w:rsidR="00212E15" w:rsidRPr="001B7C50" w:rsidRDefault="00212E15" w:rsidP="00F54C77">
            <w:pPr>
              <w:pStyle w:val="TAC"/>
            </w:pPr>
            <w:r w:rsidRPr="001B7C50">
              <w:t>R</w:t>
            </w:r>
          </w:p>
        </w:tc>
        <w:tc>
          <w:tcPr>
            <w:tcW w:w="2126" w:type="dxa"/>
            <w:shd w:val="clear" w:color="auto" w:fill="auto"/>
          </w:tcPr>
          <w:p w14:paraId="72AD852E" w14:textId="77777777" w:rsidR="00212E15" w:rsidRPr="001B7C50" w:rsidRDefault="00212E15" w:rsidP="00F54C77">
            <w:pPr>
              <w:pStyle w:val="TAC"/>
            </w:pPr>
          </w:p>
        </w:tc>
      </w:tr>
      <w:tr w:rsidR="00212E15" w:rsidRPr="001B7C50" w14:paraId="325CDC7B" w14:textId="77777777" w:rsidTr="00F54C77">
        <w:trPr>
          <w:cantSplit/>
          <w:jc w:val="center"/>
        </w:trPr>
        <w:tc>
          <w:tcPr>
            <w:tcW w:w="5000" w:type="dxa"/>
            <w:shd w:val="clear" w:color="auto" w:fill="auto"/>
          </w:tcPr>
          <w:p w14:paraId="46653BAF" w14:textId="77777777" w:rsidR="00212E15" w:rsidRPr="001B7C50" w:rsidRDefault="00212E15" w:rsidP="00F54C77">
            <w:pPr>
              <w:pStyle w:val="TAL"/>
              <w:rPr>
                <w:bCs/>
              </w:rPr>
            </w:pPr>
            <w:r w:rsidRPr="001B7C50">
              <w:rPr>
                <w:b/>
              </w:rPr>
              <w:t>Traffic forwarding information</w:t>
            </w:r>
          </w:p>
        </w:tc>
        <w:tc>
          <w:tcPr>
            <w:tcW w:w="1418" w:type="dxa"/>
            <w:shd w:val="clear" w:color="auto" w:fill="auto"/>
          </w:tcPr>
          <w:p w14:paraId="34AF7274" w14:textId="77777777" w:rsidR="00212E15" w:rsidRPr="001B7C50" w:rsidRDefault="00212E15" w:rsidP="00F54C77">
            <w:pPr>
              <w:pStyle w:val="TAC"/>
            </w:pPr>
          </w:p>
        </w:tc>
        <w:tc>
          <w:tcPr>
            <w:tcW w:w="1338" w:type="dxa"/>
          </w:tcPr>
          <w:p w14:paraId="49C6A9BA" w14:textId="77777777" w:rsidR="00212E15" w:rsidRPr="001B7C50" w:rsidRDefault="00212E15" w:rsidP="00F54C77">
            <w:pPr>
              <w:pStyle w:val="TAC"/>
            </w:pPr>
          </w:p>
        </w:tc>
        <w:tc>
          <w:tcPr>
            <w:tcW w:w="2126" w:type="dxa"/>
            <w:shd w:val="clear" w:color="auto" w:fill="auto"/>
          </w:tcPr>
          <w:p w14:paraId="656A1963" w14:textId="77777777" w:rsidR="00212E15" w:rsidRPr="001B7C50" w:rsidRDefault="00212E15" w:rsidP="00F54C77">
            <w:pPr>
              <w:pStyle w:val="TAC"/>
            </w:pPr>
          </w:p>
        </w:tc>
      </w:tr>
      <w:tr w:rsidR="00212E15" w:rsidRPr="001B7C50" w14:paraId="0E040627" w14:textId="77777777" w:rsidTr="00F54C77">
        <w:trPr>
          <w:cantSplit/>
          <w:jc w:val="center"/>
        </w:trPr>
        <w:tc>
          <w:tcPr>
            <w:tcW w:w="5000" w:type="dxa"/>
            <w:shd w:val="clear" w:color="auto" w:fill="auto"/>
          </w:tcPr>
          <w:p w14:paraId="2F833BA4" w14:textId="77777777" w:rsidR="00212E15" w:rsidRPr="001B7C50" w:rsidRDefault="00212E15" w:rsidP="00F54C77">
            <w:pPr>
              <w:pStyle w:val="TAL"/>
              <w:rPr>
                <w:b/>
              </w:rPr>
            </w:pPr>
            <w:r w:rsidRPr="001B7C50">
              <w:rPr>
                <w:bCs/>
              </w:rPr>
              <w:t>Static Filtering Entry (NOTE 3)</w:t>
            </w:r>
          </w:p>
        </w:tc>
        <w:tc>
          <w:tcPr>
            <w:tcW w:w="1418" w:type="dxa"/>
            <w:shd w:val="clear" w:color="auto" w:fill="auto"/>
          </w:tcPr>
          <w:p w14:paraId="5893DE10" w14:textId="77777777" w:rsidR="00212E15" w:rsidRPr="001B7C50" w:rsidRDefault="00212E15" w:rsidP="00F54C77">
            <w:pPr>
              <w:pStyle w:val="TAC"/>
            </w:pPr>
            <w:r w:rsidRPr="001B7C50">
              <w:t>RW</w:t>
            </w:r>
          </w:p>
        </w:tc>
        <w:tc>
          <w:tcPr>
            <w:tcW w:w="1338" w:type="dxa"/>
          </w:tcPr>
          <w:p w14:paraId="3BBB03B3" w14:textId="77777777" w:rsidR="00212E15" w:rsidRPr="001B7C50" w:rsidRDefault="00212E15" w:rsidP="00F54C77">
            <w:pPr>
              <w:pStyle w:val="TAC"/>
            </w:pPr>
            <w:r w:rsidRPr="001B7C50">
              <w:t>-</w:t>
            </w:r>
          </w:p>
        </w:tc>
        <w:tc>
          <w:tcPr>
            <w:tcW w:w="2126" w:type="dxa"/>
            <w:shd w:val="clear" w:color="auto" w:fill="auto"/>
          </w:tcPr>
          <w:p w14:paraId="1089B57C" w14:textId="77777777" w:rsidR="00212E15" w:rsidRPr="001B7C50" w:rsidRDefault="00212E15" w:rsidP="00F54C77">
            <w:pPr>
              <w:pStyle w:val="TAC"/>
            </w:pPr>
            <w:r w:rsidRPr="001B7C50">
              <w:t>IEEE Std 802.1Q [98] clause 8.8.1</w:t>
            </w:r>
          </w:p>
        </w:tc>
      </w:tr>
      <w:tr w:rsidR="00212E15" w:rsidRPr="001B7C50" w14:paraId="69ED0F61" w14:textId="77777777" w:rsidTr="00F54C77">
        <w:trPr>
          <w:cantSplit/>
          <w:jc w:val="center"/>
        </w:trPr>
        <w:tc>
          <w:tcPr>
            <w:tcW w:w="5000" w:type="dxa"/>
            <w:shd w:val="clear" w:color="auto" w:fill="auto"/>
          </w:tcPr>
          <w:p w14:paraId="4B6CD12C" w14:textId="77777777" w:rsidR="00212E15" w:rsidRPr="001B7C50" w:rsidRDefault="00212E15" w:rsidP="00F54C77">
            <w:pPr>
              <w:pStyle w:val="TAL"/>
              <w:rPr>
                <w:b/>
              </w:rPr>
            </w:pPr>
            <w:r w:rsidRPr="001B7C50">
              <w:rPr>
                <w:b/>
              </w:rPr>
              <w:t>General Neighbor discovery configuration</w:t>
            </w:r>
          </w:p>
          <w:p w14:paraId="28A15802" w14:textId="77777777" w:rsidR="00212E15" w:rsidRPr="001B7C50" w:rsidRDefault="00212E15" w:rsidP="00F54C77">
            <w:pPr>
              <w:pStyle w:val="TAL"/>
              <w:rPr>
                <w:bCs/>
              </w:rPr>
            </w:pPr>
            <w:r w:rsidRPr="001B7C50">
              <w:rPr>
                <w:b/>
              </w:rPr>
              <w:t>(NOTE 2)</w:t>
            </w:r>
          </w:p>
        </w:tc>
        <w:tc>
          <w:tcPr>
            <w:tcW w:w="1418" w:type="dxa"/>
            <w:shd w:val="clear" w:color="auto" w:fill="auto"/>
          </w:tcPr>
          <w:p w14:paraId="50BA0218" w14:textId="77777777" w:rsidR="00212E15" w:rsidRPr="001B7C50" w:rsidRDefault="00212E15" w:rsidP="00F54C77">
            <w:pPr>
              <w:pStyle w:val="TAC"/>
            </w:pPr>
          </w:p>
        </w:tc>
        <w:tc>
          <w:tcPr>
            <w:tcW w:w="1338" w:type="dxa"/>
          </w:tcPr>
          <w:p w14:paraId="0AEF237F" w14:textId="77777777" w:rsidR="00212E15" w:rsidRPr="001B7C50" w:rsidRDefault="00212E15" w:rsidP="00F54C77">
            <w:pPr>
              <w:pStyle w:val="TAC"/>
            </w:pPr>
          </w:p>
        </w:tc>
        <w:tc>
          <w:tcPr>
            <w:tcW w:w="2126" w:type="dxa"/>
            <w:shd w:val="clear" w:color="auto" w:fill="auto"/>
          </w:tcPr>
          <w:p w14:paraId="13316B46" w14:textId="77777777" w:rsidR="00212E15" w:rsidRPr="001B7C50" w:rsidRDefault="00212E15" w:rsidP="00F54C77">
            <w:pPr>
              <w:pStyle w:val="TAC"/>
            </w:pPr>
          </w:p>
        </w:tc>
      </w:tr>
      <w:tr w:rsidR="00212E15" w:rsidRPr="001B7C50" w14:paraId="42663A71" w14:textId="77777777" w:rsidTr="00F54C77">
        <w:trPr>
          <w:cantSplit/>
          <w:jc w:val="center"/>
        </w:trPr>
        <w:tc>
          <w:tcPr>
            <w:tcW w:w="5000" w:type="dxa"/>
            <w:shd w:val="clear" w:color="auto" w:fill="auto"/>
          </w:tcPr>
          <w:p w14:paraId="4673E9DC" w14:textId="77777777" w:rsidR="00212E15" w:rsidRPr="001B7C50" w:rsidRDefault="00212E15" w:rsidP="00F54C77">
            <w:pPr>
              <w:pStyle w:val="TAL"/>
              <w:rPr>
                <w:b/>
              </w:rPr>
            </w:pPr>
            <w:r w:rsidRPr="001B7C50">
              <w:rPr>
                <w:bCs/>
              </w:rPr>
              <w:t>adminStatus</w:t>
            </w:r>
          </w:p>
        </w:tc>
        <w:tc>
          <w:tcPr>
            <w:tcW w:w="1418" w:type="dxa"/>
            <w:shd w:val="clear" w:color="auto" w:fill="auto"/>
          </w:tcPr>
          <w:p w14:paraId="67DF6CCB" w14:textId="77777777" w:rsidR="00212E15" w:rsidRPr="001B7C50" w:rsidRDefault="00212E15" w:rsidP="00F54C77">
            <w:pPr>
              <w:pStyle w:val="TAC"/>
            </w:pPr>
            <w:r w:rsidRPr="001B7C50">
              <w:t>RW</w:t>
            </w:r>
          </w:p>
        </w:tc>
        <w:tc>
          <w:tcPr>
            <w:tcW w:w="1338" w:type="dxa"/>
          </w:tcPr>
          <w:p w14:paraId="015D99B7" w14:textId="77777777" w:rsidR="00212E15" w:rsidRPr="001B7C50" w:rsidRDefault="00212E15" w:rsidP="00F54C77">
            <w:pPr>
              <w:pStyle w:val="TAC"/>
            </w:pPr>
            <w:r w:rsidRPr="001B7C50">
              <w:t>-</w:t>
            </w:r>
          </w:p>
        </w:tc>
        <w:tc>
          <w:tcPr>
            <w:tcW w:w="2126" w:type="dxa"/>
            <w:shd w:val="clear" w:color="auto" w:fill="auto"/>
          </w:tcPr>
          <w:p w14:paraId="7EDEBF85" w14:textId="77777777" w:rsidR="00212E15" w:rsidRPr="001B7C50" w:rsidRDefault="00212E15" w:rsidP="00F54C77">
            <w:pPr>
              <w:pStyle w:val="TAC"/>
            </w:pPr>
            <w:r w:rsidRPr="001B7C50">
              <w:t>IEEE Std 802.1AB [97] clause 9.2.5.1</w:t>
            </w:r>
          </w:p>
        </w:tc>
      </w:tr>
      <w:tr w:rsidR="00212E15" w:rsidRPr="001B7C50" w14:paraId="0FB30026" w14:textId="77777777" w:rsidTr="00F54C77">
        <w:trPr>
          <w:cantSplit/>
          <w:jc w:val="center"/>
        </w:trPr>
        <w:tc>
          <w:tcPr>
            <w:tcW w:w="5000" w:type="dxa"/>
            <w:shd w:val="clear" w:color="auto" w:fill="auto"/>
          </w:tcPr>
          <w:p w14:paraId="66DCE06F" w14:textId="77777777" w:rsidR="00212E15" w:rsidRPr="001B7C50" w:rsidRDefault="00212E15" w:rsidP="00F54C77">
            <w:pPr>
              <w:pStyle w:val="TAL"/>
              <w:rPr>
                <w:bCs/>
              </w:rPr>
            </w:pPr>
            <w:r w:rsidRPr="001B7C50">
              <w:rPr>
                <w:bCs/>
              </w:rPr>
              <w:t>lldpV2LocChassisIdSubtype</w:t>
            </w:r>
          </w:p>
        </w:tc>
        <w:tc>
          <w:tcPr>
            <w:tcW w:w="1418" w:type="dxa"/>
            <w:shd w:val="clear" w:color="auto" w:fill="auto"/>
          </w:tcPr>
          <w:p w14:paraId="429AE4EE" w14:textId="77777777" w:rsidR="00212E15" w:rsidRPr="001B7C50" w:rsidRDefault="00212E15" w:rsidP="00F54C77">
            <w:pPr>
              <w:pStyle w:val="TAC"/>
            </w:pPr>
            <w:r w:rsidRPr="001B7C50">
              <w:t>RW</w:t>
            </w:r>
          </w:p>
        </w:tc>
        <w:tc>
          <w:tcPr>
            <w:tcW w:w="1338" w:type="dxa"/>
          </w:tcPr>
          <w:p w14:paraId="4B4D59CC" w14:textId="77777777" w:rsidR="00212E15" w:rsidRPr="001B7C50" w:rsidRDefault="00212E15" w:rsidP="00F54C77">
            <w:pPr>
              <w:pStyle w:val="TAC"/>
            </w:pPr>
            <w:r w:rsidRPr="001B7C50">
              <w:t>-</w:t>
            </w:r>
          </w:p>
        </w:tc>
        <w:tc>
          <w:tcPr>
            <w:tcW w:w="2126" w:type="dxa"/>
            <w:shd w:val="clear" w:color="auto" w:fill="auto"/>
          </w:tcPr>
          <w:p w14:paraId="717AD10E" w14:textId="77777777" w:rsidR="00212E15" w:rsidRPr="001B7C50" w:rsidRDefault="00212E15" w:rsidP="00F54C77">
            <w:pPr>
              <w:pStyle w:val="TAC"/>
            </w:pPr>
            <w:r w:rsidRPr="001B7C50">
              <w:t>IEEE Std 802.1AB [97] Table 11-2</w:t>
            </w:r>
          </w:p>
        </w:tc>
      </w:tr>
      <w:tr w:rsidR="00212E15" w:rsidRPr="001B7C50" w14:paraId="44E2888E" w14:textId="77777777" w:rsidTr="00F54C77">
        <w:trPr>
          <w:cantSplit/>
          <w:jc w:val="center"/>
        </w:trPr>
        <w:tc>
          <w:tcPr>
            <w:tcW w:w="5000" w:type="dxa"/>
            <w:shd w:val="clear" w:color="auto" w:fill="auto"/>
          </w:tcPr>
          <w:p w14:paraId="6119613C" w14:textId="77777777" w:rsidR="00212E15" w:rsidRPr="001B7C50" w:rsidRDefault="00212E15" w:rsidP="00F54C77">
            <w:pPr>
              <w:pStyle w:val="TAL"/>
              <w:rPr>
                <w:bCs/>
              </w:rPr>
            </w:pPr>
            <w:r w:rsidRPr="001B7C50">
              <w:rPr>
                <w:bCs/>
              </w:rPr>
              <w:t>lldpV2LocChassisId</w:t>
            </w:r>
          </w:p>
        </w:tc>
        <w:tc>
          <w:tcPr>
            <w:tcW w:w="1418" w:type="dxa"/>
            <w:shd w:val="clear" w:color="auto" w:fill="auto"/>
          </w:tcPr>
          <w:p w14:paraId="25B413D0" w14:textId="77777777" w:rsidR="00212E15" w:rsidRPr="001B7C50" w:rsidRDefault="00212E15" w:rsidP="00F54C77">
            <w:pPr>
              <w:pStyle w:val="TAC"/>
            </w:pPr>
            <w:r w:rsidRPr="001B7C50">
              <w:t>RW</w:t>
            </w:r>
          </w:p>
        </w:tc>
        <w:tc>
          <w:tcPr>
            <w:tcW w:w="1338" w:type="dxa"/>
          </w:tcPr>
          <w:p w14:paraId="0868E450" w14:textId="77777777" w:rsidR="00212E15" w:rsidRPr="001B7C50" w:rsidRDefault="00212E15" w:rsidP="00F54C77">
            <w:pPr>
              <w:pStyle w:val="TAC"/>
            </w:pPr>
            <w:r w:rsidRPr="001B7C50">
              <w:t>-</w:t>
            </w:r>
          </w:p>
        </w:tc>
        <w:tc>
          <w:tcPr>
            <w:tcW w:w="2126" w:type="dxa"/>
            <w:shd w:val="clear" w:color="auto" w:fill="auto"/>
          </w:tcPr>
          <w:p w14:paraId="3B0B8B0F" w14:textId="77777777" w:rsidR="00212E15" w:rsidRPr="001B7C50" w:rsidRDefault="00212E15" w:rsidP="00F54C77">
            <w:pPr>
              <w:pStyle w:val="TAC"/>
            </w:pPr>
            <w:r w:rsidRPr="001B7C50">
              <w:t>IEEE Std 802.1AB [97] Table 11-2</w:t>
            </w:r>
          </w:p>
        </w:tc>
      </w:tr>
      <w:tr w:rsidR="00212E15" w:rsidRPr="001B7C50" w14:paraId="7362673B" w14:textId="77777777" w:rsidTr="00F54C77">
        <w:trPr>
          <w:cantSplit/>
          <w:jc w:val="center"/>
        </w:trPr>
        <w:tc>
          <w:tcPr>
            <w:tcW w:w="5000" w:type="dxa"/>
            <w:shd w:val="clear" w:color="auto" w:fill="auto"/>
          </w:tcPr>
          <w:p w14:paraId="419D7BB7" w14:textId="77777777" w:rsidR="00212E15" w:rsidRPr="001B7C50" w:rsidRDefault="00212E15" w:rsidP="00F54C77">
            <w:pPr>
              <w:pStyle w:val="TAL"/>
              <w:rPr>
                <w:bCs/>
              </w:rPr>
            </w:pPr>
            <w:r w:rsidRPr="001B7C50">
              <w:rPr>
                <w:bCs/>
              </w:rPr>
              <w:t>lldpV2MessageTxInterval</w:t>
            </w:r>
          </w:p>
        </w:tc>
        <w:tc>
          <w:tcPr>
            <w:tcW w:w="1418" w:type="dxa"/>
            <w:shd w:val="clear" w:color="auto" w:fill="auto"/>
          </w:tcPr>
          <w:p w14:paraId="519FE3EF" w14:textId="77777777" w:rsidR="00212E15" w:rsidRPr="001B7C50" w:rsidRDefault="00212E15" w:rsidP="00F54C77">
            <w:pPr>
              <w:pStyle w:val="TAC"/>
            </w:pPr>
            <w:r w:rsidRPr="001B7C50">
              <w:t>RW</w:t>
            </w:r>
          </w:p>
        </w:tc>
        <w:tc>
          <w:tcPr>
            <w:tcW w:w="1338" w:type="dxa"/>
          </w:tcPr>
          <w:p w14:paraId="7DF83A76" w14:textId="77777777" w:rsidR="00212E15" w:rsidRPr="001B7C50" w:rsidRDefault="00212E15" w:rsidP="00F54C77">
            <w:pPr>
              <w:pStyle w:val="TAC"/>
            </w:pPr>
            <w:r w:rsidRPr="001B7C50">
              <w:t>-</w:t>
            </w:r>
          </w:p>
        </w:tc>
        <w:tc>
          <w:tcPr>
            <w:tcW w:w="2126" w:type="dxa"/>
            <w:shd w:val="clear" w:color="auto" w:fill="auto"/>
          </w:tcPr>
          <w:p w14:paraId="36E7BDA0" w14:textId="77777777" w:rsidR="00212E15" w:rsidRPr="001B7C50" w:rsidRDefault="00212E15" w:rsidP="00F54C77">
            <w:pPr>
              <w:pStyle w:val="TAC"/>
            </w:pPr>
            <w:r w:rsidRPr="001B7C50">
              <w:t>IEEE Std 802.1AB [97] Table 11-2</w:t>
            </w:r>
          </w:p>
        </w:tc>
      </w:tr>
      <w:tr w:rsidR="00212E15" w:rsidRPr="001B7C50" w14:paraId="26593ECF" w14:textId="77777777" w:rsidTr="00F54C77">
        <w:trPr>
          <w:cantSplit/>
          <w:jc w:val="center"/>
        </w:trPr>
        <w:tc>
          <w:tcPr>
            <w:tcW w:w="5000" w:type="dxa"/>
            <w:shd w:val="clear" w:color="auto" w:fill="auto"/>
          </w:tcPr>
          <w:p w14:paraId="211F46E9" w14:textId="77777777" w:rsidR="00212E15" w:rsidRPr="001B7C50" w:rsidRDefault="00212E15" w:rsidP="00F54C77">
            <w:pPr>
              <w:pStyle w:val="TAL"/>
              <w:rPr>
                <w:bCs/>
              </w:rPr>
            </w:pPr>
            <w:r w:rsidRPr="001B7C50">
              <w:rPr>
                <w:bCs/>
              </w:rPr>
              <w:t>lldpV2MessageTxHoldMultiplier</w:t>
            </w:r>
          </w:p>
        </w:tc>
        <w:tc>
          <w:tcPr>
            <w:tcW w:w="1418" w:type="dxa"/>
            <w:shd w:val="clear" w:color="auto" w:fill="auto"/>
          </w:tcPr>
          <w:p w14:paraId="47F01184" w14:textId="77777777" w:rsidR="00212E15" w:rsidRPr="001B7C50" w:rsidRDefault="00212E15" w:rsidP="00F54C77">
            <w:pPr>
              <w:pStyle w:val="TAC"/>
            </w:pPr>
            <w:r w:rsidRPr="001B7C50">
              <w:t>RW</w:t>
            </w:r>
          </w:p>
        </w:tc>
        <w:tc>
          <w:tcPr>
            <w:tcW w:w="1338" w:type="dxa"/>
          </w:tcPr>
          <w:p w14:paraId="5FDCC99F" w14:textId="77777777" w:rsidR="00212E15" w:rsidRPr="001B7C50" w:rsidRDefault="00212E15" w:rsidP="00F54C77">
            <w:pPr>
              <w:pStyle w:val="TAC"/>
            </w:pPr>
            <w:r w:rsidRPr="001B7C50">
              <w:t>-</w:t>
            </w:r>
          </w:p>
        </w:tc>
        <w:tc>
          <w:tcPr>
            <w:tcW w:w="2126" w:type="dxa"/>
            <w:shd w:val="clear" w:color="auto" w:fill="auto"/>
          </w:tcPr>
          <w:p w14:paraId="342FBC58" w14:textId="77777777" w:rsidR="00212E15" w:rsidRPr="001B7C50" w:rsidRDefault="00212E15" w:rsidP="00F54C77">
            <w:pPr>
              <w:pStyle w:val="TAC"/>
            </w:pPr>
            <w:r w:rsidRPr="001B7C50">
              <w:t>IEEE Std 802.1AB [97] Table 11-2</w:t>
            </w:r>
          </w:p>
        </w:tc>
      </w:tr>
      <w:tr w:rsidR="00212E15" w:rsidRPr="001B7C50" w14:paraId="08242D5E" w14:textId="77777777" w:rsidTr="00F54C77">
        <w:trPr>
          <w:cantSplit/>
          <w:jc w:val="center"/>
        </w:trPr>
        <w:tc>
          <w:tcPr>
            <w:tcW w:w="5000" w:type="dxa"/>
            <w:shd w:val="clear" w:color="auto" w:fill="auto"/>
          </w:tcPr>
          <w:p w14:paraId="48CB3F93" w14:textId="77777777" w:rsidR="00212E15" w:rsidRPr="001B7C50" w:rsidRDefault="00212E15" w:rsidP="00F54C77">
            <w:pPr>
              <w:pStyle w:val="TAL"/>
              <w:rPr>
                <w:bCs/>
              </w:rPr>
            </w:pPr>
            <w:r w:rsidRPr="001B7C50">
              <w:rPr>
                <w:b/>
              </w:rPr>
              <w:t>DS-TT port neighbor discovery configuration for DS-TT ports (NOTE 4)</w:t>
            </w:r>
          </w:p>
        </w:tc>
        <w:tc>
          <w:tcPr>
            <w:tcW w:w="1418" w:type="dxa"/>
            <w:shd w:val="clear" w:color="auto" w:fill="auto"/>
          </w:tcPr>
          <w:p w14:paraId="3852C2F8" w14:textId="77777777" w:rsidR="00212E15" w:rsidRPr="001B7C50" w:rsidRDefault="00212E15" w:rsidP="00F54C77">
            <w:pPr>
              <w:pStyle w:val="TAC"/>
            </w:pPr>
          </w:p>
        </w:tc>
        <w:tc>
          <w:tcPr>
            <w:tcW w:w="1338" w:type="dxa"/>
          </w:tcPr>
          <w:p w14:paraId="5A0E7264" w14:textId="77777777" w:rsidR="00212E15" w:rsidRPr="001B7C50" w:rsidRDefault="00212E15" w:rsidP="00F54C77">
            <w:pPr>
              <w:pStyle w:val="TAC"/>
            </w:pPr>
          </w:p>
        </w:tc>
        <w:tc>
          <w:tcPr>
            <w:tcW w:w="2126" w:type="dxa"/>
            <w:shd w:val="clear" w:color="auto" w:fill="auto"/>
          </w:tcPr>
          <w:p w14:paraId="77475F69" w14:textId="77777777" w:rsidR="00212E15" w:rsidRPr="001B7C50" w:rsidRDefault="00212E15" w:rsidP="00F54C77">
            <w:pPr>
              <w:pStyle w:val="TAC"/>
            </w:pPr>
          </w:p>
        </w:tc>
      </w:tr>
      <w:tr w:rsidR="00212E15" w:rsidRPr="001B7C50" w14:paraId="303CE801" w14:textId="77777777" w:rsidTr="00F54C77">
        <w:trPr>
          <w:cantSplit/>
          <w:jc w:val="center"/>
        </w:trPr>
        <w:tc>
          <w:tcPr>
            <w:tcW w:w="5000" w:type="dxa"/>
            <w:shd w:val="clear" w:color="auto" w:fill="auto"/>
          </w:tcPr>
          <w:p w14:paraId="6EED2A1D" w14:textId="77777777" w:rsidR="00212E15" w:rsidRPr="001B7C50" w:rsidRDefault="00212E15" w:rsidP="00F54C77">
            <w:pPr>
              <w:pStyle w:val="TAL"/>
              <w:rPr>
                <w:b/>
              </w:rPr>
            </w:pPr>
            <w:r w:rsidRPr="001B7C50">
              <w:rPr>
                <w:b/>
              </w:rPr>
              <w:t>&gt;DS-TT port neighbor discovery configuration for each DS-TT port</w:t>
            </w:r>
          </w:p>
        </w:tc>
        <w:tc>
          <w:tcPr>
            <w:tcW w:w="1418" w:type="dxa"/>
            <w:shd w:val="clear" w:color="auto" w:fill="auto"/>
          </w:tcPr>
          <w:p w14:paraId="1B7598DE" w14:textId="77777777" w:rsidR="00212E15" w:rsidRPr="001B7C50" w:rsidRDefault="00212E15" w:rsidP="00F54C77">
            <w:pPr>
              <w:pStyle w:val="TAC"/>
            </w:pPr>
          </w:p>
        </w:tc>
        <w:tc>
          <w:tcPr>
            <w:tcW w:w="1338" w:type="dxa"/>
          </w:tcPr>
          <w:p w14:paraId="097639B8" w14:textId="77777777" w:rsidR="00212E15" w:rsidRPr="001B7C50" w:rsidRDefault="00212E15" w:rsidP="00F54C77">
            <w:pPr>
              <w:pStyle w:val="TAC"/>
            </w:pPr>
          </w:p>
        </w:tc>
        <w:tc>
          <w:tcPr>
            <w:tcW w:w="2126" w:type="dxa"/>
            <w:shd w:val="clear" w:color="auto" w:fill="auto"/>
          </w:tcPr>
          <w:p w14:paraId="1790FCBF" w14:textId="77777777" w:rsidR="00212E15" w:rsidRPr="001B7C50" w:rsidRDefault="00212E15" w:rsidP="00F54C77">
            <w:pPr>
              <w:pStyle w:val="TAC"/>
            </w:pPr>
          </w:p>
        </w:tc>
      </w:tr>
      <w:tr w:rsidR="00212E15" w:rsidRPr="001B7C50" w14:paraId="51527643" w14:textId="77777777" w:rsidTr="00F54C77">
        <w:trPr>
          <w:cantSplit/>
          <w:jc w:val="center"/>
        </w:trPr>
        <w:tc>
          <w:tcPr>
            <w:tcW w:w="5000" w:type="dxa"/>
            <w:shd w:val="clear" w:color="auto" w:fill="auto"/>
          </w:tcPr>
          <w:p w14:paraId="2B9D462E" w14:textId="77777777" w:rsidR="00212E15" w:rsidRPr="001B7C50" w:rsidRDefault="00212E15" w:rsidP="00F54C77">
            <w:pPr>
              <w:pStyle w:val="TAL"/>
              <w:rPr>
                <w:b/>
              </w:rPr>
            </w:pPr>
            <w:r w:rsidRPr="001B7C50">
              <w:rPr>
                <w:bCs/>
              </w:rPr>
              <w:t>&gt;&gt; DS-TT port number</w:t>
            </w:r>
          </w:p>
        </w:tc>
        <w:tc>
          <w:tcPr>
            <w:tcW w:w="1418" w:type="dxa"/>
            <w:shd w:val="clear" w:color="auto" w:fill="auto"/>
          </w:tcPr>
          <w:p w14:paraId="4B9A280E" w14:textId="77777777" w:rsidR="00212E15" w:rsidRPr="001B7C50" w:rsidRDefault="00212E15" w:rsidP="00F54C77">
            <w:pPr>
              <w:pStyle w:val="TAC"/>
            </w:pPr>
            <w:r w:rsidRPr="001B7C50">
              <w:t>RW</w:t>
            </w:r>
          </w:p>
        </w:tc>
        <w:tc>
          <w:tcPr>
            <w:tcW w:w="1338" w:type="dxa"/>
          </w:tcPr>
          <w:p w14:paraId="73FF76A7" w14:textId="77777777" w:rsidR="00212E15" w:rsidRPr="001B7C50" w:rsidRDefault="00212E15" w:rsidP="00F54C77">
            <w:pPr>
              <w:pStyle w:val="TAC"/>
            </w:pPr>
            <w:r w:rsidRPr="001B7C50">
              <w:t>-</w:t>
            </w:r>
          </w:p>
        </w:tc>
        <w:tc>
          <w:tcPr>
            <w:tcW w:w="2126" w:type="dxa"/>
            <w:shd w:val="clear" w:color="auto" w:fill="auto"/>
          </w:tcPr>
          <w:p w14:paraId="2A77CF25" w14:textId="77777777" w:rsidR="00212E15" w:rsidRPr="001B7C50" w:rsidRDefault="00212E15" w:rsidP="00F54C77">
            <w:pPr>
              <w:pStyle w:val="TAC"/>
            </w:pPr>
          </w:p>
        </w:tc>
      </w:tr>
      <w:tr w:rsidR="00212E15" w:rsidRPr="001B7C50" w14:paraId="323D2837" w14:textId="77777777" w:rsidTr="00F54C77">
        <w:trPr>
          <w:cantSplit/>
          <w:jc w:val="center"/>
        </w:trPr>
        <w:tc>
          <w:tcPr>
            <w:tcW w:w="5000" w:type="dxa"/>
            <w:shd w:val="clear" w:color="auto" w:fill="auto"/>
          </w:tcPr>
          <w:p w14:paraId="638FCE8A" w14:textId="77777777" w:rsidR="00212E15" w:rsidRPr="001B7C50" w:rsidRDefault="00212E15" w:rsidP="00F54C77">
            <w:pPr>
              <w:pStyle w:val="TAL"/>
              <w:rPr>
                <w:bCs/>
              </w:rPr>
            </w:pPr>
            <w:r w:rsidRPr="001B7C50">
              <w:rPr>
                <w:bCs/>
              </w:rPr>
              <w:t>&gt;&gt; lldpV2LocPortIdSubtype</w:t>
            </w:r>
          </w:p>
        </w:tc>
        <w:tc>
          <w:tcPr>
            <w:tcW w:w="1418" w:type="dxa"/>
            <w:shd w:val="clear" w:color="auto" w:fill="auto"/>
          </w:tcPr>
          <w:p w14:paraId="1EF37B0C" w14:textId="77777777" w:rsidR="00212E15" w:rsidRPr="001B7C50" w:rsidRDefault="00212E15" w:rsidP="00F54C77">
            <w:pPr>
              <w:pStyle w:val="TAC"/>
            </w:pPr>
            <w:r w:rsidRPr="001B7C50">
              <w:t>RW</w:t>
            </w:r>
          </w:p>
        </w:tc>
        <w:tc>
          <w:tcPr>
            <w:tcW w:w="1338" w:type="dxa"/>
          </w:tcPr>
          <w:p w14:paraId="7DC438F2" w14:textId="77777777" w:rsidR="00212E15" w:rsidRPr="001B7C50" w:rsidRDefault="00212E15" w:rsidP="00F54C77">
            <w:pPr>
              <w:pStyle w:val="TAC"/>
            </w:pPr>
            <w:r w:rsidRPr="001B7C50">
              <w:t>-</w:t>
            </w:r>
          </w:p>
        </w:tc>
        <w:tc>
          <w:tcPr>
            <w:tcW w:w="2126" w:type="dxa"/>
            <w:shd w:val="clear" w:color="auto" w:fill="auto"/>
          </w:tcPr>
          <w:p w14:paraId="6BC9A7F4" w14:textId="77777777" w:rsidR="00212E15" w:rsidRPr="001B7C50" w:rsidRDefault="00212E15" w:rsidP="00F54C77">
            <w:pPr>
              <w:pStyle w:val="TAC"/>
            </w:pPr>
            <w:r w:rsidRPr="001B7C50">
              <w:t>IEEE Std 802.1AB [97] Table 11-2</w:t>
            </w:r>
          </w:p>
        </w:tc>
      </w:tr>
      <w:tr w:rsidR="00212E15" w:rsidRPr="001B7C50" w14:paraId="4ACA39BA" w14:textId="77777777" w:rsidTr="00F54C77">
        <w:trPr>
          <w:cantSplit/>
          <w:jc w:val="center"/>
        </w:trPr>
        <w:tc>
          <w:tcPr>
            <w:tcW w:w="5000" w:type="dxa"/>
            <w:shd w:val="clear" w:color="auto" w:fill="auto"/>
          </w:tcPr>
          <w:p w14:paraId="6F3C8119" w14:textId="77777777" w:rsidR="00212E15" w:rsidRPr="001B7C50" w:rsidRDefault="00212E15" w:rsidP="00F54C77">
            <w:pPr>
              <w:pStyle w:val="TAL"/>
              <w:rPr>
                <w:bCs/>
              </w:rPr>
            </w:pPr>
            <w:r w:rsidRPr="001B7C50">
              <w:rPr>
                <w:bCs/>
              </w:rPr>
              <w:t>&gt;&gt; lldpV2LocPortId</w:t>
            </w:r>
          </w:p>
        </w:tc>
        <w:tc>
          <w:tcPr>
            <w:tcW w:w="1418" w:type="dxa"/>
            <w:shd w:val="clear" w:color="auto" w:fill="auto"/>
          </w:tcPr>
          <w:p w14:paraId="7F3181FB" w14:textId="77777777" w:rsidR="00212E15" w:rsidRPr="001B7C50" w:rsidRDefault="00212E15" w:rsidP="00F54C77">
            <w:pPr>
              <w:pStyle w:val="TAC"/>
            </w:pPr>
            <w:r w:rsidRPr="001B7C50">
              <w:t>RW</w:t>
            </w:r>
          </w:p>
        </w:tc>
        <w:tc>
          <w:tcPr>
            <w:tcW w:w="1338" w:type="dxa"/>
          </w:tcPr>
          <w:p w14:paraId="29547B96" w14:textId="77777777" w:rsidR="00212E15" w:rsidRPr="001B7C50" w:rsidRDefault="00212E15" w:rsidP="00F54C77">
            <w:pPr>
              <w:pStyle w:val="TAC"/>
            </w:pPr>
            <w:r w:rsidRPr="001B7C50">
              <w:t>-</w:t>
            </w:r>
          </w:p>
        </w:tc>
        <w:tc>
          <w:tcPr>
            <w:tcW w:w="2126" w:type="dxa"/>
            <w:shd w:val="clear" w:color="auto" w:fill="auto"/>
          </w:tcPr>
          <w:p w14:paraId="2915F7A5" w14:textId="77777777" w:rsidR="00212E15" w:rsidRPr="001B7C50" w:rsidRDefault="00212E15" w:rsidP="00F54C77">
            <w:pPr>
              <w:pStyle w:val="TAC"/>
            </w:pPr>
            <w:r w:rsidRPr="001B7C50">
              <w:t>IEEE Std 802.1AB [97] Table 11-2</w:t>
            </w:r>
          </w:p>
        </w:tc>
      </w:tr>
      <w:tr w:rsidR="00212E15" w:rsidRPr="001B7C50" w14:paraId="0DB84E61" w14:textId="77777777" w:rsidTr="00F54C77">
        <w:trPr>
          <w:cantSplit/>
          <w:jc w:val="center"/>
        </w:trPr>
        <w:tc>
          <w:tcPr>
            <w:tcW w:w="5000" w:type="dxa"/>
            <w:shd w:val="clear" w:color="auto" w:fill="auto"/>
          </w:tcPr>
          <w:p w14:paraId="4B1564AB" w14:textId="77777777" w:rsidR="00212E15" w:rsidRPr="001B7C50" w:rsidRDefault="00212E15" w:rsidP="00F54C77">
            <w:pPr>
              <w:pStyle w:val="TAL"/>
              <w:rPr>
                <w:b/>
              </w:rPr>
            </w:pPr>
            <w:r w:rsidRPr="001B7C50">
              <w:rPr>
                <w:b/>
              </w:rPr>
              <w:t>Discovered neighbor information for DS-TT ports</w:t>
            </w:r>
          </w:p>
          <w:p w14:paraId="0EC3D4A2" w14:textId="77777777" w:rsidR="00212E15" w:rsidRPr="001B7C50" w:rsidRDefault="00212E15" w:rsidP="00F54C77">
            <w:pPr>
              <w:pStyle w:val="TAL"/>
              <w:rPr>
                <w:bCs/>
              </w:rPr>
            </w:pPr>
            <w:r w:rsidRPr="001B7C50">
              <w:rPr>
                <w:b/>
              </w:rPr>
              <w:t>(NOTE 4)</w:t>
            </w:r>
          </w:p>
        </w:tc>
        <w:tc>
          <w:tcPr>
            <w:tcW w:w="1418" w:type="dxa"/>
            <w:shd w:val="clear" w:color="auto" w:fill="auto"/>
          </w:tcPr>
          <w:p w14:paraId="09C0FC88" w14:textId="77777777" w:rsidR="00212E15" w:rsidRPr="001B7C50" w:rsidRDefault="00212E15" w:rsidP="00F54C77">
            <w:pPr>
              <w:pStyle w:val="TAC"/>
            </w:pPr>
          </w:p>
        </w:tc>
        <w:tc>
          <w:tcPr>
            <w:tcW w:w="1338" w:type="dxa"/>
          </w:tcPr>
          <w:p w14:paraId="4BA4B14A" w14:textId="77777777" w:rsidR="00212E15" w:rsidRPr="001B7C50" w:rsidRDefault="00212E15" w:rsidP="00F54C77">
            <w:pPr>
              <w:pStyle w:val="TAC"/>
            </w:pPr>
          </w:p>
        </w:tc>
        <w:tc>
          <w:tcPr>
            <w:tcW w:w="2126" w:type="dxa"/>
            <w:shd w:val="clear" w:color="auto" w:fill="auto"/>
          </w:tcPr>
          <w:p w14:paraId="08325374" w14:textId="77777777" w:rsidR="00212E15" w:rsidRPr="001B7C50" w:rsidRDefault="00212E15" w:rsidP="00F54C77">
            <w:pPr>
              <w:pStyle w:val="TAC"/>
            </w:pPr>
          </w:p>
        </w:tc>
      </w:tr>
      <w:tr w:rsidR="00212E15" w:rsidRPr="001B7C50" w14:paraId="12FB986E" w14:textId="77777777" w:rsidTr="00F54C77">
        <w:trPr>
          <w:cantSplit/>
          <w:jc w:val="center"/>
        </w:trPr>
        <w:tc>
          <w:tcPr>
            <w:tcW w:w="5000" w:type="dxa"/>
            <w:shd w:val="clear" w:color="auto" w:fill="auto"/>
          </w:tcPr>
          <w:p w14:paraId="72A38C6B" w14:textId="77777777" w:rsidR="00212E15" w:rsidRPr="001B7C50" w:rsidRDefault="00212E15" w:rsidP="00F54C77">
            <w:pPr>
              <w:pStyle w:val="TAL"/>
              <w:rPr>
                <w:b/>
              </w:rPr>
            </w:pPr>
            <w:r w:rsidRPr="001B7C50">
              <w:rPr>
                <w:b/>
              </w:rPr>
              <w:t>&gt;Discovered neighbor information for each DS-TT port</w:t>
            </w:r>
          </w:p>
          <w:p w14:paraId="074ED305" w14:textId="77777777" w:rsidR="00212E15" w:rsidRPr="001B7C50" w:rsidRDefault="00212E15" w:rsidP="00F54C77">
            <w:pPr>
              <w:pStyle w:val="TAL"/>
              <w:rPr>
                <w:b/>
              </w:rPr>
            </w:pPr>
            <w:r w:rsidRPr="001B7C50">
              <w:rPr>
                <w:b/>
              </w:rPr>
              <w:t>(NOTE 4)</w:t>
            </w:r>
          </w:p>
        </w:tc>
        <w:tc>
          <w:tcPr>
            <w:tcW w:w="1418" w:type="dxa"/>
            <w:shd w:val="clear" w:color="auto" w:fill="auto"/>
          </w:tcPr>
          <w:p w14:paraId="76021AE3" w14:textId="77777777" w:rsidR="00212E15" w:rsidRPr="001B7C50" w:rsidRDefault="00212E15" w:rsidP="00F54C77">
            <w:pPr>
              <w:pStyle w:val="TAC"/>
            </w:pPr>
          </w:p>
        </w:tc>
        <w:tc>
          <w:tcPr>
            <w:tcW w:w="1338" w:type="dxa"/>
          </w:tcPr>
          <w:p w14:paraId="49CE7FE2" w14:textId="77777777" w:rsidR="00212E15" w:rsidRPr="001B7C50" w:rsidRDefault="00212E15" w:rsidP="00F54C77">
            <w:pPr>
              <w:pStyle w:val="TAC"/>
            </w:pPr>
          </w:p>
        </w:tc>
        <w:tc>
          <w:tcPr>
            <w:tcW w:w="2126" w:type="dxa"/>
            <w:shd w:val="clear" w:color="auto" w:fill="auto"/>
          </w:tcPr>
          <w:p w14:paraId="120CE00A" w14:textId="77777777" w:rsidR="00212E15" w:rsidRPr="001B7C50" w:rsidRDefault="00212E15" w:rsidP="00F54C77">
            <w:pPr>
              <w:pStyle w:val="TAC"/>
            </w:pPr>
          </w:p>
        </w:tc>
      </w:tr>
      <w:tr w:rsidR="00212E15" w:rsidRPr="001B7C50" w14:paraId="5DB04448" w14:textId="77777777" w:rsidTr="00F54C77">
        <w:trPr>
          <w:cantSplit/>
          <w:jc w:val="center"/>
        </w:trPr>
        <w:tc>
          <w:tcPr>
            <w:tcW w:w="5000" w:type="dxa"/>
            <w:shd w:val="clear" w:color="auto" w:fill="auto"/>
          </w:tcPr>
          <w:p w14:paraId="591381A9" w14:textId="77777777" w:rsidR="00212E15" w:rsidRPr="001B7C50" w:rsidRDefault="00212E15" w:rsidP="00F54C77">
            <w:pPr>
              <w:pStyle w:val="TAL"/>
              <w:rPr>
                <w:b/>
              </w:rPr>
            </w:pPr>
            <w:r w:rsidRPr="001B7C50">
              <w:t>&gt;&gt; DS-TT port number</w:t>
            </w:r>
          </w:p>
        </w:tc>
        <w:tc>
          <w:tcPr>
            <w:tcW w:w="1418" w:type="dxa"/>
            <w:shd w:val="clear" w:color="auto" w:fill="auto"/>
          </w:tcPr>
          <w:p w14:paraId="5C621818" w14:textId="77777777" w:rsidR="00212E15" w:rsidRPr="001B7C50" w:rsidRDefault="00212E15" w:rsidP="00F54C77">
            <w:pPr>
              <w:pStyle w:val="TAC"/>
            </w:pPr>
            <w:r w:rsidRPr="001B7C50">
              <w:t>R</w:t>
            </w:r>
          </w:p>
        </w:tc>
        <w:tc>
          <w:tcPr>
            <w:tcW w:w="1338" w:type="dxa"/>
          </w:tcPr>
          <w:p w14:paraId="3A43398B" w14:textId="77777777" w:rsidR="00212E15" w:rsidRPr="001B7C50" w:rsidRDefault="00212E15" w:rsidP="00F54C77">
            <w:pPr>
              <w:pStyle w:val="TAC"/>
            </w:pPr>
            <w:r w:rsidRPr="001B7C50">
              <w:t>-</w:t>
            </w:r>
          </w:p>
        </w:tc>
        <w:tc>
          <w:tcPr>
            <w:tcW w:w="2126" w:type="dxa"/>
            <w:shd w:val="clear" w:color="auto" w:fill="auto"/>
          </w:tcPr>
          <w:p w14:paraId="400367C2" w14:textId="77777777" w:rsidR="00212E15" w:rsidRPr="001B7C50" w:rsidRDefault="00212E15" w:rsidP="00F54C77">
            <w:pPr>
              <w:pStyle w:val="TAC"/>
            </w:pPr>
          </w:p>
        </w:tc>
      </w:tr>
      <w:tr w:rsidR="00212E15" w:rsidRPr="001B7C50" w14:paraId="2E53E4D5" w14:textId="77777777" w:rsidTr="00F54C77">
        <w:trPr>
          <w:cantSplit/>
          <w:jc w:val="center"/>
        </w:trPr>
        <w:tc>
          <w:tcPr>
            <w:tcW w:w="5000" w:type="dxa"/>
            <w:shd w:val="clear" w:color="auto" w:fill="auto"/>
          </w:tcPr>
          <w:p w14:paraId="4E3870F2" w14:textId="77777777" w:rsidR="00212E15" w:rsidRPr="001B7C50" w:rsidRDefault="00212E15" w:rsidP="00F54C77">
            <w:pPr>
              <w:pStyle w:val="TAL"/>
            </w:pPr>
            <w:r w:rsidRPr="001B7C50">
              <w:t>&gt;&gt; lldpV2RemChassisIdSubtype</w:t>
            </w:r>
          </w:p>
        </w:tc>
        <w:tc>
          <w:tcPr>
            <w:tcW w:w="1418" w:type="dxa"/>
            <w:shd w:val="clear" w:color="auto" w:fill="auto"/>
          </w:tcPr>
          <w:p w14:paraId="6651D83E" w14:textId="77777777" w:rsidR="00212E15" w:rsidRPr="001B7C50" w:rsidRDefault="00212E15" w:rsidP="00F54C77">
            <w:pPr>
              <w:pStyle w:val="TAC"/>
            </w:pPr>
            <w:r w:rsidRPr="001B7C50">
              <w:t>R</w:t>
            </w:r>
          </w:p>
        </w:tc>
        <w:tc>
          <w:tcPr>
            <w:tcW w:w="1338" w:type="dxa"/>
          </w:tcPr>
          <w:p w14:paraId="6CE1A4AD" w14:textId="77777777" w:rsidR="00212E15" w:rsidRPr="001B7C50" w:rsidRDefault="00212E15" w:rsidP="00F54C77">
            <w:pPr>
              <w:pStyle w:val="TAC"/>
            </w:pPr>
            <w:r w:rsidRPr="001B7C50">
              <w:t>-</w:t>
            </w:r>
          </w:p>
        </w:tc>
        <w:tc>
          <w:tcPr>
            <w:tcW w:w="2126" w:type="dxa"/>
            <w:shd w:val="clear" w:color="auto" w:fill="auto"/>
          </w:tcPr>
          <w:p w14:paraId="27777F1B" w14:textId="77777777" w:rsidR="00212E15" w:rsidRPr="001B7C50" w:rsidRDefault="00212E15" w:rsidP="00F54C77">
            <w:pPr>
              <w:pStyle w:val="TAC"/>
            </w:pPr>
            <w:r w:rsidRPr="001B7C50">
              <w:t>IEEE Std 802.1AB [97] Table 11-2</w:t>
            </w:r>
          </w:p>
        </w:tc>
      </w:tr>
      <w:tr w:rsidR="00212E15" w:rsidRPr="001B7C50" w14:paraId="4F64F168" w14:textId="77777777" w:rsidTr="00F54C77">
        <w:trPr>
          <w:cantSplit/>
          <w:jc w:val="center"/>
        </w:trPr>
        <w:tc>
          <w:tcPr>
            <w:tcW w:w="5000" w:type="dxa"/>
            <w:shd w:val="clear" w:color="auto" w:fill="auto"/>
          </w:tcPr>
          <w:p w14:paraId="637E97CB" w14:textId="77777777" w:rsidR="00212E15" w:rsidRPr="001B7C50" w:rsidRDefault="00212E15" w:rsidP="00F54C77">
            <w:pPr>
              <w:pStyle w:val="TAL"/>
            </w:pPr>
            <w:r w:rsidRPr="001B7C50">
              <w:t>&gt;&gt; lldpV2RemChassisId</w:t>
            </w:r>
          </w:p>
        </w:tc>
        <w:tc>
          <w:tcPr>
            <w:tcW w:w="1418" w:type="dxa"/>
            <w:shd w:val="clear" w:color="auto" w:fill="auto"/>
          </w:tcPr>
          <w:p w14:paraId="0A922D7A" w14:textId="77777777" w:rsidR="00212E15" w:rsidRPr="001B7C50" w:rsidRDefault="00212E15" w:rsidP="00F54C77">
            <w:pPr>
              <w:pStyle w:val="TAC"/>
            </w:pPr>
            <w:r w:rsidRPr="001B7C50">
              <w:t>R</w:t>
            </w:r>
          </w:p>
        </w:tc>
        <w:tc>
          <w:tcPr>
            <w:tcW w:w="1338" w:type="dxa"/>
          </w:tcPr>
          <w:p w14:paraId="24E755EC" w14:textId="77777777" w:rsidR="00212E15" w:rsidRPr="001B7C50" w:rsidRDefault="00212E15" w:rsidP="00F54C77">
            <w:pPr>
              <w:pStyle w:val="TAC"/>
            </w:pPr>
            <w:r w:rsidRPr="001B7C50">
              <w:t>-</w:t>
            </w:r>
          </w:p>
        </w:tc>
        <w:tc>
          <w:tcPr>
            <w:tcW w:w="2126" w:type="dxa"/>
            <w:shd w:val="clear" w:color="auto" w:fill="auto"/>
          </w:tcPr>
          <w:p w14:paraId="59D805D7" w14:textId="77777777" w:rsidR="00212E15" w:rsidRPr="001B7C50" w:rsidRDefault="00212E15" w:rsidP="00F54C77">
            <w:pPr>
              <w:pStyle w:val="TAC"/>
            </w:pPr>
            <w:r w:rsidRPr="001B7C50">
              <w:t>IEEE Std 802.1AB [97] Table 11-2</w:t>
            </w:r>
          </w:p>
        </w:tc>
      </w:tr>
      <w:tr w:rsidR="00212E15" w:rsidRPr="001B7C50" w14:paraId="188D0BC5" w14:textId="77777777" w:rsidTr="00F54C77">
        <w:trPr>
          <w:cantSplit/>
          <w:jc w:val="center"/>
        </w:trPr>
        <w:tc>
          <w:tcPr>
            <w:tcW w:w="5000" w:type="dxa"/>
            <w:shd w:val="clear" w:color="auto" w:fill="auto"/>
          </w:tcPr>
          <w:p w14:paraId="6E8DF6A0" w14:textId="77777777" w:rsidR="00212E15" w:rsidRPr="001B7C50" w:rsidRDefault="00212E15" w:rsidP="00F54C77">
            <w:pPr>
              <w:pStyle w:val="TAL"/>
            </w:pPr>
            <w:r w:rsidRPr="001B7C50">
              <w:t>&gt;&gt; lldpV2RemPortIdSubtype</w:t>
            </w:r>
          </w:p>
        </w:tc>
        <w:tc>
          <w:tcPr>
            <w:tcW w:w="1418" w:type="dxa"/>
            <w:shd w:val="clear" w:color="auto" w:fill="auto"/>
          </w:tcPr>
          <w:p w14:paraId="573B3BC7" w14:textId="77777777" w:rsidR="00212E15" w:rsidRPr="001B7C50" w:rsidRDefault="00212E15" w:rsidP="00F54C77">
            <w:pPr>
              <w:pStyle w:val="TAC"/>
            </w:pPr>
            <w:r w:rsidRPr="001B7C50">
              <w:t>R</w:t>
            </w:r>
          </w:p>
        </w:tc>
        <w:tc>
          <w:tcPr>
            <w:tcW w:w="1338" w:type="dxa"/>
          </w:tcPr>
          <w:p w14:paraId="1671319D" w14:textId="77777777" w:rsidR="00212E15" w:rsidRPr="001B7C50" w:rsidRDefault="00212E15" w:rsidP="00F54C77">
            <w:pPr>
              <w:pStyle w:val="TAC"/>
            </w:pPr>
            <w:r w:rsidRPr="001B7C50">
              <w:t>-</w:t>
            </w:r>
          </w:p>
        </w:tc>
        <w:tc>
          <w:tcPr>
            <w:tcW w:w="2126" w:type="dxa"/>
            <w:shd w:val="clear" w:color="auto" w:fill="auto"/>
          </w:tcPr>
          <w:p w14:paraId="0F89123B" w14:textId="77777777" w:rsidR="00212E15" w:rsidRPr="001B7C50" w:rsidRDefault="00212E15" w:rsidP="00F54C77">
            <w:pPr>
              <w:pStyle w:val="TAC"/>
            </w:pPr>
            <w:r w:rsidRPr="001B7C50">
              <w:t>IEEE Std 802.1AB [97] Table 11-2</w:t>
            </w:r>
          </w:p>
        </w:tc>
      </w:tr>
      <w:tr w:rsidR="00212E15" w:rsidRPr="001B7C50" w14:paraId="003BF405" w14:textId="77777777" w:rsidTr="00F54C77">
        <w:trPr>
          <w:cantSplit/>
          <w:jc w:val="center"/>
        </w:trPr>
        <w:tc>
          <w:tcPr>
            <w:tcW w:w="5000" w:type="dxa"/>
            <w:shd w:val="clear" w:color="auto" w:fill="auto"/>
          </w:tcPr>
          <w:p w14:paraId="76095017" w14:textId="77777777" w:rsidR="00212E15" w:rsidRPr="001B7C50" w:rsidRDefault="00212E15" w:rsidP="00F54C77">
            <w:pPr>
              <w:pStyle w:val="TAL"/>
            </w:pPr>
            <w:r w:rsidRPr="001B7C50">
              <w:t>&gt;&gt; lldpV2RemPortId</w:t>
            </w:r>
          </w:p>
        </w:tc>
        <w:tc>
          <w:tcPr>
            <w:tcW w:w="1418" w:type="dxa"/>
            <w:shd w:val="clear" w:color="auto" w:fill="auto"/>
          </w:tcPr>
          <w:p w14:paraId="5E528627" w14:textId="77777777" w:rsidR="00212E15" w:rsidRPr="001B7C50" w:rsidRDefault="00212E15" w:rsidP="00F54C77">
            <w:pPr>
              <w:pStyle w:val="TAC"/>
            </w:pPr>
            <w:r w:rsidRPr="001B7C50">
              <w:t>R</w:t>
            </w:r>
          </w:p>
        </w:tc>
        <w:tc>
          <w:tcPr>
            <w:tcW w:w="1338" w:type="dxa"/>
          </w:tcPr>
          <w:p w14:paraId="1EF1737E" w14:textId="77777777" w:rsidR="00212E15" w:rsidRPr="001B7C50" w:rsidRDefault="00212E15" w:rsidP="00F54C77">
            <w:pPr>
              <w:pStyle w:val="TAC"/>
            </w:pPr>
            <w:r w:rsidRPr="001B7C50">
              <w:t>-</w:t>
            </w:r>
          </w:p>
        </w:tc>
        <w:tc>
          <w:tcPr>
            <w:tcW w:w="2126" w:type="dxa"/>
            <w:shd w:val="clear" w:color="auto" w:fill="auto"/>
          </w:tcPr>
          <w:p w14:paraId="2FE85CC6" w14:textId="77777777" w:rsidR="00212E15" w:rsidRPr="001B7C50" w:rsidRDefault="00212E15" w:rsidP="00F54C77">
            <w:pPr>
              <w:pStyle w:val="TAC"/>
            </w:pPr>
            <w:r w:rsidRPr="001B7C50">
              <w:t>IEEE Std 802.1AB [97] Table 11-2</w:t>
            </w:r>
          </w:p>
        </w:tc>
      </w:tr>
      <w:tr w:rsidR="00212E15" w:rsidRPr="001B7C50" w14:paraId="088AB3F4" w14:textId="77777777" w:rsidTr="00F54C77">
        <w:trPr>
          <w:cantSplit/>
          <w:jc w:val="center"/>
        </w:trPr>
        <w:tc>
          <w:tcPr>
            <w:tcW w:w="5000" w:type="dxa"/>
            <w:shd w:val="clear" w:color="auto" w:fill="auto"/>
          </w:tcPr>
          <w:p w14:paraId="170D205C" w14:textId="77777777" w:rsidR="00212E15" w:rsidRPr="001B7C50" w:rsidRDefault="00212E15" w:rsidP="00F54C77">
            <w:pPr>
              <w:pStyle w:val="TAL"/>
            </w:pPr>
            <w:r w:rsidRPr="001B7C50">
              <w:t>&gt;&gt; TTL</w:t>
            </w:r>
          </w:p>
        </w:tc>
        <w:tc>
          <w:tcPr>
            <w:tcW w:w="1418" w:type="dxa"/>
            <w:shd w:val="clear" w:color="auto" w:fill="auto"/>
          </w:tcPr>
          <w:p w14:paraId="6D9F3A45" w14:textId="77777777" w:rsidR="00212E15" w:rsidRPr="001B7C50" w:rsidRDefault="00212E15" w:rsidP="00F54C77">
            <w:pPr>
              <w:pStyle w:val="TAC"/>
            </w:pPr>
            <w:r w:rsidRPr="001B7C50">
              <w:t>R</w:t>
            </w:r>
          </w:p>
        </w:tc>
        <w:tc>
          <w:tcPr>
            <w:tcW w:w="1338" w:type="dxa"/>
          </w:tcPr>
          <w:p w14:paraId="108B50E7" w14:textId="77777777" w:rsidR="00212E15" w:rsidRPr="001B7C50" w:rsidRDefault="00212E15" w:rsidP="00F54C77">
            <w:pPr>
              <w:pStyle w:val="TAC"/>
            </w:pPr>
            <w:r w:rsidRPr="001B7C50">
              <w:t>-</w:t>
            </w:r>
          </w:p>
        </w:tc>
        <w:tc>
          <w:tcPr>
            <w:tcW w:w="2126" w:type="dxa"/>
            <w:shd w:val="clear" w:color="auto" w:fill="auto"/>
          </w:tcPr>
          <w:p w14:paraId="4BAB5FE5" w14:textId="77777777" w:rsidR="00212E15" w:rsidRPr="001B7C50" w:rsidRDefault="00212E15" w:rsidP="00F54C77">
            <w:pPr>
              <w:pStyle w:val="TAC"/>
            </w:pPr>
            <w:r w:rsidRPr="001B7C50">
              <w:t>IEEE Std 802.1AB [97] clause 8.5.4.1</w:t>
            </w:r>
          </w:p>
        </w:tc>
      </w:tr>
      <w:tr w:rsidR="00212E15" w:rsidRPr="001B7C50" w14:paraId="468E77E4" w14:textId="77777777" w:rsidTr="00F54C77">
        <w:trPr>
          <w:cantSplit/>
          <w:jc w:val="center"/>
        </w:trPr>
        <w:tc>
          <w:tcPr>
            <w:tcW w:w="5000" w:type="dxa"/>
            <w:shd w:val="clear" w:color="auto" w:fill="auto"/>
          </w:tcPr>
          <w:p w14:paraId="4C26505C" w14:textId="77777777" w:rsidR="00212E15" w:rsidRPr="001B7C50" w:rsidRDefault="00212E15" w:rsidP="00F54C77">
            <w:pPr>
              <w:pStyle w:val="TAL"/>
            </w:pPr>
            <w:r w:rsidRPr="001B7C50">
              <w:rPr>
                <w:b/>
              </w:rPr>
              <w:t>Stream Parameters (NOTE 5)</w:t>
            </w:r>
          </w:p>
        </w:tc>
        <w:tc>
          <w:tcPr>
            <w:tcW w:w="1418" w:type="dxa"/>
            <w:shd w:val="clear" w:color="auto" w:fill="auto"/>
          </w:tcPr>
          <w:p w14:paraId="74E5C684" w14:textId="77777777" w:rsidR="00212E15" w:rsidRPr="001B7C50" w:rsidRDefault="00212E15" w:rsidP="00F54C77">
            <w:pPr>
              <w:pStyle w:val="TAC"/>
            </w:pPr>
          </w:p>
        </w:tc>
        <w:tc>
          <w:tcPr>
            <w:tcW w:w="1338" w:type="dxa"/>
          </w:tcPr>
          <w:p w14:paraId="2DFDA1C7" w14:textId="77777777" w:rsidR="00212E15" w:rsidRPr="001B7C50" w:rsidRDefault="00212E15" w:rsidP="00F54C77">
            <w:pPr>
              <w:pStyle w:val="TAC"/>
            </w:pPr>
          </w:p>
        </w:tc>
        <w:tc>
          <w:tcPr>
            <w:tcW w:w="2126" w:type="dxa"/>
            <w:shd w:val="clear" w:color="auto" w:fill="auto"/>
          </w:tcPr>
          <w:p w14:paraId="76341174" w14:textId="77777777" w:rsidR="00212E15" w:rsidRPr="001B7C50" w:rsidRDefault="00212E15" w:rsidP="00F54C77">
            <w:pPr>
              <w:pStyle w:val="TAC"/>
            </w:pPr>
          </w:p>
        </w:tc>
      </w:tr>
      <w:tr w:rsidR="00212E15" w:rsidRPr="001B7C50" w14:paraId="115C1D4F" w14:textId="77777777" w:rsidTr="00F54C77">
        <w:trPr>
          <w:cantSplit/>
          <w:jc w:val="center"/>
        </w:trPr>
        <w:tc>
          <w:tcPr>
            <w:tcW w:w="5000" w:type="dxa"/>
            <w:shd w:val="clear" w:color="auto" w:fill="auto"/>
          </w:tcPr>
          <w:p w14:paraId="629A3D45" w14:textId="77777777" w:rsidR="00212E15" w:rsidRPr="001B7C50" w:rsidRDefault="00212E15" w:rsidP="00F54C77">
            <w:pPr>
              <w:pStyle w:val="TAL"/>
              <w:rPr>
                <w:b/>
              </w:rPr>
            </w:pPr>
            <w:r w:rsidRPr="001B7C50">
              <w:t>MaxStreamFilterInstances</w:t>
            </w:r>
          </w:p>
        </w:tc>
        <w:tc>
          <w:tcPr>
            <w:tcW w:w="1418" w:type="dxa"/>
            <w:shd w:val="clear" w:color="auto" w:fill="auto"/>
          </w:tcPr>
          <w:p w14:paraId="522D58EE" w14:textId="77777777" w:rsidR="00212E15" w:rsidRPr="001B7C50" w:rsidRDefault="00212E15" w:rsidP="00F54C77">
            <w:pPr>
              <w:pStyle w:val="TAC"/>
            </w:pPr>
            <w:r w:rsidRPr="001B7C50">
              <w:t>R</w:t>
            </w:r>
          </w:p>
        </w:tc>
        <w:tc>
          <w:tcPr>
            <w:tcW w:w="1338" w:type="dxa"/>
          </w:tcPr>
          <w:p w14:paraId="30B98CA3" w14:textId="77777777" w:rsidR="00212E15" w:rsidRPr="001B7C50" w:rsidRDefault="00212E15" w:rsidP="00F54C77">
            <w:pPr>
              <w:pStyle w:val="TAC"/>
            </w:pPr>
            <w:r w:rsidRPr="001B7C50">
              <w:t>-</w:t>
            </w:r>
          </w:p>
        </w:tc>
        <w:tc>
          <w:tcPr>
            <w:tcW w:w="2126" w:type="dxa"/>
            <w:shd w:val="clear" w:color="auto" w:fill="auto"/>
          </w:tcPr>
          <w:p w14:paraId="59550B73" w14:textId="77777777" w:rsidR="00212E15" w:rsidRDefault="00212E15" w:rsidP="00F54C77">
            <w:pPr>
              <w:pStyle w:val="TAC"/>
            </w:pPr>
            <w:r w:rsidRPr="001B7C50">
              <w:t>IEEE Std 802.1Q [98]</w:t>
            </w:r>
          </w:p>
          <w:p w14:paraId="2EA52A7F" w14:textId="77777777" w:rsidR="00212E15" w:rsidRPr="001B7C50" w:rsidRDefault="00212E15" w:rsidP="00F54C77">
            <w:pPr>
              <w:pStyle w:val="TAC"/>
            </w:pPr>
            <w:r w:rsidRPr="00F336F2">
              <w:rPr>
                <w:rFonts w:cs="Arial"/>
                <w:szCs w:val="18"/>
              </w:rPr>
              <w:t>Table 12-34</w:t>
            </w:r>
          </w:p>
        </w:tc>
      </w:tr>
      <w:tr w:rsidR="00212E15" w:rsidRPr="001B7C50" w14:paraId="59B8DDFD" w14:textId="77777777" w:rsidTr="00F54C77">
        <w:trPr>
          <w:cantSplit/>
          <w:jc w:val="center"/>
        </w:trPr>
        <w:tc>
          <w:tcPr>
            <w:tcW w:w="5000" w:type="dxa"/>
            <w:shd w:val="clear" w:color="auto" w:fill="auto"/>
          </w:tcPr>
          <w:p w14:paraId="15DD2B01" w14:textId="77777777" w:rsidR="00212E15" w:rsidRPr="001B7C50" w:rsidRDefault="00212E15" w:rsidP="00F54C77">
            <w:pPr>
              <w:pStyle w:val="TAL"/>
            </w:pPr>
            <w:r w:rsidRPr="001B7C50">
              <w:t>MaxStreamGateInstances</w:t>
            </w:r>
          </w:p>
        </w:tc>
        <w:tc>
          <w:tcPr>
            <w:tcW w:w="1418" w:type="dxa"/>
            <w:shd w:val="clear" w:color="auto" w:fill="auto"/>
          </w:tcPr>
          <w:p w14:paraId="60C78DE4" w14:textId="77777777" w:rsidR="00212E15" w:rsidRPr="001B7C50" w:rsidRDefault="00212E15" w:rsidP="00F54C77">
            <w:pPr>
              <w:pStyle w:val="TAC"/>
            </w:pPr>
            <w:r w:rsidRPr="001B7C50">
              <w:t>R</w:t>
            </w:r>
          </w:p>
        </w:tc>
        <w:tc>
          <w:tcPr>
            <w:tcW w:w="1338" w:type="dxa"/>
          </w:tcPr>
          <w:p w14:paraId="629B5D6F" w14:textId="77777777" w:rsidR="00212E15" w:rsidRPr="001B7C50" w:rsidRDefault="00212E15" w:rsidP="00F54C77">
            <w:pPr>
              <w:pStyle w:val="TAC"/>
            </w:pPr>
            <w:r w:rsidRPr="001B7C50">
              <w:t>-</w:t>
            </w:r>
          </w:p>
        </w:tc>
        <w:tc>
          <w:tcPr>
            <w:tcW w:w="2126" w:type="dxa"/>
            <w:shd w:val="clear" w:color="auto" w:fill="auto"/>
          </w:tcPr>
          <w:p w14:paraId="7D5C63F5" w14:textId="77777777" w:rsidR="00212E15" w:rsidRDefault="00212E15" w:rsidP="00F54C77">
            <w:pPr>
              <w:pStyle w:val="TAC"/>
            </w:pPr>
            <w:r w:rsidRPr="001B7C50">
              <w:t>IEEE Std 802.1Q [98]</w:t>
            </w:r>
          </w:p>
          <w:p w14:paraId="5C7398C6" w14:textId="77777777" w:rsidR="00212E15" w:rsidRPr="001B7C50" w:rsidRDefault="00212E15" w:rsidP="00F54C77">
            <w:pPr>
              <w:pStyle w:val="TAC"/>
            </w:pPr>
            <w:r w:rsidRPr="00F336F2">
              <w:rPr>
                <w:rFonts w:cs="Arial"/>
                <w:szCs w:val="18"/>
              </w:rPr>
              <w:t>Table 12-34</w:t>
            </w:r>
          </w:p>
        </w:tc>
      </w:tr>
      <w:tr w:rsidR="00212E15" w:rsidRPr="001B7C50" w14:paraId="594162E6" w14:textId="77777777" w:rsidTr="00F54C77">
        <w:trPr>
          <w:cantSplit/>
          <w:jc w:val="center"/>
        </w:trPr>
        <w:tc>
          <w:tcPr>
            <w:tcW w:w="5000" w:type="dxa"/>
            <w:shd w:val="clear" w:color="auto" w:fill="auto"/>
          </w:tcPr>
          <w:p w14:paraId="242908A1" w14:textId="77777777" w:rsidR="00212E15" w:rsidRPr="001B7C50" w:rsidRDefault="00212E15" w:rsidP="00F54C77">
            <w:pPr>
              <w:pStyle w:val="TAL"/>
            </w:pPr>
            <w:r w:rsidRPr="001B7C50">
              <w:t>MaxFlowMeterInstances</w:t>
            </w:r>
          </w:p>
        </w:tc>
        <w:tc>
          <w:tcPr>
            <w:tcW w:w="1418" w:type="dxa"/>
            <w:shd w:val="clear" w:color="auto" w:fill="auto"/>
          </w:tcPr>
          <w:p w14:paraId="553CDA89" w14:textId="77777777" w:rsidR="00212E15" w:rsidRPr="001B7C50" w:rsidRDefault="00212E15" w:rsidP="00F54C77">
            <w:pPr>
              <w:pStyle w:val="TAC"/>
            </w:pPr>
            <w:r w:rsidRPr="001B7C50">
              <w:t>R</w:t>
            </w:r>
          </w:p>
        </w:tc>
        <w:tc>
          <w:tcPr>
            <w:tcW w:w="1338" w:type="dxa"/>
          </w:tcPr>
          <w:p w14:paraId="1A988FA4" w14:textId="77777777" w:rsidR="00212E15" w:rsidRPr="001B7C50" w:rsidRDefault="00212E15" w:rsidP="00F54C77">
            <w:pPr>
              <w:pStyle w:val="TAC"/>
            </w:pPr>
            <w:r w:rsidRPr="001B7C50">
              <w:t>-</w:t>
            </w:r>
          </w:p>
        </w:tc>
        <w:tc>
          <w:tcPr>
            <w:tcW w:w="2126" w:type="dxa"/>
            <w:shd w:val="clear" w:color="auto" w:fill="auto"/>
          </w:tcPr>
          <w:p w14:paraId="69CB4032" w14:textId="77777777" w:rsidR="00212E15" w:rsidRDefault="00212E15" w:rsidP="00F54C77">
            <w:pPr>
              <w:pStyle w:val="TAC"/>
            </w:pPr>
            <w:r w:rsidRPr="001B7C50">
              <w:t>IEEE Std 802.1Q [98]</w:t>
            </w:r>
          </w:p>
          <w:p w14:paraId="356AB227" w14:textId="77777777" w:rsidR="00212E15" w:rsidRPr="001B7C50" w:rsidRDefault="00212E15" w:rsidP="00F54C77">
            <w:pPr>
              <w:pStyle w:val="TAC"/>
            </w:pPr>
            <w:r w:rsidRPr="00F336F2">
              <w:rPr>
                <w:rFonts w:cs="Arial"/>
                <w:szCs w:val="18"/>
              </w:rPr>
              <w:t>Table 12-34</w:t>
            </w:r>
          </w:p>
        </w:tc>
      </w:tr>
      <w:tr w:rsidR="00212E15" w:rsidRPr="001B7C50" w14:paraId="1E75B2A7" w14:textId="77777777" w:rsidTr="00F54C77">
        <w:trPr>
          <w:cantSplit/>
          <w:jc w:val="center"/>
        </w:trPr>
        <w:tc>
          <w:tcPr>
            <w:tcW w:w="5000" w:type="dxa"/>
            <w:shd w:val="clear" w:color="auto" w:fill="auto"/>
          </w:tcPr>
          <w:p w14:paraId="3C7BFE80" w14:textId="77777777" w:rsidR="00212E15" w:rsidRPr="001B7C50" w:rsidRDefault="00212E15" w:rsidP="00F54C77">
            <w:pPr>
              <w:pStyle w:val="TAL"/>
            </w:pPr>
            <w:r w:rsidRPr="001B7C50">
              <w:t>SupportedListMax</w:t>
            </w:r>
          </w:p>
        </w:tc>
        <w:tc>
          <w:tcPr>
            <w:tcW w:w="1418" w:type="dxa"/>
            <w:shd w:val="clear" w:color="auto" w:fill="auto"/>
          </w:tcPr>
          <w:p w14:paraId="7BDF5262" w14:textId="77777777" w:rsidR="00212E15" w:rsidRPr="001B7C50" w:rsidRDefault="00212E15" w:rsidP="00F54C77">
            <w:pPr>
              <w:pStyle w:val="TAC"/>
            </w:pPr>
            <w:r w:rsidRPr="001B7C50">
              <w:t>R</w:t>
            </w:r>
          </w:p>
        </w:tc>
        <w:tc>
          <w:tcPr>
            <w:tcW w:w="1338" w:type="dxa"/>
          </w:tcPr>
          <w:p w14:paraId="41686A4B" w14:textId="77777777" w:rsidR="00212E15" w:rsidRPr="001B7C50" w:rsidRDefault="00212E15" w:rsidP="00F54C77">
            <w:pPr>
              <w:pStyle w:val="TAC"/>
            </w:pPr>
            <w:r w:rsidRPr="001B7C50">
              <w:t>-</w:t>
            </w:r>
          </w:p>
        </w:tc>
        <w:tc>
          <w:tcPr>
            <w:tcW w:w="2126" w:type="dxa"/>
            <w:shd w:val="clear" w:color="auto" w:fill="auto"/>
          </w:tcPr>
          <w:p w14:paraId="5DC2A047" w14:textId="77777777" w:rsidR="00212E15" w:rsidRDefault="00212E15" w:rsidP="00F54C77">
            <w:pPr>
              <w:pStyle w:val="TAC"/>
            </w:pPr>
            <w:r w:rsidRPr="001B7C50">
              <w:t>IEEE Std 802.1Q [98]</w:t>
            </w:r>
          </w:p>
          <w:p w14:paraId="0E8BA641" w14:textId="77777777" w:rsidR="00212E15" w:rsidRPr="001B7C50" w:rsidRDefault="00212E15" w:rsidP="00F54C77">
            <w:pPr>
              <w:pStyle w:val="TAC"/>
            </w:pPr>
            <w:r w:rsidRPr="00F336F2">
              <w:rPr>
                <w:rFonts w:cs="Arial"/>
                <w:szCs w:val="18"/>
              </w:rPr>
              <w:t>Table 12-34</w:t>
            </w:r>
          </w:p>
        </w:tc>
      </w:tr>
      <w:tr w:rsidR="00212E15" w:rsidRPr="001B7C50" w14:paraId="4F055ED4" w14:textId="77777777" w:rsidTr="00F54C77">
        <w:trPr>
          <w:cantSplit/>
          <w:jc w:val="center"/>
        </w:trPr>
        <w:tc>
          <w:tcPr>
            <w:tcW w:w="5000" w:type="dxa"/>
            <w:shd w:val="clear" w:color="auto" w:fill="auto"/>
          </w:tcPr>
          <w:p w14:paraId="24537C7F" w14:textId="77777777" w:rsidR="00212E15" w:rsidRPr="001B7C50" w:rsidRDefault="00212E15" w:rsidP="00F54C77">
            <w:pPr>
              <w:pStyle w:val="TAL"/>
            </w:pPr>
            <w:r w:rsidRPr="001B7C50">
              <w:rPr>
                <w:b/>
                <w:bCs/>
                <w:lang w:eastAsia="fr-FR"/>
              </w:rPr>
              <w:t>Time synchronization information</w:t>
            </w:r>
          </w:p>
        </w:tc>
        <w:tc>
          <w:tcPr>
            <w:tcW w:w="1418" w:type="dxa"/>
            <w:shd w:val="clear" w:color="auto" w:fill="auto"/>
          </w:tcPr>
          <w:p w14:paraId="31DBE715" w14:textId="77777777" w:rsidR="00212E15" w:rsidRPr="001B7C50" w:rsidRDefault="00212E15" w:rsidP="00F54C77">
            <w:pPr>
              <w:pStyle w:val="TAC"/>
            </w:pPr>
          </w:p>
        </w:tc>
        <w:tc>
          <w:tcPr>
            <w:tcW w:w="1338" w:type="dxa"/>
          </w:tcPr>
          <w:p w14:paraId="5C3CED64" w14:textId="77777777" w:rsidR="00212E15" w:rsidRPr="001B7C50" w:rsidRDefault="00212E15" w:rsidP="00F54C77">
            <w:pPr>
              <w:pStyle w:val="TAC"/>
            </w:pPr>
          </w:p>
        </w:tc>
        <w:tc>
          <w:tcPr>
            <w:tcW w:w="2126" w:type="dxa"/>
            <w:shd w:val="clear" w:color="auto" w:fill="auto"/>
          </w:tcPr>
          <w:p w14:paraId="286BEA39" w14:textId="77777777" w:rsidR="00212E15" w:rsidRPr="001B7C50" w:rsidRDefault="00212E15" w:rsidP="00F54C77">
            <w:pPr>
              <w:pStyle w:val="TAC"/>
            </w:pPr>
          </w:p>
        </w:tc>
      </w:tr>
      <w:tr w:rsidR="00212E15" w:rsidRPr="001B7C50" w14:paraId="1AADC941" w14:textId="77777777" w:rsidTr="00F54C77">
        <w:trPr>
          <w:cantSplit/>
          <w:jc w:val="center"/>
        </w:trPr>
        <w:tc>
          <w:tcPr>
            <w:tcW w:w="5000" w:type="dxa"/>
            <w:shd w:val="clear" w:color="auto" w:fill="auto"/>
          </w:tcPr>
          <w:p w14:paraId="1C13C7DB" w14:textId="77777777" w:rsidR="00212E15" w:rsidRPr="001B7C50" w:rsidRDefault="00212E15" w:rsidP="00F54C77">
            <w:pPr>
              <w:pStyle w:val="TAL"/>
              <w:rPr>
                <w:b/>
                <w:bCs/>
                <w:lang w:eastAsia="fr-FR"/>
              </w:rPr>
            </w:pPr>
            <w:r w:rsidRPr="001B7C50">
              <w:rPr>
                <w:lang w:eastAsia="fr-FR"/>
              </w:rPr>
              <w:t>Supported PTP instance types (NOTE 6)</w:t>
            </w:r>
          </w:p>
        </w:tc>
        <w:tc>
          <w:tcPr>
            <w:tcW w:w="1418" w:type="dxa"/>
            <w:shd w:val="clear" w:color="auto" w:fill="auto"/>
          </w:tcPr>
          <w:p w14:paraId="3DE6D20F" w14:textId="77777777" w:rsidR="00212E15" w:rsidRPr="001B7C50" w:rsidRDefault="00212E15" w:rsidP="00F54C77">
            <w:pPr>
              <w:pStyle w:val="TAC"/>
            </w:pPr>
            <w:r w:rsidRPr="001B7C50">
              <w:t>R</w:t>
            </w:r>
          </w:p>
        </w:tc>
        <w:tc>
          <w:tcPr>
            <w:tcW w:w="1338" w:type="dxa"/>
          </w:tcPr>
          <w:p w14:paraId="5B155773" w14:textId="77777777" w:rsidR="00212E15" w:rsidRPr="001B7C50" w:rsidRDefault="00212E15" w:rsidP="00F54C77">
            <w:pPr>
              <w:pStyle w:val="TAC"/>
            </w:pPr>
            <w:r w:rsidRPr="001B7C50">
              <w:t>R</w:t>
            </w:r>
          </w:p>
        </w:tc>
        <w:tc>
          <w:tcPr>
            <w:tcW w:w="2126" w:type="dxa"/>
            <w:shd w:val="clear" w:color="auto" w:fill="auto"/>
          </w:tcPr>
          <w:p w14:paraId="5CC8B3FD" w14:textId="77777777" w:rsidR="00212E15" w:rsidRPr="001B7C50" w:rsidRDefault="00212E15" w:rsidP="00F54C77">
            <w:pPr>
              <w:pStyle w:val="TAC"/>
            </w:pPr>
          </w:p>
        </w:tc>
      </w:tr>
      <w:tr w:rsidR="00212E15" w:rsidRPr="001B7C50" w14:paraId="17A86EB4" w14:textId="77777777" w:rsidTr="00F54C77">
        <w:trPr>
          <w:cantSplit/>
          <w:jc w:val="center"/>
        </w:trPr>
        <w:tc>
          <w:tcPr>
            <w:tcW w:w="5000" w:type="dxa"/>
            <w:shd w:val="clear" w:color="auto" w:fill="auto"/>
          </w:tcPr>
          <w:p w14:paraId="180E7C03" w14:textId="77777777" w:rsidR="00212E15" w:rsidRPr="001B7C50" w:rsidRDefault="00212E15" w:rsidP="00F54C77">
            <w:pPr>
              <w:pStyle w:val="TAL"/>
              <w:rPr>
                <w:lang w:eastAsia="fr-FR"/>
              </w:rPr>
            </w:pPr>
            <w:r w:rsidRPr="001B7C50">
              <w:rPr>
                <w:lang w:eastAsia="fr-FR"/>
              </w:rPr>
              <w:t>Supported transport types (NOTE 7)</w:t>
            </w:r>
          </w:p>
        </w:tc>
        <w:tc>
          <w:tcPr>
            <w:tcW w:w="1418" w:type="dxa"/>
            <w:shd w:val="clear" w:color="auto" w:fill="auto"/>
          </w:tcPr>
          <w:p w14:paraId="7EB837CF" w14:textId="77777777" w:rsidR="00212E15" w:rsidRPr="001B7C50" w:rsidRDefault="00212E15" w:rsidP="00F54C77">
            <w:pPr>
              <w:pStyle w:val="TAC"/>
            </w:pPr>
            <w:r w:rsidRPr="001B7C50">
              <w:t>R</w:t>
            </w:r>
          </w:p>
        </w:tc>
        <w:tc>
          <w:tcPr>
            <w:tcW w:w="1338" w:type="dxa"/>
          </w:tcPr>
          <w:p w14:paraId="7C41ED4B" w14:textId="77777777" w:rsidR="00212E15" w:rsidRPr="001B7C50" w:rsidRDefault="00212E15" w:rsidP="00F54C77">
            <w:pPr>
              <w:pStyle w:val="TAC"/>
            </w:pPr>
            <w:r w:rsidRPr="001B7C50">
              <w:t>R</w:t>
            </w:r>
          </w:p>
        </w:tc>
        <w:tc>
          <w:tcPr>
            <w:tcW w:w="2126" w:type="dxa"/>
            <w:shd w:val="clear" w:color="auto" w:fill="auto"/>
          </w:tcPr>
          <w:p w14:paraId="08394212" w14:textId="77777777" w:rsidR="00212E15" w:rsidRPr="001B7C50" w:rsidRDefault="00212E15" w:rsidP="00F54C77">
            <w:pPr>
              <w:pStyle w:val="TAC"/>
            </w:pPr>
          </w:p>
        </w:tc>
      </w:tr>
      <w:tr w:rsidR="00212E15" w:rsidRPr="001B7C50" w14:paraId="1FC3025F" w14:textId="77777777" w:rsidTr="00F54C77">
        <w:trPr>
          <w:cantSplit/>
          <w:jc w:val="center"/>
        </w:trPr>
        <w:tc>
          <w:tcPr>
            <w:tcW w:w="5000" w:type="dxa"/>
            <w:shd w:val="clear" w:color="auto" w:fill="auto"/>
          </w:tcPr>
          <w:p w14:paraId="33ABB1C7" w14:textId="77777777" w:rsidR="00212E15" w:rsidRPr="001B7C50" w:rsidRDefault="00212E15" w:rsidP="00F54C77">
            <w:pPr>
              <w:pStyle w:val="TAL"/>
              <w:rPr>
                <w:lang w:eastAsia="fr-FR"/>
              </w:rPr>
            </w:pPr>
            <w:r w:rsidRPr="001B7C50">
              <w:rPr>
                <w:lang w:eastAsia="fr-FR"/>
              </w:rPr>
              <w:t>Supported delay mechanisms (NOTE 8)</w:t>
            </w:r>
          </w:p>
        </w:tc>
        <w:tc>
          <w:tcPr>
            <w:tcW w:w="1418" w:type="dxa"/>
            <w:shd w:val="clear" w:color="auto" w:fill="auto"/>
          </w:tcPr>
          <w:p w14:paraId="5CCFF695" w14:textId="77777777" w:rsidR="00212E15" w:rsidRPr="001B7C50" w:rsidRDefault="00212E15" w:rsidP="00F54C77">
            <w:pPr>
              <w:pStyle w:val="TAC"/>
            </w:pPr>
            <w:r w:rsidRPr="001B7C50">
              <w:t>R</w:t>
            </w:r>
          </w:p>
        </w:tc>
        <w:tc>
          <w:tcPr>
            <w:tcW w:w="1338" w:type="dxa"/>
          </w:tcPr>
          <w:p w14:paraId="3133A36C" w14:textId="77777777" w:rsidR="00212E15" w:rsidRPr="001B7C50" w:rsidRDefault="00212E15" w:rsidP="00F54C77">
            <w:pPr>
              <w:pStyle w:val="TAC"/>
            </w:pPr>
            <w:r w:rsidRPr="001B7C50">
              <w:t>R</w:t>
            </w:r>
          </w:p>
        </w:tc>
        <w:tc>
          <w:tcPr>
            <w:tcW w:w="2126" w:type="dxa"/>
            <w:shd w:val="clear" w:color="auto" w:fill="auto"/>
          </w:tcPr>
          <w:p w14:paraId="2511324A" w14:textId="77777777" w:rsidR="00212E15" w:rsidRPr="001B7C50" w:rsidRDefault="00212E15" w:rsidP="00F54C77">
            <w:pPr>
              <w:pStyle w:val="TAC"/>
            </w:pPr>
          </w:p>
        </w:tc>
      </w:tr>
      <w:tr w:rsidR="00212E15" w:rsidRPr="001B7C50" w14:paraId="45869DAE" w14:textId="77777777" w:rsidTr="00F54C77">
        <w:trPr>
          <w:cantSplit/>
          <w:jc w:val="center"/>
        </w:trPr>
        <w:tc>
          <w:tcPr>
            <w:tcW w:w="5000" w:type="dxa"/>
            <w:shd w:val="clear" w:color="auto" w:fill="auto"/>
          </w:tcPr>
          <w:p w14:paraId="173EC6EA" w14:textId="77777777" w:rsidR="00212E15" w:rsidRPr="001B7C50" w:rsidRDefault="00212E15" w:rsidP="00F54C77">
            <w:pPr>
              <w:pStyle w:val="TAL"/>
              <w:rPr>
                <w:lang w:eastAsia="fr-FR"/>
              </w:rPr>
            </w:pPr>
            <w:r w:rsidRPr="001B7C50">
              <w:rPr>
                <w:lang w:eastAsia="fr-FR"/>
              </w:rPr>
              <w:t>PTP grandmaster capable (NOTE 9)</w:t>
            </w:r>
          </w:p>
        </w:tc>
        <w:tc>
          <w:tcPr>
            <w:tcW w:w="1418" w:type="dxa"/>
            <w:shd w:val="clear" w:color="auto" w:fill="auto"/>
          </w:tcPr>
          <w:p w14:paraId="5E61AEA9" w14:textId="77777777" w:rsidR="00212E15" w:rsidRPr="001B7C50" w:rsidRDefault="00212E15" w:rsidP="00F54C77">
            <w:pPr>
              <w:pStyle w:val="TAC"/>
            </w:pPr>
            <w:r w:rsidRPr="001B7C50">
              <w:t>R</w:t>
            </w:r>
          </w:p>
        </w:tc>
        <w:tc>
          <w:tcPr>
            <w:tcW w:w="1338" w:type="dxa"/>
          </w:tcPr>
          <w:p w14:paraId="64767750" w14:textId="77777777" w:rsidR="00212E15" w:rsidRPr="001B7C50" w:rsidRDefault="00212E15" w:rsidP="00F54C77">
            <w:pPr>
              <w:pStyle w:val="TAC"/>
            </w:pPr>
            <w:r w:rsidRPr="001B7C50">
              <w:t>R</w:t>
            </w:r>
          </w:p>
        </w:tc>
        <w:tc>
          <w:tcPr>
            <w:tcW w:w="2126" w:type="dxa"/>
            <w:shd w:val="clear" w:color="auto" w:fill="auto"/>
          </w:tcPr>
          <w:p w14:paraId="2FCC23D0" w14:textId="77777777" w:rsidR="00212E15" w:rsidRPr="001B7C50" w:rsidRDefault="00212E15" w:rsidP="00F54C77">
            <w:pPr>
              <w:pStyle w:val="TAC"/>
            </w:pPr>
          </w:p>
        </w:tc>
      </w:tr>
      <w:tr w:rsidR="00212E15" w:rsidRPr="001B7C50" w14:paraId="6EAEDCB8" w14:textId="77777777" w:rsidTr="00F54C77">
        <w:trPr>
          <w:cantSplit/>
          <w:jc w:val="center"/>
        </w:trPr>
        <w:tc>
          <w:tcPr>
            <w:tcW w:w="5000" w:type="dxa"/>
            <w:shd w:val="clear" w:color="auto" w:fill="auto"/>
          </w:tcPr>
          <w:p w14:paraId="585C021D" w14:textId="77777777" w:rsidR="00212E15" w:rsidRPr="001B7C50" w:rsidRDefault="00212E15" w:rsidP="00F54C77">
            <w:pPr>
              <w:pStyle w:val="TAL"/>
              <w:rPr>
                <w:lang w:eastAsia="fr-FR"/>
              </w:rPr>
            </w:pPr>
            <w:r w:rsidRPr="001B7C50">
              <w:rPr>
                <w:lang w:eastAsia="fr-FR"/>
              </w:rPr>
              <w:t>gPTP grandmaster capable (NOTE 10)</w:t>
            </w:r>
          </w:p>
        </w:tc>
        <w:tc>
          <w:tcPr>
            <w:tcW w:w="1418" w:type="dxa"/>
            <w:shd w:val="clear" w:color="auto" w:fill="auto"/>
          </w:tcPr>
          <w:p w14:paraId="5CC9ED92" w14:textId="77777777" w:rsidR="00212E15" w:rsidRPr="001B7C50" w:rsidRDefault="00212E15" w:rsidP="00F54C77">
            <w:pPr>
              <w:pStyle w:val="TAC"/>
            </w:pPr>
            <w:r w:rsidRPr="001B7C50">
              <w:t>R</w:t>
            </w:r>
          </w:p>
        </w:tc>
        <w:tc>
          <w:tcPr>
            <w:tcW w:w="1338" w:type="dxa"/>
          </w:tcPr>
          <w:p w14:paraId="49ABEE7A" w14:textId="77777777" w:rsidR="00212E15" w:rsidRPr="001B7C50" w:rsidRDefault="00212E15" w:rsidP="00F54C77">
            <w:pPr>
              <w:pStyle w:val="TAC"/>
            </w:pPr>
            <w:r w:rsidRPr="001B7C50">
              <w:t>R</w:t>
            </w:r>
          </w:p>
        </w:tc>
        <w:tc>
          <w:tcPr>
            <w:tcW w:w="2126" w:type="dxa"/>
            <w:shd w:val="clear" w:color="auto" w:fill="auto"/>
          </w:tcPr>
          <w:p w14:paraId="63E8A27F" w14:textId="77777777" w:rsidR="00212E15" w:rsidRPr="001B7C50" w:rsidRDefault="00212E15" w:rsidP="00F54C77">
            <w:pPr>
              <w:pStyle w:val="TAC"/>
            </w:pPr>
          </w:p>
        </w:tc>
      </w:tr>
      <w:tr w:rsidR="00212E15" w:rsidRPr="001B7C50" w14:paraId="7EF419C4" w14:textId="77777777" w:rsidTr="00F54C77">
        <w:trPr>
          <w:cantSplit/>
          <w:jc w:val="center"/>
        </w:trPr>
        <w:tc>
          <w:tcPr>
            <w:tcW w:w="5000" w:type="dxa"/>
            <w:shd w:val="clear" w:color="auto" w:fill="auto"/>
          </w:tcPr>
          <w:p w14:paraId="45565EFA" w14:textId="77777777" w:rsidR="00212E15" w:rsidRPr="001B7C50" w:rsidRDefault="00212E15" w:rsidP="00F54C77">
            <w:pPr>
              <w:pStyle w:val="TAL"/>
              <w:rPr>
                <w:lang w:eastAsia="fr-FR"/>
              </w:rPr>
            </w:pPr>
            <w:r w:rsidRPr="001B7C50">
              <w:rPr>
                <w:lang w:eastAsia="fr-FR"/>
              </w:rPr>
              <w:t>Supported PTP profiles (NOTE 11)</w:t>
            </w:r>
          </w:p>
        </w:tc>
        <w:tc>
          <w:tcPr>
            <w:tcW w:w="1418" w:type="dxa"/>
            <w:shd w:val="clear" w:color="auto" w:fill="auto"/>
          </w:tcPr>
          <w:p w14:paraId="1D867876" w14:textId="77777777" w:rsidR="00212E15" w:rsidRPr="001B7C50" w:rsidRDefault="00212E15" w:rsidP="00F54C77">
            <w:pPr>
              <w:pStyle w:val="TAC"/>
            </w:pPr>
            <w:r w:rsidRPr="001B7C50">
              <w:t>R</w:t>
            </w:r>
          </w:p>
        </w:tc>
        <w:tc>
          <w:tcPr>
            <w:tcW w:w="1338" w:type="dxa"/>
          </w:tcPr>
          <w:p w14:paraId="4AC7FFF6" w14:textId="77777777" w:rsidR="00212E15" w:rsidRPr="001B7C50" w:rsidRDefault="00212E15" w:rsidP="00F54C77">
            <w:pPr>
              <w:pStyle w:val="TAC"/>
            </w:pPr>
            <w:r w:rsidRPr="001B7C50">
              <w:t>R</w:t>
            </w:r>
          </w:p>
        </w:tc>
        <w:tc>
          <w:tcPr>
            <w:tcW w:w="2126" w:type="dxa"/>
            <w:shd w:val="clear" w:color="auto" w:fill="auto"/>
          </w:tcPr>
          <w:p w14:paraId="75B369F0" w14:textId="77777777" w:rsidR="00212E15" w:rsidRPr="001B7C50" w:rsidRDefault="00212E15" w:rsidP="00F54C77">
            <w:pPr>
              <w:pStyle w:val="TAC"/>
            </w:pPr>
          </w:p>
        </w:tc>
      </w:tr>
      <w:tr w:rsidR="00212E15" w:rsidRPr="001B7C50" w14:paraId="65C341F3" w14:textId="77777777" w:rsidTr="00F54C77">
        <w:trPr>
          <w:cantSplit/>
          <w:jc w:val="center"/>
        </w:trPr>
        <w:tc>
          <w:tcPr>
            <w:tcW w:w="5000" w:type="dxa"/>
            <w:shd w:val="clear" w:color="auto" w:fill="auto"/>
          </w:tcPr>
          <w:p w14:paraId="758D5E86" w14:textId="77777777" w:rsidR="00212E15" w:rsidRPr="001B7C50" w:rsidRDefault="00212E15" w:rsidP="00F54C77">
            <w:pPr>
              <w:pStyle w:val="TAL"/>
              <w:rPr>
                <w:lang w:eastAsia="fr-FR"/>
              </w:rPr>
            </w:pPr>
            <w:r w:rsidRPr="001B7C50">
              <w:rPr>
                <w:lang w:eastAsia="fr-FR"/>
              </w:rPr>
              <w:t>Number of supported PTP instances</w:t>
            </w:r>
          </w:p>
        </w:tc>
        <w:tc>
          <w:tcPr>
            <w:tcW w:w="1418" w:type="dxa"/>
            <w:shd w:val="clear" w:color="auto" w:fill="auto"/>
          </w:tcPr>
          <w:p w14:paraId="4B70314A" w14:textId="77777777" w:rsidR="00212E15" w:rsidRPr="001B7C50" w:rsidRDefault="00212E15" w:rsidP="00F54C77">
            <w:pPr>
              <w:pStyle w:val="TAC"/>
            </w:pPr>
            <w:r w:rsidRPr="001B7C50">
              <w:t>R</w:t>
            </w:r>
          </w:p>
        </w:tc>
        <w:tc>
          <w:tcPr>
            <w:tcW w:w="1338" w:type="dxa"/>
          </w:tcPr>
          <w:p w14:paraId="2A1FD267" w14:textId="77777777" w:rsidR="00212E15" w:rsidRPr="001B7C50" w:rsidRDefault="00212E15" w:rsidP="00F54C77">
            <w:pPr>
              <w:pStyle w:val="TAC"/>
            </w:pPr>
            <w:r w:rsidRPr="001B7C50">
              <w:t>R</w:t>
            </w:r>
          </w:p>
        </w:tc>
        <w:tc>
          <w:tcPr>
            <w:tcW w:w="2126" w:type="dxa"/>
            <w:shd w:val="clear" w:color="auto" w:fill="auto"/>
          </w:tcPr>
          <w:p w14:paraId="21D79030" w14:textId="77777777" w:rsidR="00212E15" w:rsidRPr="001B7C50" w:rsidRDefault="00212E15" w:rsidP="00F54C77">
            <w:pPr>
              <w:pStyle w:val="TAC"/>
            </w:pPr>
          </w:p>
        </w:tc>
      </w:tr>
      <w:tr w:rsidR="00212E15" w:rsidRPr="001B7C50" w14:paraId="047D435D" w14:textId="77777777" w:rsidTr="00F54C77">
        <w:trPr>
          <w:cantSplit/>
          <w:jc w:val="center"/>
        </w:trPr>
        <w:tc>
          <w:tcPr>
            <w:tcW w:w="5000" w:type="dxa"/>
            <w:shd w:val="clear" w:color="auto" w:fill="auto"/>
          </w:tcPr>
          <w:p w14:paraId="0EC5F02E" w14:textId="77777777" w:rsidR="00212E15" w:rsidRPr="001B7C50" w:rsidRDefault="00212E15" w:rsidP="00F54C77">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5A9BD393" w14:textId="77777777" w:rsidR="00212E15" w:rsidRPr="001B7C50" w:rsidDel="00182EE7" w:rsidRDefault="00212E15" w:rsidP="00F54C77">
            <w:pPr>
              <w:pStyle w:val="TAC"/>
            </w:pPr>
          </w:p>
        </w:tc>
        <w:tc>
          <w:tcPr>
            <w:tcW w:w="1338" w:type="dxa"/>
          </w:tcPr>
          <w:p w14:paraId="27109774" w14:textId="77777777" w:rsidR="00212E15" w:rsidRPr="001B7C50" w:rsidRDefault="00212E15" w:rsidP="00F54C77">
            <w:pPr>
              <w:pStyle w:val="TAC"/>
            </w:pPr>
          </w:p>
        </w:tc>
        <w:tc>
          <w:tcPr>
            <w:tcW w:w="2126" w:type="dxa"/>
            <w:shd w:val="clear" w:color="auto" w:fill="auto"/>
          </w:tcPr>
          <w:p w14:paraId="428F09F1" w14:textId="77777777" w:rsidR="00212E15" w:rsidRPr="001B7C50" w:rsidRDefault="00212E15" w:rsidP="00F54C77">
            <w:pPr>
              <w:pStyle w:val="TAC"/>
            </w:pPr>
          </w:p>
        </w:tc>
      </w:tr>
      <w:tr w:rsidR="00212E15" w:rsidRPr="001B7C50" w14:paraId="3AC49BE2" w14:textId="77777777" w:rsidTr="00F54C77">
        <w:trPr>
          <w:cantSplit/>
          <w:jc w:val="center"/>
        </w:trPr>
        <w:tc>
          <w:tcPr>
            <w:tcW w:w="5000" w:type="dxa"/>
            <w:shd w:val="clear" w:color="auto" w:fill="auto"/>
          </w:tcPr>
          <w:p w14:paraId="548DEDF9" w14:textId="77777777" w:rsidR="00212E15" w:rsidRPr="001B7C50" w:rsidRDefault="00212E15" w:rsidP="00F54C77">
            <w:pPr>
              <w:pStyle w:val="TAL"/>
              <w:rPr>
                <w:b/>
              </w:rPr>
            </w:pPr>
            <w:r w:rsidRPr="001B7C50">
              <w:rPr>
                <w:b/>
                <w:bCs/>
              </w:rPr>
              <w:t>&gt; PTP instance specification</w:t>
            </w:r>
          </w:p>
        </w:tc>
        <w:tc>
          <w:tcPr>
            <w:tcW w:w="1418" w:type="dxa"/>
            <w:shd w:val="clear" w:color="auto" w:fill="auto"/>
          </w:tcPr>
          <w:p w14:paraId="63EF4338" w14:textId="77777777" w:rsidR="00212E15" w:rsidRPr="001B7C50" w:rsidDel="00182EE7" w:rsidRDefault="00212E15" w:rsidP="00F54C77">
            <w:pPr>
              <w:pStyle w:val="TAC"/>
            </w:pPr>
          </w:p>
        </w:tc>
        <w:tc>
          <w:tcPr>
            <w:tcW w:w="1338" w:type="dxa"/>
          </w:tcPr>
          <w:p w14:paraId="6CF2AC68" w14:textId="77777777" w:rsidR="00212E15" w:rsidRPr="001B7C50" w:rsidRDefault="00212E15" w:rsidP="00F54C77">
            <w:pPr>
              <w:pStyle w:val="TAC"/>
            </w:pPr>
          </w:p>
        </w:tc>
        <w:tc>
          <w:tcPr>
            <w:tcW w:w="2126" w:type="dxa"/>
            <w:shd w:val="clear" w:color="auto" w:fill="auto"/>
          </w:tcPr>
          <w:p w14:paraId="34CD15A8" w14:textId="77777777" w:rsidR="00212E15" w:rsidRPr="001B7C50" w:rsidRDefault="00212E15" w:rsidP="00F54C77">
            <w:pPr>
              <w:pStyle w:val="TAC"/>
            </w:pPr>
          </w:p>
        </w:tc>
      </w:tr>
      <w:tr w:rsidR="00212E15" w:rsidRPr="001B7C50" w14:paraId="295B516D" w14:textId="77777777" w:rsidTr="00F54C77">
        <w:trPr>
          <w:cantSplit/>
          <w:jc w:val="center"/>
        </w:trPr>
        <w:tc>
          <w:tcPr>
            <w:tcW w:w="5000" w:type="dxa"/>
            <w:shd w:val="clear" w:color="auto" w:fill="auto"/>
          </w:tcPr>
          <w:p w14:paraId="239CFC61" w14:textId="77777777" w:rsidR="00212E15" w:rsidRPr="001B7C50" w:rsidRDefault="00212E15" w:rsidP="00F54C77">
            <w:pPr>
              <w:pStyle w:val="TAL"/>
              <w:rPr>
                <w:b/>
              </w:rPr>
            </w:pPr>
            <w:r w:rsidRPr="001B7C50">
              <w:rPr>
                <w:lang w:eastAsia="fr-FR"/>
              </w:rPr>
              <w:lastRenderedPageBreak/>
              <w:t xml:space="preserve">&gt;&gt; PTP Instance ID (NOTE 17) </w:t>
            </w:r>
          </w:p>
        </w:tc>
        <w:tc>
          <w:tcPr>
            <w:tcW w:w="1418" w:type="dxa"/>
            <w:shd w:val="clear" w:color="auto" w:fill="auto"/>
          </w:tcPr>
          <w:p w14:paraId="588ACF75" w14:textId="77777777" w:rsidR="00212E15" w:rsidRPr="001B7C50" w:rsidDel="00182EE7" w:rsidRDefault="00212E15" w:rsidP="00F54C77">
            <w:pPr>
              <w:pStyle w:val="TAC"/>
            </w:pPr>
            <w:r w:rsidRPr="001B7C50">
              <w:rPr>
                <w:rFonts w:eastAsia="DengXian"/>
              </w:rPr>
              <w:t>RW</w:t>
            </w:r>
          </w:p>
        </w:tc>
        <w:tc>
          <w:tcPr>
            <w:tcW w:w="1338" w:type="dxa"/>
          </w:tcPr>
          <w:p w14:paraId="60459A83" w14:textId="77777777" w:rsidR="00212E15" w:rsidRPr="001B7C50" w:rsidRDefault="00212E15" w:rsidP="00F54C77">
            <w:pPr>
              <w:pStyle w:val="TAC"/>
            </w:pPr>
            <w:r w:rsidRPr="001B7C50">
              <w:rPr>
                <w:rFonts w:eastAsia="DengXian"/>
              </w:rPr>
              <w:t>RW</w:t>
            </w:r>
          </w:p>
        </w:tc>
        <w:tc>
          <w:tcPr>
            <w:tcW w:w="2126" w:type="dxa"/>
            <w:shd w:val="clear" w:color="auto" w:fill="auto"/>
          </w:tcPr>
          <w:p w14:paraId="694579B7" w14:textId="77777777" w:rsidR="00212E15" w:rsidRPr="001B7C50" w:rsidRDefault="00212E15" w:rsidP="00F54C77">
            <w:pPr>
              <w:pStyle w:val="TAC"/>
            </w:pPr>
          </w:p>
        </w:tc>
      </w:tr>
      <w:tr w:rsidR="00212E15" w:rsidRPr="001B7C50" w14:paraId="37F53178" w14:textId="77777777" w:rsidTr="00F54C77">
        <w:trPr>
          <w:cantSplit/>
          <w:jc w:val="center"/>
        </w:trPr>
        <w:tc>
          <w:tcPr>
            <w:tcW w:w="5000" w:type="dxa"/>
            <w:shd w:val="clear" w:color="auto" w:fill="auto"/>
          </w:tcPr>
          <w:p w14:paraId="2F4F8450" w14:textId="77777777" w:rsidR="00212E15" w:rsidRPr="001B7C50" w:rsidRDefault="00212E15" w:rsidP="00F54C77">
            <w:pPr>
              <w:pStyle w:val="TAL"/>
              <w:rPr>
                <w:b/>
              </w:rPr>
            </w:pPr>
            <w:r w:rsidRPr="001B7C50">
              <w:rPr>
                <w:rFonts w:eastAsia="DengXian"/>
                <w:lang w:eastAsia="fr-FR"/>
              </w:rPr>
              <w:t>&gt;&gt; PTP profile (NOTE 12)</w:t>
            </w:r>
          </w:p>
        </w:tc>
        <w:tc>
          <w:tcPr>
            <w:tcW w:w="1418" w:type="dxa"/>
            <w:shd w:val="clear" w:color="auto" w:fill="auto"/>
          </w:tcPr>
          <w:p w14:paraId="1893B001" w14:textId="77777777" w:rsidR="00212E15" w:rsidRPr="001B7C50" w:rsidDel="00182EE7" w:rsidRDefault="00212E15" w:rsidP="00F54C77">
            <w:pPr>
              <w:pStyle w:val="TAC"/>
            </w:pPr>
            <w:r w:rsidRPr="001B7C50">
              <w:rPr>
                <w:rFonts w:eastAsia="DengXian"/>
              </w:rPr>
              <w:t>RW</w:t>
            </w:r>
          </w:p>
        </w:tc>
        <w:tc>
          <w:tcPr>
            <w:tcW w:w="1338" w:type="dxa"/>
          </w:tcPr>
          <w:p w14:paraId="74D3E004" w14:textId="77777777" w:rsidR="00212E15" w:rsidRPr="001B7C50" w:rsidRDefault="00212E15" w:rsidP="00F54C77">
            <w:pPr>
              <w:pStyle w:val="TAC"/>
            </w:pPr>
            <w:r w:rsidRPr="001B7C50">
              <w:rPr>
                <w:rFonts w:eastAsia="DengXian"/>
              </w:rPr>
              <w:t>RW</w:t>
            </w:r>
          </w:p>
        </w:tc>
        <w:tc>
          <w:tcPr>
            <w:tcW w:w="2126" w:type="dxa"/>
            <w:shd w:val="clear" w:color="auto" w:fill="auto"/>
          </w:tcPr>
          <w:p w14:paraId="7F45E87E" w14:textId="77777777" w:rsidR="00212E15" w:rsidRPr="001B7C50" w:rsidRDefault="00212E15" w:rsidP="00F54C77">
            <w:pPr>
              <w:pStyle w:val="TAC"/>
            </w:pPr>
          </w:p>
        </w:tc>
      </w:tr>
      <w:tr w:rsidR="00212E15" w:rsidRPr="001B7C50" w14:paraId="06A66378" w14:textId="77777777" w:rsidTr="00F54C77">
        <w:trPr>
          <w:cantSplit/>
          <w:jc w:val="center"/>
        </w:trPr>
        <w:tc>
          <w:tcPr>
            <w:tcW w:w="5000" w:type="dxa"/>
            <w:shd w:val="clear" w:color="auto" w:fill="auto"/>
          </w:tcPr>
          <w:p w14:paraId="5477A0A2" w14:textId="77777777" w:rsidR="00212E15" w:rsidRPr="001B7C50" w:rsidRDefault="00212E15" w:rsidP="00F54C77">
            <w:pPr>
              <w:pStyle w:val="TAL"/>
              <w:rPr>
                <w:b/>
              </w:rPr>
            </w:pPr>
            <w:r w:rsidRPr="001B7C50">
              <w:rPr>
                <w:rFonts w:eastAsia="DengXian"/>
                <w:lang w:eastAsia="fr-FR"/>
              </w:rPr>
              <w:t>&gt;&gt; Transport type (NOTE 13)</w:t>
            </w:r>
          </w:p>
        </w:tc>
        <w:tc>
          <w:tcPr>
            <w:tcW w:w="1418" w:type="dxa"/>
            <w:shd w:val="clear" w:color="auto" w:fill="auto"/>
          </w:tcPr>
          <w:p w14:paraId="0C5A511A" w14:textId="77777777" w:rsidR="00212E15" w:rsidRPr="001B7C50" w:rsidDel="00182EE7" w:rsidRDefault="00212E15" w:rsidP="00F54C77">
            <w:pPr>
              <w:pStyle w:val="TAC"/>
            </w:pPr>
            <w:r w:rsidRPr="001B7C50">
              <w:rPr>
                <w:rFonts w:eastAsia="DengXian"/>
              </w:rPr>
              <w:t>RW</w:t>
            </w:r>
          </w:p>
        </w:tc>
        <w:tc>
          <w:tcPr>
            <w:tcW w:w="1338" w:type="dxa"/>
          </w:tcPr>
          <w:p w14:paraId="7FE61BA6" w14:textId="77777777" w:rsidR="00212E15" w:rsidRPr="001B7C50" w:rsidRDefault="00212E15" w:rsidP="00F54C77">
            <w:pPr>
              <w:pStyle w:val="TAC"/>
            </w:pPr>
            <w:r w:rsidRPr="001B7C50">
              <w:rPr>
                <w:rFonts w:eastAsia="DengXian"/>
              </w:rPr>
              <w:t>RW</w:t>
            </w:r>
          </w:p>
        </w:tc>
        <w:tc>
          <w:tcPr>
            <w:tcW w:w="2126" w:type="dxa"/>
            <w:shd w:val="clear" w:color="auto" w:fill="auto"/>
          </w:tcPr>
          <w:p w14:paraId="39BF9AE7" w14:textId="77777777" w:rsidR="00212E15" w:rsidRPr="001B7C50" w:rsidRDefault="00212E15" w:rsidP="00F54C77">
            <w:pPr>
              <w:pStyle w:val="TAC"/>
            </w:pPr>
          </w:p>
        </w:tc>
      </w:tr>
      <w:tr w:rsidR="00212E15" w:rsidRPr="001B7C50" w14:paraId="1D646178" w14:textId="77777777" w:rsidTr="00F54C77">
        <w:trPr>
          <w:cantSplit/>
          <w:jc w:val="center"/>
        </w:trPr>
        <w:tc>
          <w:tcPr>
            <w:tcW w:w="5000" w:type="dxa"/>
            <w:shd w:val="clear" w:color="auto" w:fill="auto"/>
          </w:tcPr>
          <w:p w14:paraId="38429403" w14:textId="77777777" w:rsidR="00212E15" w:rsidRPr="001B7C50" w:rsidRDefault="00212E15" w:rsidP="00F54C77">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6D351160" w14:textId="77777777" w:rsidR="00212E15" w:rsidRPr="001B7C50" w:rsidDel="00182EE7" w:rsidRDefault="00212E15" w:rsidP="00F54C77">
            <w:pPr>
              <w:pStyle w:val="TAC"/>
            </w:pPr>
            <w:r w:rsidRPr="001B7C50">
              <w:rPr>
                <w:rFonts w:eastAsia="DengXian"/>
                <w:lang w:eastAsia="zh-CN"/>
              </w:rPr>
              <w:t>RW</w:t>
            </w:r>
          </w:p>
        </w:tc>
        <w:tc>
          <w:tcPr>
            <w:tcW w:w="1338" w:type="dxa"/>
          </w:tcPr>
          <w:p w14:paraId="27E88B5C" w14:textId="77777777" w:rsidR="00212E15" w:rsidRPr="001B7C50" w:rsidRDefault="00212E15" w:rsidP="00F54C77">
            <w:pPr>
              <w:pStyle w:val="TAC"/>
            </w:pPr>
            <w:r w:rsidRPr="001B7C50">
              <w:rPr>
                <w:rFonts w:eastAsia="DengXian"/>
                <w:lang w:eastAsia="zh-CN"/>
              </w:rPr>
              <w:t>RW</w:t>
            </w:r>
          </w:p>
        </w:tc>
        <w:tc>
          <w:tcPr>
            <w:tcW w:w="2126" w:type="dxa"/>
            <w:shd w:val="clear" w:color="auto" w:fill="auto"/>
          </w:tcPr>
          <w:p w14:paraId="1F370916" w14:textId="77777777" w:rsidR="00212E15" w:rsidRPr="001B7C50" w:rsidRDefault="00212E15" w:rsidP="00F54C77">
            <w:pPr>
              <w:pStyle w:val="TAC"/>
            </w:pPr>
          </w:p>
        </w:tc>
      </w:tr>
      <w:tr w:rsidR="00212E15" w:rsidRPr="001B7C50" w14:paraId="299E9CE5" w14:textId="77777777" w:rsidTr="00F54C77">
        <w:trPr>
          <w:cantSplit/>
          <w:jc w:val="center"/>
        </w:trPr>
        <w:tc>
          <w:tcPr>
            <w:tcW w:w="5000" w:type="dxa"/>
            <w:shd w:val="clear" w:color="auto" w:fill="auto"/>
          </w:tcPr>
          <w:p w14:paraId="2EFBEF38" w14:textId="77777777" w:rsidR="00212E15" w:rsidRPr="001B7C50" w:rsidRDefault="00212E15" w:rsidP="00F54C77">
            <w:pPr>
              <w:pStyle w:val="TAL"/>
              <w:rPr>
                <w:b/>
              </w:rPr>
            </w:pPr>
            <w:r w:rsidRPr="001B7C50">
              <w:rPr>
                <w:b/>
                <w:bCs/>
                <w:lang w:eastAsia="fr-FR"/>
              </w:rPr>
              <w:t>IEEE Std 1588 [126] data sets (NOTE 15)</w:t>
            </w:r>
          </w:p>
        </w:tc>
        <w:tc>
          <w:tcPr>
            <w:tcW w:w="1418" w:type="dxa"/>
            <w:shd w:val="clear" w:color="auto" w:fill="auto"/>
          </w:tcPr>
          <w:p w14:paraId="1214FAC8" w14:textId="77777777" w:rsidR="00212E15" w:rsidRPr="001B7C50" w:rsidDel="00182EE7" w:rsidRDefault="00212E15" w:rsidP="00F54C77">
            <w:pPr>
              <w:pStyle w:val="TAC"/>
            </w:pPr>
          </w:p>
        </w:tc>
        <w:tc>
          <w:tcPr>
            <w:tcW w:w="1338" w:type="dxa"/>
          </w:tcPr>
          <w:p w14:paraId="49E5906A" w14:textId="77777777" w:rsidR="00212E15" w:rsidRPr="001B7C50" w:rsidRDefault="00212E15" w:rsidP="00F54C77">
            <w:pPr>
              <w:pStyle w:val="TAC"/>
            </w:pPr>
          </w:p>
        </w:tc>
        <w:tc>
          <w:tcPr>
            <w:tcW w:w="2126" w:type="dxa"/>
            <w:shd w:val="clear" w:color="auto" w:fill="auto"/>
          </w:tcPr>
          <w:p w14:paraId="06E21079" w14:textId="77777777" w:rsidR="00212E15" w:rsidRPr="001B7C50" w:rsidRDefault="00212E15" w:rsidP="00F54C77">
            <w:pPr>
              <w:pStyle w:val="TAC"/>
            </w:pPr>
          </w:p>
        </w:tc>
      </w:tr>
      <w:tr w:rsidR="00212E15" w:rsidRPr="001B7C50" w14:paraId="49A0D56F" w14:textId="77777777" w:rsidTr="00F54C77">
        <w:trPr>
          <w:cantSplit/>
          <w:jc w:val="center"/>
        </w:trPr>
        <w:tc>
          <w:tcPr>
            <w:tcW w:w="5000" w:type="dxa"/>
            <w:shd w:val="clear" w:color="auto" w:fill="auto"/>
          </w:tcPr>
          <w:p w14:paraId="44F5B3BD" w14:textId="77777777" w:rsidR="00212E15" w:rsidRPr="001B7C50" w:rsidRDefault="00212E15" w:rsidP="00F54C77">
            <w:pPr>
              <w:pStyle w:val="TAL"/>
              <w:rPr>
                <w:b/>
              </w:rPr>
            </w:pPr>
            <w:r w:rsidRPr="001B7C50">
              <w:rPr>
                <w:lang w:eastAsia="fr-FR"/>
              </w:rPr>
              <w:t>&gt;&gt; defaultDS.clockIdentity</w:t>
            </w:r>
          </w:p>
        </w:tc>
        <w:tc>
          <w:tcPr>
            <w:tcW w:w="1418" w:type="dxa"/>
            <w:shd w:val="clear" w:color="auto" w:fill="auto"/>
          </w:tcPr>
          <w:p w14:paraId="20FD3C7E" w14:textId="77777777" w:rsidR="00212E15" w:rsidRPr="001B7C50" w:rsidDel="00182EE7" w:rsidRDefault="00212E15" w:rsidP="00F54C77">
            <w:pPr>
              <w:pStyle w:val="TAC"/>
            </w:pPr>
            <w:r w:rsidRPr="001B7C50">
              <w:rPr>
                <w:rFonts w:eastAsia="DengXian"/>
              </w:rPr>
              <w:t>RW</w:t>
            </w:r>
          </w:p>
        </w:tc>
        <w:tc>
          <w:tcPr>
            <w:tcW w:w="1338" w:type="dxa"/>
          </w:tcPr>
          <w:p w14:paraId="2E0677A7" w14:textId="77777777" w:rsidR="00212E15" w:rsidRPr="001B7C50" w:rsidRDefault="00212E15" w:rsidP="00F54C77">
            <w:pPr>
              <w:pStyle w:val="TAC"/>
            </w:pPr>
            <w:r w:rsidRPr="001B7C50">
              <w:rPr>
                <w:rFonts w:eastAsia="DengXian"/>
              </w:rPr>
              <w:t>RW</w:t>
            </w:r>
          </w:p>
        </w:tc>
        <w:tc>
          <w:tcPr>
            <w:tcW w:w="2126" w:type="dxa"/>
            <w:shd w:val="clear" w:color="auto" w:fill="auto"/>
          </w:tcPr>
          <w:p w14:paraId="49291F41" w14:textId="77777777" w:rsidR="00212E15" w:rsidRPr="001B7C50" w:rsidRDefault="00212E15" w:rsidP="00F54C77">
            <w:pPr>
              <w:pStyle w:val="TAC"/>
            </w:pPr>
            <w:r w:rsidRPr="001B7C50">
              <w:rPr>
                <w:rFonts w:eastAsia="DengXian"/>
                <w:lang w:eastAsia="fr-FR"/>
              </w:rPr>
              <w:t>IEEE Std 1588 [126] clause 8.2.1.2.2</w:t>
            </w:r>
          </w:p>
        </w:tc>
      </w:tr>
      <w:tr w:rsidR="00212E15" w:rsidRPr="001B7C50" w14:paraId="23C7DFAA" w14:textId="77777777" w:rsidTr="00F54C77">
        <w:trPr>
          <w:cantSplit/>
          <w:jc w:val="center"/>
        </w:trPr>
        <w:tc>
          <w:tcPr>
            <w:tcW w:w="5000" w:type="dxa"/>
            <w:shd w:val="clear" w:color="auto" w:fill="auto"/>
          </w:tcPr>
          <w:p w14:paraId="3A28CE7A" w14:textId="77777777" w:rsidR="00212E15" w:rsidRPr="001B7C50" w:rsidRDefault="00212E15" w:rsidP="00F54C77">
            <w:pPr>
              <w:pStyle w:val="TAL"/>
              <w:rPr>
                <w:b/>
              </w:rPr>
            </w:pPr>
            <w:r w:rsidRPr="001B7C50">
              <w:rPr>
                <w:lang w:eastAsia="fr-FR"/>
              </w:rPr>
              <w:t>&gt;&gt; defaultDS.clockQuality.clockClass</w:t>
            </w:r>
          </w:p>
        </w:tc>
        <w:tc>
          <w:tcPr>
            <w:tcW w:w="1418" w:type="dxa"/>
            <w:shd w:val="clear" w:color="auto" w:fill="auto"/>
          </w:tcPr>
          <w:p w14:paraId="4A85FF47" w14:textId="77777777" w:rsidR="00212E15" w:rsidRPr="001B7C50" w:rsidDel="00182EE7" w:rsidRDefault="00212E15" w:rsidP="00F54C77">
            <w:pPr>
              <w:pStyle w:val="TAC"/>
            </w:pPr>
            <w:r w:rsidRPr="001B7C50">
              <w:rPr>
                <w:rFonts w:eastAsia="DengXian"/>
              </w:rPr>
              <w:t>RW</w:t>
            </w:r>
          </w:p>
        </w:tc>
        <w:tc>
          <w:tcPr>
            <w:tcW w:w="1338" w:type="dxa"/>
          </w:tcPr>
          <w:p w14:paraId="119F2249" w14:textId="77777777" w:rsidR="00212E15" w:rsidRPr="001B7C50" w:rsidRDefault="00212E15" w:rsidP="00F54C77">
            <w:pPr>
              <w:pStyle w:val="TAC"/>
            </w:pPr>
            <w:r w:rsidRPr="001B7C50">
              <w:rPr>
                <w:rFonts w:eastAsia="DengXian"/>
              </w:rPr>
              <w:t>RW</w:t>
            </w:r>
          </w:p>
        </w:tc>
        <w:tc>
          <w:tcPr>
            <w:tcW w:w="2126" w:type="dxa"/>
            <w:shd w:val="clear" w:color="auto" w:fill="auto"/>
          </w:tcPr>
          <w:p w14:paraId="20F2F5AE" w14:textId="77777777" w:rsidR="00212E15" w:rsidRPr="001B7C50" w:rsidRDefault="00212E15" w:rsidP="00F54C77">
            <w:pPr>
              <w:pStyle w:val="TAC"/>
            </w:pPr>
            <w:r w:rsidRPr="001B7C50">
              <w:rPr>
                <w:rFonts w:eastAsia="DengXian"/>
                <w:lang w:eastAsia="fr-FR"/>
              </w:rPr>
              <w:t>IEEE Std 1588 [126] clause 8.2.1.3.1.2</w:t>
            </w:r>
          </w:p>
        </w:tc>
      </w:tr>
      <w:tr w:rsidR="00212E15" w:rsidRPr="001B7C50" w14:paraId="1D68B501" w14:textId="77777777" w:rsidTr="00F54C77">
        <w:trPr>
          <w:cantSplit/>
          <w:jc w:val="center"/>
        </w:trPr>
        <w:tc>
          <w:tcPr>
            <w:tcW w:w="5000" w:type="dxa"/>
            <w:shd w:val="clear" w:color="auto" w:fill="auto"/>
          </w:tcPr>
          <w:p w14:paraId="45DC533A" w14:textId="77777777" w:rsidR="00212E15" w:rsidRPr="001B7C50" w:rsidRDefault="00212E15" w:rsidP="00F54C77">
            <w:pPr>
              <w:pStyle w:val="TAL"/>
              <w:rPr>
                <w:b/>
              </w:rPr>
            </w:pPr>
            <w:r w:rsidRPr="001B7C50">
              <w:rPr>
                <w:lang w:eastAsia="fr-FR"/>
              </w:rPr>
              <w:t>&gt;&gt; defaultDS.clockQuality.clockAccuracy</w:t>
            </w:r>
          </w:p>
        </w:tc>
        <w:tc>
          <w:tcPr>
            <w:tcW w:w="1418" w:type="dxa"/>
            <w:shd w:val="clear" w:color="auto" w:fill="auto"/>
          </w:tcPr>
          <w:p w14:paraId="3071A313" w14:textId="77777777" w:rsidR="00212E15" w:rsidRPr="001B7C50" w:rsidDel="00182EE7" w:rsidRDefault="00212E15" w:rsidP="00F54C77">
            <w:pPr>
              <w:pStyle w:val="TAC"/>
            </w:pPr>
            <w:r w:rsidRPr="001B7C50">
              <w:rPr>
                <w:rFonts w:eastAsia="DengXian"/>
              </w:rPr>
              <w:t>RW</w:t>
            </w:r>
          </w:p>
        </w:tc>
        <w:tc>
          <w:tcPr>
            <w:tcW w:w="1338" w:type="dxa"/>
          </w:tcPr>
          <w:p w14:paraId="1289E2ED" w14:textId="77777777" w:rsidR="00212E15" w:rsidRPr="001B7C50" w:rsidRDefault="00212E15" w:rsidP="00F54C77">
            <w:pPr>
              <w:pStyle w:val="TAC"/>
            </w:pPr>
            <w:r w:rsidRPr="001B7C50">
              <w:rPr>
                <w:rFonts w:eastAsia="DengXian"/>
              </w:rPr>
              <w:t>RW</w:t>
            </w:r>
          </w:p>
        </w:tc>
        <w:tc>
          <w:tcPr>
            <w:tcW w:w="2126" w:type="dxa"/>
            <w:shd w:val="clear" w:color="auto" w:fill="auto"/>
          </w:tcPr>
          <w:p w14:paraId="4ED35B77" w14:textId="77777777" w:rsidR="00212E15" w:rsidRPr="001B7C50" w:rsidRDefault="00212E15" w:rsidP="00F54C77">
            <w:pPr>
              <w:pStyle w:val="TAC"/>
            </w:pPr>
            <w:r w:rsidRPr="001B7C50">
              <w:rPr>
                <w:rFonts w:eastAsia="DengXian"/>
                <w:lang w:eastAsia="fr-FR"/>
              </w:rPr>
              <w:t>IEEE Std 1588 [126] clause 8.2.1.3.1.3</w:t>
            </w:r>
          </w:p>
        </w:tc>
      </w:tr>
      <w:tr w:rsidR="00212E15" w:rsidRPr="001B7C50" w14:paraId="0CCF83FE" w14:textId="77777777" w:rsidTr="00F54C77">
        <w:trPr>
          <w:cantSplit/>
          <w:jc w:val="center"/>
        </w:trPr>
        <w:tc>
          <w:tcPr>
            <w:tcW w:w="5000" w:type="dxa"/>
            <w:shd w:val="clear" w:color="auto" w:fill="auto"/>
          </w:tcPr>
          <w:p w14:paraId="54F4B9DC" w14:textId="77777777" w:rsidR="00212E15" w:rsidRPr="001B7C50" w:rsidRDefault="00212E15" w:rsidP="00F54C77">
            <w:pPr>
              <w:pStyle w:val="TAL"/>
              <w:rPr>
                <w:b/>
              </w:rPr>
            </w:pPr>
            <w:r w:rsidRPr="001B7C50">
              <w:rPr>
                <w:lang w:eastAsia="fr-FR"/>
              </w:rPr>
              <w:t>&gt;&gt; defaultDS.clockQuality.offsetScaledLogVariance</w:t>
            </w:r>
          </w:p>
        </w:tc>
        <w:tc>
          <w:tcPr>
            <w:tcW w:w="1418" w:type="dxa"/>
            <w:shd w:val="clear" w:color="auto" w:fill="auto"/>
          </w:tcPr>
          <w:p w14:paraId="4B8B063C" w14:textId="77777777" w:rsidR="00212E15" w:rsidRPr="001B7C50" w:rsidDel="00182EE7" w:rsidRDefault="00212E15" w:rsidP="00F54C77">
            <w:pPr>
              <w:pStyle w:val="TAC"/>
            </w:pPr>
            <w:r w:rsidRPr="001B7C50" w:rsidDel="00A863FD">
              <w:rPr>
                <w:rFonts w:eastAsia="DengXian"/>
              </w:rPr>
              <w:t>RW</w:t>
            </w:r>
          </w:p>
        </w:tc>
        <w:tc>
          <w:tcPr>
            <w:tcW w:w="1338" w:type="dxa"/>
          </w:tcPr>
          <w:p w14:paraId="2F7B196B" w14:textId="77777777" w:rsidR="00212E15" w:rsidRPr="001B7C50" w:rsidRDefault="00212E15" w:rsidP="00F54C77">
            <w:pPr>
              <w:pStyle w:val="TAC"/>
            </w:pPr>
            <w:r w:rsidRPr="001B7C50">
              <w:rPr>
                <w:rFonts w:eastAsia="DengXian"/>
              </w:rPr>
              <w:t>RW</w:t>
            </w:r>
          </w:p>
        </w:tc>
        <w:tc>
          <w:tcPr>
            <w:tcW w:w="2126" w:type="dxa"/>
            <w:shd w:val="clear" w:color="auto" w:fill="auto"/>
          </w:tcPr>
          <w:p w14:paraId="208AEDBF" w14:textId="77777777" w:rsidR="00212E15" w:rsidRPr="001B7C50" w:rsidRDefault="00212E15" w:rsidP="00F54C77">
            <w:pPr>
              <w:pStyle w:val="TAC"/>
            </w:pPr>
            <w:r w:rsidRPr="001B7C50">
              <w:rPr>
                <w:rFonts w:eastAsia="DengXian"/>
                <w:lang w:eastAsia="fr-FR"/>
              </w:rPr>
              <w:t>IEEE Std 1588 [126] clause 8.2.1.3.1.4</w:t>
            </w:r>
          </w:p>
        </w:tc>
      </w:tr>
      <w:tr w:rsidR="00212E15" w:rsidRPr="001B7C50" w14:paraId="0A6F447B" w14:textId="77777777" w:rsidTr="00F54C77">
        <w:trPr>
          <w:cantSplit/>
          <w:jc w:val="center"/>
        </w:trPr>
        <w:tc>
          <w:tcPr>
            <w:tcW w:w="5000" w:type="dxa"/>
            <w:shd w:val="clear" w:color="auto" w:fill="auto"/>
          </w:tcPr>
          <w:p w14:paraId="10076551" w14:textId="77777777" w:rsidR="00212E15" w:rsidRPr="001B7C50" w:rsidRDefault="00212E15" w:rsidP="00F54C77">
            <w:pPr>
              <w:pStyle w:val="TAL"/>
              <w:rPr>
                <w:b/>
              </w:rPr>
            </w:pPr>
            <w:r w:rsidRPr="001B7C50">
              <w:rPr>
                <w:lang w:eastAsia="fr-FR"/>
              </w:rPr>
              <w:t>&gt;&gt; defaultDS.priority1</w:t>
            </w:r>
          </w:p>
        </w:tc>
        <w:tc>
          <w:tcPr>
            <w:tcW w:w="1418" w:type="dxa"/>
            <w:shd w:val="clear" w:color="auto" w:fill="auto"/>
          </w:tcPr>
          <w:p w14:paraId="06C69731" w14:textId="77777777" w:rsidR="00212E15" w:rsidRPr="001B7C50" w:rsidDel="00182EE7" w:rsidRDefault="00212E15" w:rsidP="00F54C77">
            <w:pPr>
              <w:pStyle w:val="TAC"/>
            </w:pPr>
            <w:r w:rsidRPr="001B7C50">
              <w:rPr>
                <w:rFonts w:eastAsia="DengXian"/>
              </w:rPr>
              <w:t>RW</w:t>
            </w:r>
          </w:p>
        </w:tc>
        <w:tc>
          <w:tcPr>
            <w:tcW w:w="1338" w:type="dxa"/>
          </w:tcPr>
          <w:p w14:paraId="0BA2E036" w14:textId="77777777" w:rsidR="00212E15" w:rsidRPr="001B7C50" w:rsidRDefault="00212E15" w:rsidP="00F54C77">
            <w:pPr>
              <w:pStyle w:val="TAC"/>
            </w:pPr>
            <w:r w:rsidRPr="001B7C50">
              <w:rPr>
                <w:rFonts w:eastAsia="DengXian"/>
              </w:rPr>
              <w:t>RW</w:t>
            </w:r>
          </w:p>
        </w:tc>
        <w:tc>
          <w:tcPr>
            <w:tcW w:w="2126" w:type="dxa"/>
            <w:shd w:val="clear" w:color="auto" w:fill="auto"/>
          </w:tcPr>
          <w:p w14:paraId="02802DF2" w14:textId="77777777" w:rsidR="00212E15" w:rsidRPr="001B7C50" w:rsidRDefault="00212E15" w:rsidP="00F54C77">
            <w:pPr>
              <w:pStyle w:val="TAC"/>
            </w:pPr>
            <w:r w:rsidRPr="001B7C50">
              <w:rPr>
                <w:rFonts w:eastAsia="DengXian"/>
                <w:lang w:eastAsia="fr-FR"/>
              </w:rPr>
              <w:t>IEEE Std 1588 [126] clause 8.2.1.4.1</w:t>
            </w:r>
          </w:p>
        </w:tc>
      </w:tr>
      <w:tr w:rsidR="00212E15" w:rsidRPr="001B7C50" w14:paraId="50A77FF9" w14:textId="77777777" w:rsidTr="00F54C77">
        <w:trPr>
          <w:cantSplit/>
          <w:jc w:val="center"/>
        </w:trPr>
        <w:tc>
          <w:tcPr>
            <w:tcW w:w="5000" w:type="dxa"/>
            <w:shd w:val="clear" w:color="auto" w:fill="auto"/>
          </w:tcPr>
          <w:p w14:paraId="69A2D290" w14:textId="77777777" w:rsidR="00212E15" w:rsidRPr="001B7C50" w:rsidRDefault="00212E15" w:rsidP="00F54C77">
            <w:pPr>
              <w:pStyle w:val="TAL"/>
              <w:rPr>
                <w:b/>
              </w:rPr>
            </w:pPr>
            <w:r w:rsidRPr="001B7C50">
              <w:rPr>
                <w:lang w:eastAsia="fr-FR"/>
              </w:rPr>
              <w:t>&gt;&gt; defaultDS.priority2</w:t>
            </w:r>
          </w:p>
        </w:tc>
        <w:tc>
          <w:tcPr>
            <w:tcW w:w="1418" w:type="dxa"/>
            <w:shd w:val="clear" w:color="auto" w:fill="auto"/>
          </w:tcPr>
          <w:p w14:paraId="2674D1C5" w14:textId="77777777" w:rsidR="00212E15" w:rsidRPr="001B7C50" w:rsidDel="00182EE7" w:rsidRDefault="00212E15" w:rsidP="00F54C77">
            <w:pPr>
              <w:pStyle w:val="TAC"/>
            </w:pPr>
            <w:r w:rsidRPr="001B7C50">
              <w:rPr>
                <w:rFonts w:eastAsia="DengXian"/>
              </w:rPr>
              <w:t>RW</w:t>
            </w:r>
          </w:p>
        </w:tc>
        <w:tc>
          <w:tcPr>
            <w:tcW w:w="1338" w:type="dxa"/>
          </w:tcPr>
          <w:p w14:paraId="6AA03999" w14:textId="77777777" w:rsidR="00212E15" w:rsidRPr="001B7C50" w:rsidRDefault="00212E15" w:rsidP="00F54C77">
            <w:pPr>
              <w:pStyle w:val="TAC"/>
            </w:pPr>
            <w:r w:rsidRPr="001B7C50">
              <w:rPr>
                <w:rFonts w:eastAsia="DengXian"/>
              </w:rPr>
              <w:t>RW</w:t>
            </w:r>
          </w:p>
        </w:tc>
        <w:tc>
          <w:tcPr>
            <w:tcW w:w="2126" w:type="dxa"/>
            <w:shd w:val="clear" w:color="auto" w:fill="auto"/>
          </w:tcPr>
          <w:p w14:paraId="1FCE83EB" w14:textId="77777777" w:rsidR="00212E15" w:rsidRPr="001B7C50" w:rsidRDefault="00212E15" w:rsidP="00F54C77">
            <w:pPr>
              <w:pStyle w:val="TAC"/>
            </w:pPr>
            <w:r w:rsidRPr="001B7C50">
              <w:rPr>
                <w:rFonts w:eastAsia="DengXian"/>
                <w:lang w:eastAsia="fr-FR"/>
              </w:rPr>
              <w:t>IEEE Std 1588 [126] clause 8.2.1.4.2</w:t>
            </w:r>
          </w:p>
        </w:tc>
      </w:tr>
      <w:tr w:rsidR="00212E15" w:rsidRPr="001B7C50" w14:paraId="544BFE3D" w14:textId="77777777" w:rsidTr="00F54C77">
        <w:trPr>
          <w:cantSplit/>
          <w:jc w:val="center"/>
        </w:trPr>
        <w:tc>
          <w:tcPr>
            <w:tcW w:w="5000" w:type="dxa"/>
            <w:shd w:val="clear" w:color="auto" w:fill="auto"/>
          </w:tcPr>
          <w:p w14:paraId="44E556BD" w14:textId="77777777" w:rsidR="00212E15" w:rsidRPr="001B7C50" w:rsidRDefault="00212E15" w:rsidP="00F54C77">
            <w:pPr>
              <w:pStyle w:val="TAL"/>
              <w:rPr>
                <w:b/>
              </w:rPr>
            </w:pPr>
            <w:r w:rsidRPr="001B7C50">
              <w:rPr>
                <w:lang w:eastAsia="fr-FR"/>
              </w:rPr>
              <w:t>&gt;&gt; defaultDS.domainNumber</w:t>
            </w:r>
          </w:p>
        </w:tc>
        <w:tc>
          <w:tcPr>
            <w:tcW w:w="1418" w:type="dxa"/>
            <w:shd w:val="clear" w:color="auto" w:fill="auto"/>
          </w:tcPr>
          <w:p w14:paraId="2D3D5DFD" w14:textId="77777777" w:rsidR="00212E15" w:rsidRPr="001B7C50" w:rsidDel="00182EE7" w:rsidRDefault="00212E15" w:rsidP="00F54C77">
            <w:pPr>
              <w:pStyle w:val="TAC"/>
            </w:pPr>
            <w:r w:rsidRPr="001B7C50">
              <w:rPr>
                <w:rFonts w:eastAsia="DengXian"/>
              </w:rPr>
              <w:t>RW</w:t>
            </w:r>
          </w:p>
        </w:tc>
        <w:tc>
          <w:tcPr>
            <w:tcW w:w="1338" w:type="dxa"/>
          </w:tcPr>
          <w:p w14:paraId="264B77C5" w14:textId="77777777" w:rsidR="00212E15" w:rsidRPr="001B7C50" w:rsidRDefault="00212E15" w:rsidP="00F54C77">
            <w:pPr>
              <w:pStyle w:val="TAC"/>
            </w:pPr>
            <w:r w:rsidRPr="001B7C50">
              <w:rPr>
                <w:rFonts w:eastAsia="DengXian"/>
              </w:rPr>
              <w:t>RW</w:t>
            </w:r>
          </w:p>
        </w:tc>
        <w:tc>
          <w:tcPr>
            <w:tcW w:w="2126" w:type="dxa"/>
            <w:shd w:val="clear" w:color="auto" w:fill="auto"/>
          </w:tcPr>
          <w:p w14:paraId="383E97A2" w14:textId="77777777" w:rsidR="00212E15" w:rsidRPr="001B7C50" w:rsidRDefault="00212E15" w:rsidP="00F54C77">
            <w:pPr>
              <w:pStyle w:val="TAC"/>
            </w:pPr>
            <w:r w:rsidRPr="001B7C50">
              <w:rPr>
                <w:rFonts w:eastAsia="DengXian"/>
                <w:lang w:eastAsia="fr-FR"/>
              </w:rPr>
              <w:t>IEEE Std 1588 [126] clause 8.2.1.4.3</w:t>
            </w:r>
          </w:p>
        </w:tc>
      </w:tr>
      <w:tr w:rsidR="00212E15" w:rsidRPr="001B7C50" w14:paraId="58DF20FF" w14:textId="77777777" w:rsidTr="00F54C77">
        <w:trPr>
          <w:cantSplit/>
          <w:jc w:val="center"/>
        </w:trPr>
        <w:tc>
          <w:tcPr>
            <w:tcW w:w="5000" w:type="dxa"/>
            <w:shd w:val="clear" w:color="auto" w:fill="auto"/>
          </w:tcPr>
          <w:p w14:paraId="02654294" w14:textId="77777777" w:rsidR="00212E15" w:rsidRPr="001B7C50" w:rsidRDefault="00212E15" w:rsidP="00F54C77">
            <w:pPr>
              <w:pStyle w:val="TAL"/>
              <w:rPr>
                <w:b/>
              </w:rPr>
            </w:pPr>
            <w:r w:rsidRPr="001B7C50">
              <w:rPr>
                <w:lang w:eastAsia="fr-FR"/>
              </w:rPr>
              <w:t>&gt;&gt; defaultDS.sdoId</w:t>
            </w:r>
          </w:p>
        </w:tc>
        <w:tc>
          <w:tcPr>
            <w:tcW w:w="1418" w:type="dxa"/>
            <w:shd w:val="clear" w:color="auto" w:fill="auto"/>
          </w:tcPr>
          <w:p w14:paraId="01B7E822" w14:textId="77777777" w:rsidR="00212E15" w:rsidRPr="001B7C50" w:rsidDel="00182EE7" w:rsidRDefault="00212E15" w:rsidP="00F54C77">
            <w:pPr>
              <w:pStyle w:val="TAC"/>
            </w:pPr>
            <w:r w:rsidRPr="001B7C50" w:rsidDel="00A863FD">
              <w:rPr>
                <w:rFonts w:eastAsia="DengXian"/>
              </w:rPr>
              <w:t>RW</w:t>
            </w:r>
          </w:p>
        </w:tc>
        <w:tc>
          <w:tcPr>
            <w:tcW w:w="1338" w:type="dxa"/>
          </w:tcPr>
          <w:p w14:paraId="075114F5" w14:textId="77777777" w:rsidR="00212E15" w:rsidRPr="001B7C50" w:rsidRDefault="00212E15" w:rsidP="00F54C77">
            <w:pPr>
              <w:pStyle w:val="TAC"/>
            </w:pPr>
            <w:r w:rsidRPr="001B7C50">
              <w:rPr>
                <w:rFonts w:eastAsia="DengXian"/>
              </w:rPr>
              <w:t>RW</w:t>
            </w:r>
          </w:p>
        </w:tc>
        <w:tc>
          <w:tcPr>
            <w:tcW w:w="2126" w:type="dxa"/>
            <w:shd w:val="clear" w:color="auto" w:fill="auto"/>
          </w:tcPr>
          <w:p w14:paraId="4C9DB2BF" w14:textId="77777777" w:rsidR="00212E15" w:rsidRPr="001B7C50" w:rsidRDefault="00212E15" w:rsidP="00F54C77">
            <w:pPr>
              <w:pStyle w:val="TAC"/>
            </w:pPr>
            <w:r w:rsidRPr="001B7C50">
              <w:rPr>
                <w:rFonts w:eastAsia="DengXian"/>
                <w:lang w:eastAsia="fr-FR"/>
              </w:rPr>
              <w:t>IEEE Std 1588 [126] clause 8.2.1.4.5</w:t>
            </w:r>
          </w:p>
        </w:tc>
      </w:tr>
      <w:tr w:rsidR="00212E15" w:rsidRPr="001B7C50" w14:paraId="452225B0" w14:textId="77777777" w:rsidTr="00F54C77">
        <w:trPr>
          <w:cantSplit/>
          <w:jc w:val="center"/>
        </w:trPr>
        <w:tc>
          <w:tcPr>
            <w:tcW w:w="5000" w:type="dxa"/>
            <w:shd w:val="clear" w:color="auto" w:fill="auto"/>
          </w:tcPr>
          <w:p w14:paraId="0301B593" w14:textId="77777777" w:rsidR="00212E15" w:rsidRPr="001B7C50" w:rsidRDefault="00212E15" w:rsidP="00F54C77">
            <w:pPr>
              <w:pStyle w:val="TAL"/>
              <w:rPr>
                <w:b/>
              </w:rPr>
            </w:pPr>
            <w:r w:rsidRPr="001B7C50">
              <w:rPr>
                <w:lang w:eastAsia="fr-FR"/>
              </w:rPr>
              <w:t>&gt;&gt; defaultDS.instanceEnable</w:t>
            </w:r>
          </w:p>
        </w:tc>
        <w:tc>
          <w:tcPr>
            <w:tcW w:w="1418" w:type="dxa"/>
            <w:shd w:val="clear" w:color="auto" w:fill="auto"/>
          </w:tcPr>
          <w:p w14:paraId="739F8132" w14:textId="77777777" w:rsidR="00212E15" w:rsidRPr="001B7C50" w:rsidDel="00182EE7" w:rsidRDefault="00212E15" w:rsidP="00F54C77">
            <w:pPr>
              <w:pStyle w:val="TAC"/>
            </w:pPr>
            <w:r w:rsidRPr="001B7C50">
              <w:rPr>
                <w:rFonts w:eastAsia="DengXian"/>
              </w:rPr>
              <w:t>RW</w:t>
            </w:r>
          </w:p>
        </w:tc>
        <w:tc>
          <w:tcPr>
            <w:tcW w:w="1338" w:type="dxa"/>
          </w:tcPr>
          <w:p w14:paraId="492C4F3B" w14:textId="77777777" w:rsidR="00212E15" w:rsidRPr="001B7C50" w:rsidRDefault="00212E15" w:rsidP="00F54C77">
            <w:pPr>
              <w:pStyle w:val="TAC"/>
            </w:pPr>
            <w:r w:rsidRPr="001B7C50">
              <w:rPr>
                <w:rFonts w:eastAsia="DengXian"/>
              </w:rPr>
              <w:t>RW</w:t>
            </w:r>
          </w:p>
        </w:tc>
        <w:tc>
          <w:tcPr>
            <w:tcW w:w="2126" w:type="dxa"/>
            <w:shd w:val="clear" w:color="auto" w:fill="auto"/>
          </w:tcPr>
          <w:p w14:paraId="43E862C6" w14:textId="77777777" w:rsidR="00212E15" w:rsidRPr="001B7C50" w:rsidRDefault="00212E15" w:rsidP="00F54C77">
            <w:pPr>
              <w:pStyle w:val="TAC"/>
            </w:pPr>
            <w:r w:rsidRPr="001B7C50">
              <w:rPr>
                <w:rFonts w:eastAsia="DengXian"/>
                <w:lang w:eastAsia="fr-FR"/>
              </w:rPr>
              <w:t>IEEE Std 1588 [126] clause 8.2.1.5.2</w:t>
            </w:r>
          </w:p>
        </w:tc>
      </w:tr>
      <w:tr w:rsidR="00212E15" w:rsidRPr="001B7C50" w14:paraId="61BCAFFE" w14:textId="77777777" w:rsidTr="00F54C77">
        <w:trPr>
          <w:cantSplit/>
          <w:jc w:val="center"/>
        </w:trPr>
        <w:tc>
          <w:tcPr>
            <w:tcW w:w="5000" w:type="dxa"/>
            <w:shd w:val="clear" w:color="auto" w:fill="auto"/>
          </w:tcPr>
          <w:p w14:paraId="4A0CB005" w14:textId="77777777" w:rsidR="00212E15" w:rsidRPr="001B7C50" w:rsidRDefault="00212E15" w:rsidP="00F54C77">
            <w:pPr>
              <w:pStyle w:val="TAL"/>
              <w:rPr>
                <w:b/>
              </w:rPr>
            </w:pPr>
            <w:r w:rsidRPr="001B7C50">
              <w:rPr>
                <w:lang w:eastAsia="fr-FR"/>
              </w:rPr>
              <w:t>&gt;&gt; defaultDS.externalPortConfigurationEnabled</w:t>
            </w:r>
          </w:p>
        </w:tc>
        <w:tc>
          <w:tcPr>
            <w:tcW w:w="1418" w:type="dxa"/>
            <w:shd w:val="clear" w:color="auto" w:fill="auto"/>
          </w:tcPr>
          <w:p w14:paraId="63C99CE9" w14:textId="77777777" w:rsidR="00212E15" w:rsidRPr="001B7C50" w:rsidDel="00182EE7" w:rsidRDefault="00212E15" w:rsidP="00F54C77">
            <w:pPr>
              <w:pStyle w:val="TAC"/>
            </w:pPr>
            <w:r w:rsidRPr="001B7C50">
              <w:rPr>
                <w:rFonts w:eastAsia="DengXian"/>
              </w:rPr>
              <w:t>RW</w:t>
            </w:r>
          </w:p>
        </w:tc>
        <w:tc>
          <w:tcPr>
            <w:tcW w:w="1338" w:type="dxa"/>
          </w:tcPr>
          <w:p w14:paraId="48958277" w14:textId="77777777" w:rsidR="00212E15" w:rsidRPr="001B7C50" w:rsidRDefault="00212E15" w:rsidP="00F54C77">
            <w:pPr>
              <w:pStyle w:val="TAC"/>
            </w:pPr>
            <w:r w:rsidRPr="001B7C50">
              <w:rPr>
                <w:rFonts w:eastAsia="DengXian"/>
              </w:rPr>
              <w:t>RW</w:t>
            </w:r>
          </w:p>
        </w:tc>
        <w:tc>
          <w:tcPr>
            <w:tcW w:w="2126" w:type="dxa"/>
            <w:shd w:val="clear" w:color="auto" w:fill="auto"/>
          </w:tcPr>
          <w:p w14:paraId="2ABAF7AF" w14:textId="77777777" w:rsidR="00212E15" w:rsidRPr="001B7C50" w:rsidRDefault="00212E15" w:rsidP="00F54C77">
            <w:pPr>
              <w:pStyle w:val="TAC"/>
            </w:pPr>
            <w:r w:rsidRPr="001B7C50">
              <w:rPr>
                <w:rFonts w:eastAsia="DengXian"/>
                <w:lang w:eastAsia="fr-FR"/>
              </w:rPr>
              <w:t>IEEE Std 1588 [126] clause 8.2.1.5.3</w:t>
            </w:r>
          </w:p>
        </w:tc>
      </w:tr>
      <w:tr w:rsidR="00212E15" w:rsidRPr="001B7C50" w14:paraId="649AC91F" w14:textId="77777777" w:rsidTr="00F54C77">
        <w:trPr>
          <w:cantSplit/>
          <w:jc w:val="center"/>
        </w:trPr>
        <w:tc>
          <w:tcPr>
            <w:tcW w:w="5000" w:type="dxa"/>
            <w:shd w:val="clear" w:color="auto" w:fill="auto"/>
          </w:tcPr>
          <w:p w14:paraId="1EB87EB0" w14:textId="77777777" w:rsidR="00212E15" w:rsidRPr="001B7C50" w:rsidRDefault="00212E15" w:rsidP="00F54C77">
            <w:pPr>
              <w:pStyle w:val="TAL"/>
              <w:rPr>
                <w:b/>
              </w:rPr>
            </w:pPr>
            <w:r w:rsidRPr="001B7C50">
              <w:rPr>
                <w:lang w:eastAsia="fr-FR"/>
              </w:rPr>
              <w:t>&gt;&gt; defaultDS.instanceType</w:t>
            </w:r>
          </w:p>
        </w:tc>
        <w:tc>
          <w:tcPr>
            <w:tcW w:w="1418" w:type="dxa"/>
            <w:shd w:val="clear" w:color="auto" w:fill="auto"/>
          </w:tcPr>
          <w:p w14:paraId="26E0F07E" w14:textId="77777777" w:rsidR="00212E15" w:rsidRPr="001B7C50" w:rsidDel="00182EE7" w:rsidRDefault="00212E15" w:rsidP="00F54C77">
            <w:pPr>
              <w:pStyle w:val="TAC"/>
            </w:pPr>
            <w:r w:rsidRPr="001B7C50">
              <w:rPr>
                <w:rFonts w:eastAsia="DengXian"/>
              </w:rPr>
              <w:t>RW</w:t>
            </w:r>
          </w:p>
        </w:tc>
        <w:tc>
          <w:tcPr>
            <w:tcW w:w="1338" w:type="dxa"/>
          </w:tcPr>
          <w:p w14:paraId="1E76E15A" w14:textId="77777777" w:rsidR="00212E15" w:rsidRPr="001B7C50" w:rsidRDefault="00212E15" w:rsidP="00F54C77">
            <w:pPr>
              <w:pStyle w:val="TAC"/>
            </w:pPr>
            <w:r w:rsidRPr="001B7C50">
              <w:rPr>
                <w:rFonts w:eastAsia="DengXian"/>
              </w:rPr>
              <w:t>RW</w:t>
            </w:r>
          </w:p>
        </w:tc>
        <w:tc>
          <w:tcPr>
            <w:tcW w:w="2126" w:type="dxa"/>
            <w:shd w:val="clear" w:color="auto" w:fill="auto"/>
          </w:tcPr>
          <w:p w14:paraId="51AFE96D" w14:textId="77777777" w:rsidR="00212E15" w:rsidRPr="001B7C50" w:rsidRDefault="00212E15" w:rsidP="00F54C77">
            <w:pPr>
              <w:pStyle w:val="TAC"/>
            </w:pPr>
            <w:r w:rsidRPr="001B7C50">
              <w:rPr>
                <w:rFonts w:eastAsia="DengXian"/>
                <w:lang w:eastAsia="fr-FR"/>
              </w:rPr>
              <w:t>IEEE Std 1588 [126] clause 8.2.1.5.5</w:t>
            </w:r>
          </w:p>
        </w:tc>
      </w:tr>
      <w:tr w:rsidR="00212E15" w:rsidRPr="001B7C50" w14:paraId="548369D2" w14:textId="77777777" w:rsidTr="00F54C77">
        <w:trPr>
          <w:cantSplit/>
          <w:jc w:val="center"/>
        </w:trPr>
        <w:tc>
          <w:tcPr>
            <w:tcW w:w="5000" w:type="dxa"/>
            <w:shd w:val="clear" w:color="auto" w:fill="auto"/>
          </w:tcPr>
          <w:p w14:paraId="212291E4" w14:textId="77777777" w:rsidR="00212E15" w:rsidRPr="001B7C50" w:rsidRDefault="00212E15" w:rsidP="00F54C77">
            <w:pPr>
              <w:pStyle w:val="TAL"/>
              <w:rPr>
                <w:b/>
              </w:rPr>
            </w:pPr>
            <w:r w:rsidRPr="001B7C50">
              <w:rPr>
                <w:lang w:eastAsia="fr-FR"/>
              </w:rPr>
              <w:t>&gt;&gt; timePropertiesDS.currentUtcOffset</w:t>
            </w:r>
          </w:p>
        </w:tc>
        <w:tc>
          <w:tcPr>
            <w:tcW w:w="1418" w:type="dxa"/>
            <w:shd w:val="clear" w:color="auto" w:fill="auto"/>
          </w:tcPr>
          <w:p w14:paraId="46439352" w14:textId="77777777" w:rsidR="00212E15" w:rsidRPr="001B7C50" w:rsidDel="00182EE7" w:rsidRDefault="00212E15" w:rsidP="00F54C77">
            <w:pPr>
              <w:pStyle w:val="TAC"/>
            </w:pPr>
            <w:r w:rsidRPr="001B7C50" w:rsidDel="00A863FD">
              <w:rPr>
                <w:rFonts w:eastAsia="DengXian"/>
              </w:rPr>
              <w:t>RW</w:t>
            </w:r>
          </w:p>
        </w:tc>
        <w:tc>
          <w:tcPr>
            <w:tcW w:w="1338" w:type="dxa"/>
          </w:tcPr>
          <w:p w14:paraId="2977932C" w14:textId="77777777" w:rsidR="00212E15" w:rsidRPr="001B7C50" w:rsidRDefault="00212E15" w:rsidP="00F54C77">
            <w:pPr>
              <w:pStyle w:val="TAC"/>
            </w:pPr>
            <w:r w:rsidRPr="001B7C50">
              <w:rPr>
                <w:rFonts w:eastAsia="DengXian"/>
              </w:rPr>
              <w:t>RW</w:t>
            </w:r>
          </w:p>
        </w:tc>
        <w:tc>
          <w:tcPr>
            <w:tcW w:w="2126" w:type="dxa"/>
            <w:shd w:val="clear" w:color="auto" w:fill="auto"/>
          </w:tcPr>
          <w:p w14:paraId="6B55C56A" w14:textId="77777777" w:rsidR="00212E15" w:rsidRPr="001B7C50" w:rsidRDefault="00212E15" w:rsidP="00F54C77">
            <w:pPr>
              <w:pStyle w:val="TAC"/>
            </w:pPr>
            <w:r w:rsidRPr="001B7C50">
              <w:rPr>
                <w:rFonts w:eastAsia="DengXian"/>
                <w:lang w:eastAsia="fr-FR"/>
              </w:rPr>
              <w:t>IEEE Std 1588 [126] clause 8.2.4.2</w:t>
            </w:r>
          </w:p>
        </w:tc>
      </w:tr>
      <w:tr w:rsidR="00212E15" w:rsidRPr="001B7C50" w14:paraId="31A21438" w14:textId="77777777" w:rsidTr="00F54C77">
        <w:trPr>
          <w:cantSplit/>
          <w:jc w:val="center"/>
        </w:trPr>
        <w:tc>
          <w:tcPr>
            <w:tcW w:w="5000" w:type="dxa"/>
            <w:shd w:val="clear" w:color="auto" w:fill="auto"/>
          </w:tcPr>
          <w:p w14:paraId="507F6FEF" w14:textId="77777777" w:rsidR="00212E15" w:rsidRPr="001B7C50" w:rsidRDefault="00212E15" w:rsidP="00F54C77">
            <w:pPr>
              <w:pStyle w:val="TAL"/>
              <w:rPr>
                <w:b/>
              </w:rPr>
            </w:pPr>
            <w:r w:rsidRPr="001B7C50">
              <w:rPr>
                <w:lang w:eastAsia="fr-FR"/>
              </w:rPr>
              <w:t>&gt;&gt; timePropertiesDS.timeSource</w:t>
            </w:r>
          </w:p>
        </w:tc>
        <w:tc>
          <w:tcPr>
            <w:tcW w:w="1418" w:type="dxa"/>
            <w:shd w:val="clear" w:color="auto" w:fill="auto"/>
          </w:tcPr>
          <w:p w14:paraId="43F60B13" w14:textId="77777777" w:rsidR="00212E15" w:rsidRPr="001B7C50" w:rsidDel="00182EE7" w:rsidRDefault="00212E15" w:rsidP="00F54C77">
            <w:pPr>
              <w:pStyle w:val="TAC"/>
            </w:pPr>
            <w:r w:rsidRPr="001B7C50">
              <w:rPr>
                <w:rFonts w:eastAsia="DengXian"/>
              </w:rPr>
              <w:t>RW</w:t>
            </w:r>
          </w:p>
        </w:tc>
        <w:tc>
          <w:tcPr>
            <w:tcW w:w="1338" w:type="dxa"/>
          </w:tcPr>
          <w:p w14:paraId="5113BD48" w14:textId="77777777" w:rsidR="00212E15" w:rsidRPr="001B7C50" w:rsidRDefault="00212E15" w:rsidP="00F54C77">
            <w:pPr>
              <w:pStyle w:val="TAC"/>
            </w:pPr>
            <w:r w:rsidRPr="001B7C50">
              <w:rPr>
                <w:rFonts w:eastAsia="DengXian"/>
              </w:rPr>
              <w:t>RW</w:t>
            </w:r>
          </w:p>
        </w:tc>
        <w:tc>
          <w:tcPr>
            <w:tcW w:w="2126" w:type="dxa"/>
            <w:shd w:val="clear" w:color="auto" w:fill="auto"/>
          </w:tcPr>
          <w:p w14:paraId="7D5143C7" w14:textId="77777777" w:rsidR="00212E15" w:rsidRPr="001B7C50" w:rsidRDefault="00212E15" w:rsidP="00F54C77">
            <w:pPr>
              <w:pStyle w:val="TAC"/>
            </w:pPr>
            <w:r w:rsidRPr="001B7C50">
              <w:rPr>
                <w:rFonts w:eastAsia="DengXian"/>
                <w:lang w:eastAsia="fr-FR"/>
              </w:rPr>
              <w:t>IEEE Std 1588 [126] clause 8.2.4.9</w:t>
            </w:r>
          </w:p>
        </w:tc>
      </w:tr>
      <w:tr w:rsidR="00212E15" w:rsidRPr="001B7C50" w14:paraId="0F764186" w14:textId="77777777" w:rsidTr="00F54C77">
        <w:trPr>
          <w:cantSplit/>
          <w:jc w:val="center"/>
        </w:trPr>
        <w:tc>
          <w:tcPr>
            <w:tcW w:w="5000" w:type="dxa"/>
            <w:shd w:val="clear" w:color="auto" w:fill="auto"/>
          </w:tcPr>
          <w:p w14:paraId="31EE639D" w14:textId="77777777" w:rsidR="00212E15" w:rsidRPr="001B7C50" w:rsidRDefault="00212E15" w:rsidP="00F54C77">
            <w:pPr>
              <w:pStyle w:val="TAL"/>
              <w:rPr>
                <w:b/>
              </w:rPr>
            </w:pPr>
            <w:r w:rsidRPr="001B7C50">
              <w:rPr>
                <w:b/>
                <w:bCs/>
                <w:lang w:eastAsia="fr-FR"/>
              </w:rPr>
              <w:t>IEEE Std 802.1AS [104] data sets (NOTE 15)</w:t>
            </w:r>
          </w:p>
        </w:tc>
        <w:tc>
          <w:tcPr>
            <w:tcW w:w="1418" w:type="dxa"/>
            <w:shd w:val="clear" w:color="auto" w:fill="auto"/>
          </w:tcPr>
          <w:p w14:paraId="21704B83" w14:textId="77777777" w:rsidR="00212E15" w:rsidRPr="001B7C50" w:rsidDel="00182EE7" w:rsidRDefault="00212E15" w:rsidP="00F54C77">
            <w:pPr>
              <w:pStyle w:val="TAC"/>
            </w:pPr>
          </w:p>
        </w:tc>
        <w:tc>
          <w:tcPr>
            <w:tcW w:w="1338" w:type="dxa"/>
          </w:tcPr>
          <w:p w14:paraId="6C0DB362" w14:textId="77777777" w:rsidR="00212E15" w:rsidRPr="001B7C50" w:rsidRDefault="00212E15" w:rsidP="00F54C77">
            <w:pPr>
              <w:pStyle w:val="TAC"/>
            </w:pPr>
          </w:p>
        </w:tc>
        <w:tc>
          <w:tcPr>
            <w:tcW w:w="2126" w:type="dxa"/>
            <w:shd w:val="clear" w:color="auto" w:fill="auto"/>
          </w:tcPr>
          <w:p w14:paraId="64A7ABCA" w14:textId="77777777" w:rsidR="00212E15" w:rsidRPr="001B7C50" w:rsidRDefault="00212E15" w:rsidP="00F54C77">
            <w:pPr>
              <w:pStyle w:val="TAC"/>
            </w:pPr>
          </w:p>
        </w:tc>
      </w:tr>
      <w:tr w:rsidR="00212E15" w:rsidRPr="001B7C50" w14:paraId="38D6EBA9" w14:textId="77777777" w:rsidTr="00F54C77">
        <w:trPr>
          <w:cantSplit/>
          <w:jc w:val="center"/>
        </w:trPr>
        <w:tc>
          <w:tcPr>
            <w:tcW w:w="5000" w:type="dxa"/>
            <w:shd w:val="clear" w:color="auto" w:fill="auto"/>
          </w:tcPr>
          <w:p w14:paraId="46BC5CB0" w14:textId="77777777" w:rsidR="00212E15" w:rsidRPr="001B7C50" w:rsidRDefault="00212E15" w:rsidP="00F54C77">
            <w:pPr>
              <w:pStyle w:val="TAL"/>
              <w:rPr>
                <w:b/>
              </w:rPr>
            </w:pPr>
            <w:r w:rsidRPr="001B7C50">
              <w:rPr>
                <w:lang w:eastAsia="fr-FR"/>
              </w:rPr>
              <w:t>&gt;&gt; defaultDS.clockIdentity</w:t>
            </w:r>
          </w:p>
        </w:tc>
        <w:tc>
          <w:tcPr>
            <w:tcW w:w="1418" w:type="dxa"/>
            <w:shd w:val="clear" w:color="auto" w:fill="auto"/>
          </w:tcPr>
          <w:p w14:paraId="433CAFD1" w14:textId="77777777" w:rsidR="00212E15" w:rsidRPr="001B7C50" w:rsidDel="00182EE7" w:rsidRDefault="00212E15" w:rsidP="00F54C77">
            <w:pPr>
              <w:pStyle w:val="TAC"/>
            </w:pPr>
            <w:r w:rsidRPr="001B7C50">
              <w:rPr>
                <w:rFonts w:eastAsia="DengXian"/>
              </w:rPr>
              <w:t>RW</w:t>
            </w:r>
          </w:p>
        </w:tc>
        <w:tc>
          <w:tcPr>
            <w:tcW w:w="1338" w:type="dxa"/>
          </w:tcPr>
          <w:p w14:paraId="0A31C3A4" w14:textId="77777777" w:rsidR="00212E15" w:rsidRPr="001B7C50" w:rsidRDefault="00212E15" w:rsidP="00F54C77">
            <w:pPr>
              <w:pStyle w:val="TAC"/>
            </w:pPr>
            <w:r w:rsidRPr="001B7C50">
              <w:rPr>
                <w:rFonts w:eastAsia="DengXian"/>
              </w:rPr>
              <w:t>RW</w:t>
            </w:r>
          </w:p>
        </w:tc>
        <w:tc>
          <w:tcPr>
            <w:tcW w:w="2126" w:type="dxa"/>
            <w:shd w:val="clear" w:color="auto" w:fill="auto"/>
          </w:tcPr>
          <w:p w14:paraId="322B0E78" w14:textId="77777777" w:rsidR="00212E15" w:rsidRPr="001B7C50" w:rsidRDefault="00212E15" w:rsidP="00F54C77">
            <w:pPr>
              <w:pStyle w:val="TAC"/>
            </w:pPr>
            <w:r w:rsidRPr="001B7C50">
              <w:rPr>
                <w:rFonts w:eastAsia="DengXian"/>
                <w:lang w:eastAsia="fr-FR"/>
              </w:rPr>
              <w:t>IEEE Std 802.1AS [104] clause 14.2.2</w:t>
            </w:r>
          </w:p>
        </w:tc>
      </w:tr>
      <w:tr w:rsidR="00212E15" w:rsidRPr="001B7C50" w14:paraId="5EDE377C" w14:textId="77777777" w:rsidTr="00F54C77">
        <w:trPr>
          <w:cantSplit/>
          <w:jc w:val="center"/>
        </w:trPr>
        <w:tc>
          <w:tcPr>
            <w:tcW w:w="5000" w:type="dxa"/>
            <w:shd w:val="clear" w:color="auto" w:fill="auto"/>
          </w:tcPr>
          <w:p w14:paraId="281B729C" w14:textId="77777777" w:rsidR="00212E15" w:rsidRPr="001B7C50" w:rsidRDefault="00212E15" w:rsidP="00F54C77">
            <w:pPr>
              <w:pStyle w:val="TAL"/>
              <w:rPr>
                <w:b/>
              </w:rPr>
            </w:pPr>
            <w:r w:rsidRPr="001B7C50">
              <w:rPr>
                <w:lang w:eastAsia="fr-FR"/>
              </w:rPr>
              <w:t>&gt;&gt; defaultDS.clockQuality.clockClass</w:t>
            </w:r>
          </w:p>
        </w:tc>
        <w:tc>
          <w:tcPr>
            <w:tcW w:w="1418" w:type="dxa"/>
            <w:shd w:val="clear" w:color="auto" w:fill="auto"/>
          </w:tcPr>
          <w:p w14:paraId="400897B3" w14:textId="77777777" w:rsidR="00212E15" w:rsidRPr="001B7C50" w:rsidDel="00182EE7" w:rsidRDefault="00212E15" w:rsidP="00F54C77">
            <w:pPr>
              <w:pStyle w:val="TAC"/>
            </w:pPr>
            <w:r w:rsidRPr="001B7C50" w:rsidDel="00A863FD">
              <w:rPr>
                <w:rFonts w:eastAsia="DengXian"/>
              </w:rPr>
              <w:t>RW</w:t>
            </w:r>
          </w:p>
        </w:tc>
        <w:tc>
          <w:tcPr>
            <w:tcW w:w="1338" w:type="dxa"/>
          </w:tcPr>
          <w:p w14:paraId="24B07D61" w14:textId="77777777" w:rsidR="00212E15" w:rsidRPr="001B7C50" w:rsidRDefault="00212E15" w:rsidP="00F54C77">
            <w:pPr>
              <w:pStyle w:val="TAC"/>
            </w:pPr>
            <w:r w:rsidRPr="001B7C50">
              <w:rPr>
                <w:rFonts w:eastAsia="DengXian"/>
              </w:rPr>
              <w:t>RW</w:t>
            </w:r>
          </w:p>
        </w:tc>
        <w:tc>
          <w:tcPr>
            <w:tcW w:w="2126" w:type="dxa"/>
            <w:shd w:val="clear" w:color="auto" w:fill="auto"/>
          </w:tcPr>
          <w:p w14:paraId="21C6B36E" w14:textId="77777777" w:rsidR="00212E15" w:rsidRPr="001B7C50" w:rsidRDefault="00212E15" w:rsidP="00F54C77">
            <w:pPr>
              <w:pStyle w:val="TAC"/>
            </w:pPr>
            <w:r w:rsidRPr="001B7C50">
              <w:rPr>
                <w:rFonts w:eastAsia="DengXian"/>
                <w:lang w:eastAsia="fr-FR"/>
              </w:rPr>
              <w:t>IEEE Std 802.1AS [104] clause 14.2.4.2</w:t>
            </w:r>
          </w:p>
        </w:tc>
      </w:tr>
      <w:tr w:rsidR="00212E15" w:rsidRPr="001B7C50" w14:paraId="46C64362" w14:textId="77777777" w:rsidTr="00F54C77">
        <w:trPr>
          <w:cantSplit/>
          <w:jc w:val="center"/>
        </w:trPr>
        <w:tc>
          <w:tcPr>
            <w:tcW w:w="5000" w:type="dxa"/>
            <w:shd w:val="clear" w:color="auto" w:fill="auto"/>
          </w:tcPr>
          <w:p w14:paraId="0E03768D" w14:textId="77777777" w:rsidR="00212E15" w:rsidRPr="001B7C50" w:rsidRDefault="00212E15" w:rsidP="00F54C77">
            <w:pPr>
              <w:pStyle w:val="TAL"/>
              <w:rPr>
                <w:b/>
              </w:rPr>
            </w:pPr>
            <w:r w:rsidRPr="001B7C50">
              <w:rPr>
                <w:lang w:eastAsia="fr-FR"/>
              </w:rPr>
              <w:t>&gt;&gt; defaultDS.clockQuality.clockAccuracy</w:t>
            </w:r>
          </w:p>
        </w:tc>
        <w:tc>
          <w:tcPr>
            <w:tcW w:w="1418" w:type="dxa"/>
            <w:shd w:val="clear" w:color="auto" w:fill="auto"/>
          </w:tcPr>
          <w:p w14:paraId="35E7C548" w14:textId="77777777" w:rsidR="00212E15" w:rsidRPr="001B7C50" w:rsidDel="00182EE7" w:rsidRDefault="00212E15" w:rsidP="00F54C77">
            <w:pPr>
              <w:pStyle w:val="TAC"/>
            </w:pPr>
            <w:r w:rsidRPr="001B7C50">
              <w:rPr>
                <w:rFonts w:eastAsia="DengXian"/>
              </w:rPr>
              <w:t>RW</w:t>
            </w:r>
          </w:p>
        </w:tc>
        <w:tc>
          <w:tcPr>
            <w:tcW w:w="1338" w:type="dxa"/>
          </w:tcPr>
          <w:p w14:paraId="17882EA1" w14:textId="77777777" w:rsidR="00212E15" w:rsidRPr="001B7C50" w:rsidRDefault="00212E15" w:rsidP="00F54C77">
            <w:pPr>
              <w:pStyle w:val="TAC"/>
            </w:pPr>
            <w:r w:rsidRPr="001B7C50">
              <w:rPr>
                <w:rFonts w:eastAsia="DengXian"/>
              </w:rPr>
              <w:t>RW</w:t>
            </w:r>
          </w:p>
        </w:tc>
        <w:tc>
          <w:tcPr>
            <w:tcW w:w="2126" w:type="dxa"/>
            <w:shd w:val="clear" w:color="auto" w:fill="auto"/>
          </w:tcPr>
          <w:p w14:paraId="5E71974D" w14:textId="77777777" w:rsidR="00212E15" w:rsidRPr="001B7C50" w:rsidRDefault="00212E15" w:rsidP="00F54C77">
            <w:pPr>
              <w:pStyle w:val="TAC"/>
            </w:pPr>
            <w:r w:rsidRPr="001B7C50">
              <w:rPr>
                <w:rFonts w:eastAsia="DengXian"/>
                <w:lang w:eastAsia="fr-FR"/>
              </w:rPr>
              <w:t>IEEE Std 802.1AS [104] clause 14.2.4.3</w:t>
            </w:r>
          </w:p>
        </w:tc>
      </w:tr>
      <w:tr w:rsidR="00212E15" w:rsidRPr="001B7C50" w14:paraId="3AC5ACBB" w14:textId="77777777" w:rsidTr="00F54C77">
        <w:trPr>
          <w:cantSplit/>
          <w:jc w:val="center"/>
        </w:trPr>
        <w:tc>
          <w:tcPr>
            <w:tcW w:w="5000" w:type="dxa"/>
            <w:shd w:val="clear" w:color="auto" w:fill="auto"/>
          </w:tcPr>
          <w:p w14:paraId="3F13DB59" w14:textId="77777777" w:rsidR="00212E15" w:rsidRPr="001B7C50" w:rsidRDefault="00212E15" w:rsidP="00F54C77">
            <w:pPr>
              <w:pStyle w:val="TAL"/>
              <w:rPr>
                <w:b/>
              </w:rPr>
            </w:pPr>
            <w:r w:rsidRPr="001B7C50">
              <w:rPr>
                <w:lang w:eastAsia="fr-FR"/>
              </w:rPr>
              <w:t>&gt;&gt; defaultDS.clockQuality.offsetScaledLogVariance</w:t>
            </w:r>
          </w:p>
        </w:tc>
        <w:tc>
          <w:tcPr>
            <w:tcW w:w="1418" w:type="dxa"/>
            <w:shd w:val="clear" w:color="auto" w:fill="auto"/>
          </w:tcPr>
          <w:p w14:paraId="77D2A984" w14:textId="77777777" w:rsidR="00212E15" w:rsidRPr="001B7C50" w:rsidDel="00182EE7" w:rsidRDefault="00212E15" w:rsidP="00F54C77">
            <w:pPr>
              <w:pStyle w:val="TAC"/>
            </w:pPr>
            <w:r w:rsidRPr="001B7C50">
              <w:rPr>
                <w:rFonts w:eastAsia="DengXian"/>
              </w:rPr>
              <w:t>RW</w:t>
            </w:r>
          </w:p>
        </w:tc>
        <w:tc>
          <w:tcPr>
            <w:tcW w:w="1338" w:type="dxa"/>
          </w:tcPr>
          <w:p w14:paraId="67BE1208" w14:textId="77777777" w:rsidR="00212E15" w:rsidRPr="001B7C50" w:rsidRDefault="00212E15" w:rsidP="00F54C77">
            <w:pPr>
              <w:pStyle w:val="TAC"/>
            </w:pPr>
            <w:r w:rsidRPr="001B7C50">
              <w:rPr>
                <w:rFonts w:eastAsia="DengXian"/>
              </w:rPr>
              <w:t>RW</w:t>
            </w:r>
          </w:p>
        </w:tc>
        <w:tc>
          <w:tcPr>
            <w:tcW w:w="2126" w:type="dxa"/>
            <w:shd w:val="clear" w:color="auto" w:fill="auto"/>
          </w:tcPr>
          <w:p w14:paraId="01C69819" w14:textId="77777777" w:rsidR="00212E15" w:rsidRPr="001B7C50" w:rsidRDefault="00212E15" w:rsidP="00F54C77">
            <w:pPr>
              <w:pStyle w:val="TAC"/>
            </w:pPr>
            <w:r w:rsidRPr="001B7C50">
              <w:rPr>
                <w:rFonts w:eastAsia="DengXian"/>
                <w:lang w:eastAsia="fr-FR"/>
              </w:rPr>
              <w:t>IEEE Std 802.1AS [104] clause 14.2.4.4</w:t>
            </w:r>
          </w:p>
        </w:tc>
      </w:tr>
      <w:tr w:rsidR="00212E15" w:rsidRPr="001B7C50" w14:paraId="53E7A1ED" w14:textId="77777777" w:rsidTr="00F54C77">
        <w:trPr>
          <w:cantSplit/>
          <w:jc w:val="center"/>
        </w:trPr>
        <w:tc>
          <w:tcPr>
            <w:tcW w:w="5000" w:type="dxa"/>
            <w:shd w:val="clear" w:color="auto" w:fill="auto"/>
          </w:tcPr>
          <w:p w14:paraId="4C805DDF" w14:textId="77777777" w:rsidR="00212E15" w:rsidRPr="001B7C50" w:rsidRDefault="00212E15" w:rsidP="00F54C77">
            <w:pPr>
              <w:pStyle w:val="TAL"/>
              <w:rPr>
                <w:b/>
              </w:rPr>
            </w:pPr>
            <w:r w:rsidRPr="001B7C50">
              <w:rPr>
                <w:lang w:eastAsia="fr-FR"/>
              </w:rPr>
              <w:t>&gt;&gt; defaultDS.priority1</w:t>
            </w:r>
          </w:p>
        </w:tc>
        <w:tc>
          <w:tcPr>
            <w:tcW w:w="1418" w:type="dxa"/>
            <w:shd w:val="clear" w:color="auto" w:fill="auto"/>
          </w:tcPr>
          <w:p w14:paraId="739E1FFB" w14:textId="77777777" w:rsidR="00212E15" w:rsidRPr="001B7C50" w:rsidDel="00182EE7" w:rsidRDefault="00212E15" w:rsidP="00F54C77">
            <w:pPr>
              <w:pStyle w:val="TAC"/>
            </w:pPr>
            <w:r w:rsidRPr="001B7C50">
              <w:rPr>
                <w:rFonts w:eastAsia="DengXian"/>
              </w:rPr>
              <w:t>RW</w:t>
            </w:r>
          </w:p>
        </w:tc>
        <w:tc>
          <w:tcPr>
            <w:tcW w:w="1338" w:type="dxa"/>
          </w:tcPr>
          <w:p w14:paraId="143DD693" w14:textId="77777777" w:rsidR="00212E15" w:rsidRPr="001B7C50" w:rsidRDefault="00212E15" w:rsidP="00F54C77">
            <w:pPr>
              <w:pStyle w:val="TAC"/>
            </w:pPr>
            <w:r w:rsidRPr="001B7C50">
              <w:rPr>
                <w:rFonts w:eastAsia="DengXian"/>
              </w:rPr>
              <w:t>RW</w:t>
            </w:r>
          </w:p>
        </w:tc>
        <w:tc>
          <w:tcPr>
            <w:tcW w:w="2126" w:type="dxa"/>
            <w:shd w:val="clear" w:color="auto" w:fill="auto"/>
          </w:tcPr>
          <w:p w14:paraId="235D7895" w14:textId="77777777" w:rsidR="00212E15" w:rsidRPr="001B7C50" w:rsidRDefault="00212E15" w:rsidP="00F54C77">
            <w:pPr>
              <w:pStyle w:val="TAC"/>
            </w:pPr>
            <w:r w:rsidRPr="001B7C50">
              <w:rPr>
                <w:rFonts w:eastAsia="DengXian"/>
                <w:lang w:eastAsia="fr-FR"/>
              </w:rPr>
              <w:t>IEEE Std 802.1AS [104] clause 14.2.5</w:t>
            </w:r>
          </w:p>
        </w:tc>
      </w:tr>
      <w:tr w:rsidR="00212E15" w:rsidRPr="001B7C50" w14:paraId="3EBCA59A" w14:textId="77777777" w:rsidTr="00F54C77">
        <w:trPr>
          <w:cantSplit/>
          <w:jc w:val="center"/>
        </w:trPr>
        <w:tc>
          <w:tcPr>
            <w:tcW w:w="5000" w:type="dxa"/>
            <w:shd w:val="clear" w:color="auto" w:fill="auto"/>
          </w:tcPr>
          <w:p w14:paraId="783BEAF8" w14:textId="77777777" w:rsidR="00212E15" w:rsidRPr="001B7C50" w:rsidRDefault="00212E15" w:rsidP="00F54C77">
            <w:pPr>
              <w:pStyle w:val="TAL"/>
              <w:rPr>
                <w:b/>
              </w:rPr>
            </w:pPr>
            <w:r w:rsidRPr="001B7C50">
              <w:t>&gt;&gt; defaultDS.priority2</w:t>
            </w:r>
          </w:p>
        </w:tc>
        <w:tc>
          <w:tcPr>
            <w:tcW w:w="1418" w:type="dxa"/>
            <w:shd w:val="clear" w:color="auto" w:fill="auto"/>
          </w:tcPr>
          <w:p w14:paraId="2DB21F2F" w14:textId="77777777" w:rsidR="00212E15" w:rsidRPr="001B7C50" w:rsidDel="00182EE7" w:rsidRDefault="00212E15" w:rsidP="00F54C77">
            <w:pPr>
              <w:pStyle w:val="TAC"/>
            </w:pPr>
            <w:r w:rsidRPr="001B7C50" w:rsidDel="00A863FD">
              <w:rPr>
                <w:rFonts w:eastAsia="DengXian"/>
              </w:rPr>
              <w:t>RW</w:t>
            </w:r>
          </w:p>
        </w:tc>
        <w:tc>
          <w:tcPr>
            <w:tcW w:w="1338" w:type="dxa"/>
          </w:tcPr>
          <w:p w14:paraId="256327EA" w14:textId="77777777" w:rsidR="00212E15" w:rsidRPr="001B7C50" w:rsidRDefault="00212E15" w:rsidP="00F54C77">
            <w:pPr>
              <w:pStyle w:val="TAC"/>
            </w:pPr>
            <w:r w:rsidRPr="001B7C50">
              <w:rPr>
                <w:rFonts w:eastAsia="DengXian"/>
              </w:rPr>
              <w:t>RW</w:t>
            </w:r>
          </w:p>
        </w:tc>
        <w:tc>
          <w:tcPr>
            <w:tcW w:w="2126" w:type="dxa"/>
            <w:shd w:val="clear" w:color="auto" w:fill="auto"/>
          </w:tcPr>
          <w:p w14:paraId="67FF0DAD" w14:textId="77777777" w:rsidR="00212E15" w:rsidRPr="001B7C50" w:rsidRDefault="00212E15" w:rsidP="00F54C77">
            <w:pPr>
              <w:pStyle w:val="TAC"/>
            </w:pPr>
            <w:r w:rsidRPr="001B7C50">
              <w:rPr>
                <w:rFonts w:eastAsia="DengXian"/>
                <w:lang w:eastAsia="fr-FR"/>
              </w:rPr>
              <w:t>IEEE Std 802.1AS [104] clause 14.2.6</w:t>
            </w:r>
          </w:p>
        </w:tc>
      </w:tr>
      <w:tr w:rsidR="00212E15" w:rsidRPr="001B7C50" w14:paraId="73696957" w14:textId="77777777" w:rsidTr="00F54C77">
        <w:trPr>
          <w:cantSplit/>
          <w:jc w:val="center"/>
        </w:trPr>
        <w:tc>
          <w:tcPr>
            <w:tcW w:w="5000" w:type="dxa"/>
            <w:shd w:val="clear" w:color="auto" w:fill="auto"/>
          </w:tcPr>
          <w:p w14:paraId="6629D32B" w14:textId="77777777" w:rsidR="00212E15" w:rsidRPr="001B7C50" w:rsidRDefault="00212E15" w:rsidP="00F54C77">
            <w:pPr>
              <w:pStyle w:val="TAL"/>
              <w:rPr>
                <w:b/>
              </w:rPr>
            </w:pPr>
            <w:r w:rsidRPr="001B7C50">
              <w:rPr>
                <w:lang w:eastAsia="fr-FR"/>
              </w:rPr>
              <w:t>&gt;&gt; defaultDS.timeSource</w:t>
            </w:r>
          </w:p>
        </w:tc>
        <w:tc>
          <w:tcPr>
            <w:tcW w:w="1418" w:type="dxa"/>
            <w:shd w:val="clear" w:color="auto" w:fill="auto"/>
          </w:tcPr>
          <w:p w14:paraId="6D970ABC" w14:textId="77777777" w:rsidR="00212E15" w:rsidRPr="001B7C50" w:rsidDel="00182EE7" w:rsidRDefault="00212E15" w:rsidP="00F54C77">
            <w:pPr>
              <w:pStyle w:val="TAC"/>
            </w:pPr>
            <w:r w:rsidRPr="001B7C50">
              <w:rPr>
                <w:rFonts w:eastAsia="DengXian"/>
              </w:rPr>
              <w:t>RW</w:t>
            </w:r>
          </w:p>
        </w:tc>
        <w:tc>
          <w:tcPr>
            <w:tcW w:w="1338" w:type="dxa"/>
          </w:tcPr>
          <w:p w14:paraId="5683C0A3" w14:textId="77777777" w:rsidR="00212E15" w:rsidRPr="001B7C50" w:rsidRDefault="00212E15" w:rsidP="00F54C77">
            <w:pPr>
              <w:pStyle w:val="TAC"/>
            </w:pPr>
            <w:r w:rsidRPr="001B7C50">
              <w:rPr>
                <w:rFonts w:eastAsia="DengXian"/>
              </w:rPr>
              <w:t>RW</w:t>
            </w:r>
          </w:p>
        </w:tc>
        <w:tc>
          <w:tcPr>
            <w:tcW w:w="2126" w:type="dxa"/>
            <w:shd w:val="clear" w:color="auto" w:fill="auto"/>
          </w:tcPr>
          <w:p w14:paraId="17820E40" w14:textId="77777777" w:rsidR="00212E15" w:rsidRPr="001B7C50" w:rsidRDefault="00212E15" w:rsidP="00F54C77">
            <w:pPr>
              <w:pStyle w:val="TAC"/>
            </w:pPr>
            <w:r w:rsidRPr="001B7C50">
              <w:rPr>
                <w:rFonts w:eastAsia="DengXian"/>
                <w:lang w:eastAsia="fr-FR"/>
              </w:rPr>
              <w:t>IEEE Std 802.1AS [104] clause 14.2.15</w:t>
            </w:r>
          </w:p>
        </w:tc>
      </w:tr>
      <w:tr w:rsidR="00212E15" w:rsidRPr="001B7C50" w14:paraId="1A9B77A5" w14:textId="77777777" w:rsidTr="00F54C77">
        <w:trPr>
          <w:cantSplit/>
          <w:jc w:val="center"/>
        </w:trPr>
        <w:tc>
          <w:tcPr>
            <w:tcW w:w="5000" w:type="dxa"/>
            <w:shd w:val="clear" w:color="auto" w:fill="auto"/>
          </w:tcPr>
          <w:p w14:paraId="2DFB225F" w14:textId="77777777" w:rsidR="00212E15" w:rsidRPr="001B7C50" w:rsidRDefault="00212E15" w:rsidP="00F54C77">
            <w:pPr>
              <w:pStyle w:val="TAL"/>
              <w:rPr>
                <w:b/>
              </w:rPr>
            </w:pPr>
            <w:r w:rsidRPr="001B7C50">
              <w:rPr>
                <w:lang w:eastAsia="fr-FR"/>
              </w:rPr>
              <w:t>&gt;&gt; defaultDS.domainNumber</w:t>
            </w:r>
          </w:p>
        </w:tc>
        <w:tc>
          <w:tcPr>
            <w:tcW w:w="1418" w:type="dxa"/>
            <w:shd w:val="clear" w:color="auto" w:fill="auto"/>
          </w:tcPr>
          <w:p w14:paraId="1662626B" w14:textId="77777777" w:rsidR="00212E15" w:rsidRPr="001B7C50" w:rsidDel="00182EE7" w:rsidRDefault="00212E15" w:rsidP="00F54C77">
            <w:pPr>
              <w:pStyle w:val="TAC"/>
            </w:pPr>
            <w:r w:rsidRPr="001B7C50">
              <w:rPr>
                <w:rFonts w:eastAsia="DengXian"/>
              </w:rPr>
              <w:t>RW</w:t>
            </w:r>
          </w:p>
        </w:tc>
        <w:tc>
          <w:tcPr>
            <w:tcW w:w="1338" w:type="dxa"/>
          </w:tcPr>
          <w:p w14:paraId="5766566C" w14:textId="77777777" w:rsidR="00212E15" w:rsidRPr="001B7C50" w:rsidRDefault="00212E15" w:rsidP="00F54C77">
            <w:pPr>
              <w:pStyle w:val="TAC"/>
            </w:pPr>
            <w:r w:rsidRPr="001B7C50">
              <w:rPr>
                <w:rFonts w:eastAsia="DengXian"/>
              </w:rPr>
              <w:t>RW</w:t>
            </w:r>
          </w:p>
        </w:tc>
        <w:tc>
          <w:tcPr>
            <w:tcW w:w="2126" w:type="dxa"/>
            <w:shd w:val="clear" w:color="auto" w:fill="auto"/>
          </w:tcPr>
          <w:p w14:paraId="0C0E45E1" w14:textId="77777777" w:rsidR="00212E15" w:rsidRPr="001B7C50" w:rsidRDefault="00212E15" w:rsidP="00F54C77">
            <w:pPr>
              <w:pStyle w:val="TAC"/>
            </w:pPr>
            <w:r w:rsidRPr="001B7C50">
              <w:rPr>
                <w:rFonts w:eastAsia="DengXian"/>
                <w:lang w:eastAsia="fr-FR"/>
              </w:rPr>
              <w:t>IEEE Std 802.1AS [104] clause 14.2.16</w:t>
            </w:r>
          </w:p>
        </w:tc>
      </w:tr>
      <w:tr w:rsidR="00212E15" w:rsidRPr="001B7C50" w14:paraId="528D4680" w14:textId="77777777" w:rsidTr="00F54C77">
        <w:trPr>
          <w:cantSplit/>
          <w:jc w:val="center"/>
        </w:trPr>
        <w:tc>
          <w:tcPr>
            <w:tcW w:w="5000" w:type="dxa"/>
            <w:shd w:val="clear" w:color="auto" w:fill="auto"/>
          </w:tcPr>
          <w:p w14:paraId="5949C38A" w14:textId="77777777" w:rsidR="00212E15" w:rsidRPr="001B7C50" w:rsidRDefault="00212E15" w:rsidP="00F54C77">
            <w:pPr>
              <w:pStyle w:val="TAL"/>
              <w:rPr>
                <w:b/>
              </w:rPr>
            </w:pPr>
            <w:r w:rsidRPr="001B7C50">
              <w:rPr>
                <w:lang w:eastAsia="fr-FR"/>
              </w:rPr>
              <w:t>&gt;&gt; defaultDS.sdoId</w:t>
            </w:r>
          </w:p>
        </w:tc>
        <w:tc>
          <w:tcPr>
            <w:tcW w:w="1418" w:type="dxa"/>
            <w:shd w:val="clear" w:color="auto" w:fill="auto"/>
          </w:tcPr>
          <w:p w14:paraId="7DDF73B9" w14:textId="77777777" w:rsidR="00212E15" w:rsidRPr="001B7C50" w:rsidDel="00182EE7" w:rsidRDefault="00212E15" w:rsidP="00F54C77">
            <w:pPr>
              <w:pStyle w:val="TAC"/>
            </w:pPr>
            <w:r w:rsidRPr="001B7C50">
              <w:rPr>
                <w:rFonts w:eastAsia="DengXian"/>
              </w:rPr>
              <w:t>RW</w:t>
            </w:r>
          </w:p>
        </w:tc>
        <w:tc>
          <w:tcPr>
            <w:tcW w:w="1338" w:type="dxa"/>
          </w:tcPr>
          <w:p w14:paraId="0067844F" w14:textId="77777777" w:rsidR="00212E15" w:rsidRPr="001B7C50" w:rsidRDefault="00212E15" w:rsidP="00F54C77">
            <w:pPr>
              <w:pStyle w:val="TAC"/>
            </w:pPr>
            <w:r w:rsidRPr="001B7C50">
              <w:rPr>
                <w:rFonts w:eastAsia="DengXian"/>
              </w:rPr>
              <w:t>RW</w:t>
            </w:r>
          </w:p>
        </w:tc>
        <w:tc>
          <w:tcPr>
            <w:tcW w:w="2126" w:type="dxa"/>
            <w:shd w:val="clear" w:color="auto" w:fill="auto"/>
          </w:tcPr>
          <w:p w14:paraId="1E4B872B" w14:textId="77777777" w:rsidR="00212E15" w:rsidRPr="001B7C50" w:rsidRDefault="00212E15" w:rsidP="00F54C77">
            <w:pPr>
              <w:pStyle w:val="TAC"/>
            </w:pPr>
            <w:r w:rsidRPr="001B7C50">
              <w:rPr>
                <w:rFonts w:eastAsia="DengXian"/>
                <w:lang w:eastAsia="fr-FR"/>
              </w:rPr>
              <w:t>IEEE Std 802.1AS [104] clause 14.2.18</w:t>
            </w:r>
          </w:p>
        </w:tc>
      </w:tr>
      <w:tr w:rsidR="00212E15" w:rsidRPr="001B7C50" w14:paraId="0B738407" w14:textId="77777777" w:rsidTr="00F54C77">
        <w:trPr>
          <w:cantSplit/>
          <w:jc w:val="center"/>
        </w:trPr>
        <w:tc>
          <w:tcPr>
            <w:tcW w:w="5000" w:type="dxa"/>
            <w:shd w:val="clear" w:color="auto" w:fill="auto"/>
          </w:tcPr>
          <w:p w14:paraId="10D6887A" w14:textId="77777777" w:rsidR="00212E15" w:rsidRPr="001B7C50" w:rsidRDefault="00212E15" w:rsidP="00F54C77">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113E59FC" w14:textId="77777777" w:rsidR="00212E15" w:rsidRPr="001B7C50" w:rsidDel="00182EE7" w:rsidRDefault="00212E15" w:rsidP="00F54C77">
            <w:pPr>
              <w:pStyle w:val="TAC"/>
            </w:pPr>
            <w:r w:rsidRPr="001B7C50" w:rsidDel="00A863FD">
              <w:rPr>
                <w:rFonts w:eastAsia="DengXian"/>
              </w:rPr>
              <w:t>RW</w:t>
            </w:r>
          </w:p>
        </w:tc>
        <w:tc>
          <w:tcPr>
            <w:tcW w:w="1338" w:type="dxa"/>
          </w:tcPr>
          <w:p w14:paraId="200ECBBA" w14:textId="77777777" w:rsidR="00212E15" w:rsidRPr="001B7C50" w:rsidRDefault="00212E15" w:rsidP="00F54C77">
            <w:pPr>
              <w:pStyle w:val="TAC"/>
            </w:pPr>
            <w:r w:rsidRPr="001B7C50">
              <w:rPr>
                <w:rFonts w:eastAsia="DengXian"/>
              </w:rPr>
              <w:t>RW</w:t>
            </w:r>
          </w:p>
        </w:tc>
        <w:tc>
          <w:tcPr>
            <w:tcW w:w="2126" w:type="dxa"/>
            <w:shd w:val="clear" w:color="auto" w:fill="auto"/>
          </w:tcPr>
          <w:p w14:paraId="72AA545E" w14:textId="77777777" w:rsidR="00212E15" w:rsidRPr="001B7C50" w:rsidRDefault="00212E15" w:rsidP="00F54C77">
            <w:pPr>
              <w:pStyle w:val="TAC"/>
            </w:pPr>
            <w:r w:rsidRPr="001B7C50">
              <w:rPr>
                <w:rFonts w:eastAsia="DengXian"/>
                <w:lang w:eastAsia="fr-FR"/>
              </w:rPr>
              <w:t>IEEE Std 802.1AS [104] clause 14.2.4.3</w:t>
            </w:r>
          </w:p>
        </w:tc>
      </w:tr>
      <w:tr w:rsidR="00212E15" w:rsidRPr="001B7C50" w14:paraId="5F7EE793" w14:textId="77777777" w:rsidTr="00F54C77">
        <w:trPr>
          <w:cantSplit/>
          <w:jc w:val="center"/>
        </w:trPr>
        <w:tc>
          <w:tcPr>
            <w:tcW w:w="5000" w:type="dxa"/>
            <w:shd w:val="clear" w:color="auto" w:fill="auto"/>
          </w:tcPr>
          <w:p w14:paraId="699CA6FB" w14:textId="77777777" w:rsidR="00212E15" w:rsidRPr="001B7C50" w:rsidRDefault="00212E15" w:rsidP="00F54C77">
            <w:pPr>
              <w:pStyle w:val="TAL"/>
              <w:rPr>
                <w:b/>
              </w:rPr>
            </w:pPr>
            <w:r w:rsidRPr="001B7C50">
              <w:rPr>
                <w:lang w:eastAsia="fr-FR"/>
              </w:rPr>
              <w:t>&gt;&gt; defaultDS.instanceEnable</w:t>
            </w:r>
          </w:p>
        </w:tc>
        <w:tc>
          <w:tcPr>
            <w:tcW w:w="1418" w:type="dxa"/>
            <w:shd w:val="clear" w:color="auto" w:fill="auto"/>
          </w:tcPr>
          <w:p w14:paraId="39BECBFE" w14:textId="77777777" w:rsidR="00212E15" w:rsidRPr="001B7C50" w:rsidDel="00182EE7" w:rsidRDefault="00212E15" w:rsidP="00F54C77">
            <w:pPr>
              <w:pStyle w:val="TAC"/>
            </w:pPr>
            <w:r w:rsidRPr="001B7C50" w:rsidDel="00A863FD">
              <w:rPr>
                <w:rFonts w:eastAsia="DengXian"/>
              </w:rPr>
              <w:t>RW</w:t>
            </w:r>
          </w:p>
        </w:tc>
        <w:tc>
          <w:tcPr>
            <w:tcW w:w="1338" w:type="dxa"/>
          </w:tcPr>
          <w:p w14:paraId="67A49CD2" w14:textId="77777777" w:rsidR="00212E15" w:rsidRPr="001B7C50" w:rsidRDefault="00212E15" w:rsidP="00F54C77">
            <w:pPr>
              <w:pStyle w:val="TAC"/>
            </w:pPr>
            <w:r w:rsidRPr="001B7C50">
              <w:rPr>
                <w:rFonts w:eastAsia="DengXian"/>
              </w:rPr>
              <w:t>RW</w:t>
            </w:r>
          </w:p>
        </w:tc>
        <w:tc>
          <w:tcPr>
            <w:tcW w:w="2126" w:type="dxa"/>
            <w:shd w:val="clear" w:color="auto" w:fill="auto"/>
          </w:tcPr>
          <w:p w14:paraId="3121246B" w14:textId="77777777" w:rsidR="00212E15" w:rsidRPr="001B7C50" w:rsidRDefault="00212E15" w:rsidP="00F54C77">
            <w:pPr>
              <w:pStyle w:val="TAC"/>
            </w:pPr>
            <w:r w:rsidRPr="001B7C50">
              <w:rPr>
                <w:rFonts w:eastAsia="DengXian"/>
                <w:lang w:eastAsia="fr-FR"/>
              </w:rPr>
              <w:t>IEEE Std 802.1AS [104] clause 14.2.19</w:t>
            </w:r>
          </w:p>
        </w:tc>
      </w:tr>
      <w:tr w:rsidR="00212E15" w:rsidRPr="001B7C50" w14:paraId="48173865" w14:textId="77777777" w:rsidTr="00F54C77">
        <w:trPr>
          <w:cantSplit/>
          <w:jc w:val="center"/>
        </w:trPr>
        <w:tc>
          <w:tcPr>
            <w:tcW w:w="5000" w:type="dxa"/>
            <w:shd w:val="clear" w:color="auto" w:fill="auto"/>
          </w:tcPr>
          <w:p w14:paraId="2286CFEA" w14:textId="77777777" w:rsidR="00212E15" w:rsidRPr="001B7C50" w:rsidRDefault="00212E15" w:rsidP="00F54C77">
            <w:pPr>
              <w:pStyle w:val="TAL"/>
              <w:rPr>
                <w:b/>
              </w:rPr>
            </w:pPr>
            <w:r w:rsidRPr="001B7C50">
              <w:rPr>
                <w:lang w:eastAsia="fr-FR"/>
              </w:rPr>
              <w:lastRenderedPageBreak/>
              <w:t>&gt;&gt; timePropertiesDS.currentUtcOffset</w:t>
            </w:r>
          </w:p>
        </w:tc>
        <w:tc>
          <w:tcPr>
            <w:tcW w:w="1418" w:type="dxa"/>
            <w:shd w:val="clear" w:color="auto" w:fill="auto"/>
          </w:tcPr>
          <w:p w14:paraId="28E311DC" w14:textId="77777777" w:rsidR="00212E15" w:rsidRPr="001B7C50" w:rsidDel="00182EE7" w:rsidRDefault="00212E15" w:rsidP="00F54C77">
            <w:pPr>
              <w:pStyle w:val="TAC"/>
            </w:pPr>
            <w:r w:rsidRPr="001B7C50">
              <w:rPr>
                <w:rFonts w:eastAsia="DengXian"/>
              </w:rPr>
              <w:t>RW</w:t>
            </w:r>
          </w:p>
        </w:tc>
        <w:tc>
          <w:tcPr>
            <w:tcW w:w="1338" w:type="dxa"/>
          </w:tcPr>
          <w:p w14:paraId="2A30F433" w14:textId="77777777" w:rsidR="00212E15" w:rsidRPr="001B7C50" w:rsidRDefault="00212E15" w:rsidP="00F54C77">
            <w:pPr>
              <w:pStyle w:val="TAC"/>
            </w:pPr>
            <w:r w:rsidRPr="001B7C50">
              <w:rPr>
                <w:rFonts w:eastAsia="DengXian"/>
              </w:rPr>
              <w:t>RW</w:t>
            </w:r>
          </w:p>
        </w:tc>
        <w:tc>
          <w:tcPr>
            <w:tcW w:w="2126" w:type="dxa"/>
            <w:shd w:val="clear" w:color="auto" w:fill="auto"/>
          </w:tcPr>
          <w:p w14:paraId="331502BF" w14:textId="77777777" w:rsidR="00212E15" w:rsidRPr="001B7C50" w:rsidRDefault="00212E15" w:rsidP="00F54C77">
            <w:pPr>
              <w:pStyle w:val="TAC"/>
            </w:pPr>
            <w:r w:rsidRPr="001B7C50">
              <w:rPr>
                <w:rFonts w:eastAsia="DengXian"/>
                <w:lang w:eastAsia="fr-FR"/>
              </w:rPr>
              <w:t>IEEE Std 802.1AS [104] clause 14.5.2</w:t>
            </w:r>
          </w:p>
        </w:tc>
      </w:tr>
      <w:tr w:rsidR="00212E15" w:rsidRPr="001B7C50" w14:paraId="3371023F" w14:textId="77777777" w:rsidTr="00F54C77">
        <w:trPr>
          <w:cantSplit/>
          <w:jc w:val="center"/>
        </w:trPr>
        <w:tc>
          <w:tcPr>
            <w:tcW w:w="5000" w:type="dxa"/>
            <w:shd w:val="clear" w:color="auto" w:fill="auto"/>
          </w:tcPr>
          <w:p w14:paraId="3DDB60D2" w14:textId="77777777" w:rsidR="00212E15" w:rsidRPr="001B7C50" w:rsidDel="00182EE7" w:rsidRDefault="00212E15" w:rsidP="00F54C77">
            <w:pPr>
              <w:pStyle w:val="TAL"/>
              <w:rPr>
                <w:lang w:eastAsia="fr-FR"/>
              </w:rPr>
            </w:pPr>
            <w:r w:rsidRPr="001B7C50">
              <w:rPr>
                <w:b/>
              </w:rPr>
              <w:t>Time synchronization information for DS-TT ports</w:t>
            </w:r>
          </w:p>
        </w:tc>
        <w:tc>
          <w:tcPr>
            <w:tcW w:w="1418" w:type="dxa"/>
            <w:shd w:val="clear" w:color="auto" w:fill="auto"/>
          </w:tcPr>
          <w:p w14:paraId="241E21DF" w14:textId="77777777" w:rsidR="00212E15" w:rsidRPr="001B7C50" w:rsidDel="00182EE7" w:rsidRDefault="00212E15" w:rsidP="00F54C77">
            <w:pPr>
              <w:pStyle w:val="TAC"/>
            </w:pPr>
          </w:p>
        </w:tc>
        <w:tc>
          <w:tcPr>
            <w:tcW w:w="1338" w:type="dxa"/>
          </w:tcPr>
          <w:p w14:paraId="330629BA" w14:textId="77777777" w:rsidR="00212E15" w:rsidRPr="001B7C50" w:rsidRDefault="00212E15" w:rsidP="00F54C77">
            <w:pPr>
              <w:pStyle w:val="TAC"/>
            </w:pPr>
          </w:p>
        </w:tc>
        <w:tc>
          <w:tcPr>
            <w:tcW w:w="2126" w:type="dxa"/>
            <w:shd w:val="clear" w:color="auto" w:fill="auto"/>
          </w:tcPr>
          <w:p w14:paraId="0E7B8383" w14:textId="77777777" w:rsidR="00212E15" w:rsidRPr="001B7C50" w:rsidRDefault="00212E15" w:rsidP="00F54C77">
            <w:pPr>
              <w:pStyle w:val="TAC"/>
            </w:pPr>
          </w:p>
        </w:tc>
      </w:tr>
      <w:tr w:rsidR="00212E15" w:rsidRPr="001B7C50" w14:paraId="650E590C" w14:textId="77777777" w:rsidTr="00F54C77">
        <w:trPr>
          <w:cantSplit/>
          <w:jc w:val="center"/>
        </w:trPr>
        <w:tc>
          <w:tcPr>
            <w:tcW w:w="5000" w:type="dxa"/>
            <w:shd w:val="clear" w:color="auto" w:fill="auto"/>
          </w:tcPr>
          <w:p w14:paraId="116FF392" w14:textId="77777777" w:rsidR="00212E15" w:rsidRPr="001B7C50" w:rsidRDefault="00212E15" w:rsidP="00F54C77">
            <w:pPr>
              <w:pStyle w:val="TAL"/>
              <w:rPr>
                <w:b/>
              </w:rPr>
            </w:pPr>
            <w:r w:rsidRPr="001B7C50">
              <w:rPr>
                <w:b/>
              </w:rPr>
              <w:t>&gt; Time synchronization information for each DS-TT port</w:t>
            </w:r>
          </w:p>
        </w:tc>
        <w:tc>
          <w:tcPr>
            <w:tcW w:w="1418" w:type="dxa"/>
            <w:shd w:val="clear" w:color="auto" w:fill="auto"/>
          </w:tcPr>
          <w:p w14:paraId="0EDFE2DC" w14:textId="77777777" w:rsidR="00212E15" w:rsidRPr="001B7C50" w:rsidDel="00182EE7" w:rsidRDefault="00212E15" w:rsidP="00F54C77">
            <w:pPr>
              <w:pStyle w:val="TAC"/>
            </w:pPr>
          </w:p>
        </w:tc>
        <w:tc>
          <w:tcPr>
            <w:tcW w:w="1338" w:type="dxa"/>
          </w:tcPr>
          <w:p w14:paraId="3E0EDBF4" w14:textId="77777777" w:rsidR="00212E15" w:rsidRPr="001B7C50" w:rsidRDefault="00212E15" w:rsidP="00F54C77">
            <w:pPr>
              <w:pStyle w:val="TAC"/>
            </w:pPr>
          </w:p>
        </w:tc>
        <w:tc>
          <w:tcPr>
            <w:tcW w:w="2126" w:type="dxa"/>
            <w:shd w:val="clear" w:color="auto" w:fill="auto"/>
          </w:tcPr>
          <w:p w14:paraId="5B18E4CC" w14:textId="77777777" w:rsidR="00212E15" w:rsidRPr="001B7C50" w:rsidRDefault="00212E15" w:rsidP="00F54C77">
            <w:pPr>
              <w:pStyle w:val="TAC"/>
            </w:pPr>
          </w:p>
        </w:tc>
      </w:tr>
      <w:tr w:rsidR="00212E15" w:rsidRPr="001B7C50" w14:paraId="4A820A7F" w14:textId="77777777" w:rsidTr="00F54C77">
        <w:trPr>
          <w:cantSplit/>
          <w:jc w:val="center"/>
        </w:trPr>
        <w:tc>
          <w:tcPr>
            <w:tcW w:w="5000" w:type="dxa"/>
            <w:shd w:val="clear" w:color="auto" w:fill="auto"/>
          </w:tcPr>
          <w:p w14:paraId="727B139F" w14:textId="77777777" w:rsidR="00212E15" w:rsidRPr="001B7C50" w:rsidRDefault="00212E15" w:rsidP="00F54C77">
            <w:pPr>
              <w:pStyle w:val="TAL"/>
              <w:rPr>
                <w:b/>
              </w:rPr>
            </w:pPr>
            <w:r w:rsidRPr="001B7C50">
              <w:t>&gt; DS-TT port number</w:t>
            </w:r>
          </w:p>
        </w:tc>
        <w:tc>
          <w:tcPr>
            <w:tcW w:w="1418" w:type="dxa"/>
            <w:shd w:val="clear" w:color="auto" w:fill="auto"/>
          </w:tcPr>
          <w:p w14:paraId="76ACBB09" w14:textId="77777777" w:rsidR="00212E15" w:rsidRPr="001B7C50" w:rsidDel="00182EE7" w:rsidRDefault="00212E15" w:rsidP="00F54C77">
            <w:pPr>
              <w:pStyle w:val="TAC"/>
            </w:pPr>
            <w:r w:rsidRPr="001B7C50">
              <w:t>RW</w:t>
            </w:r>
          </w:p>
        </w:tc>
        <w:tc>
          <w:tcPr>
            <w:tcW w:w="1338" w:type="dxa"/>
          </w:tcPr>
          <w:p w14:paraId="5B904746" w14:textId="77777777" w:rsidR="00212E15" w:rsidRPr="001B7C50" w:rsidRDefault="00212E15" w:rsidP="00F54C77">
            <w:pPr>
              <w:pStyle w:val="TAC"/>
            </w:pPr>
            <w:r w:rsidRPr="001B7C50">
              <w:t>RW</w:t>
            </w:r>
          </w:p>
        </w:tc>
        <w:tc>
          <w:tcPr>
            <w:tcW w:w="2126" w:type="dxa"/>
            <w:shd w:val="clear" w:color="auto" w:fill="auto"/>
          </w:tcPr>
          <w:p w14:paraId="490B1DC6" w14:textId="77777777" w:rsidR="00212E15" w:rsidRPr="001B7C50" w:rsidRDefault="00212E15" w:rsidP="00F54C77">
            <w:pPr>
              <w:pStyle w:val="TAC"/>
            </w:pPr>
          </w:p>
        </w:tc>
      </w:tr>
      <w:tr w:rsidR="00212E15" w:rsidRPr="001B7C50" w14:paraId="4ABD67B7" w14:textId="77777777" w:rsidTr="00F54C77">
        <w:trPr>
          <w:cantSplit/>
          <w:jc w:val="center"/>
        </w:trPr>
        <w:tc>
          <w:tcPr>
            <w:tcW w:w="5000" w:type="dxa"/>
            <w:shd w:val="clear" w:color="auto" w:fill="auto"/>
          </w:tcPr>
          <w:p w14:paraId="79D9949B" w14:textId="77777777" w:rsidR="00212E15" w:rsidRPr="001B7C50" w:rsidRDefault="00212E15" w:rsidP="00F54C77">
            <w:pPr>
              <w:pStyle w:val="TAL"/>
            </w:pPr>
            <w:r w:rsidRPr="001B7C50">
              <w:rPr>
                <w:b/>
              </w:rPr>
              <w:t>&gt;&gt; Time synchronization information for each PTP Instance</w:t>
            </w:r>
          </w:p>
        </w:tc>
        <w:tc>
          <w:tcPr>
            <w:tcW w:w="1418" w:type="dxa"/>
            <w:shd w:val="clear" w:color="auto" w:fill="auto"/>
          </w:tcPr>
          <w:p w14:paraId="2B2702C9" w14:textId="77777777" w:rsidR="00212E15" w:rsidRPr="001B7C50" w:rsidRDefault="00212E15" w:rsidP="00F54C77">
            <w:pPr>
              <w:pStyle w:val="TAC"/>
            </w:pPr>
          </w:p>
        </w:tc>
        <w:tc>
          <w:tcPr>
            <w:tcW w:w="1338" w:type="dxa"/>
          </w:tcPr>
          <w:p w14:paraId="12A291E5" w14:textId="77777777" w:rsidR="00212E15" w:rsidRPr="001B7C50" w:rsidRDefault="00212E15" w:rsidP="00F54C77">
            <w:pPr>
              <w:pStyle w:val="TAC"/>
            </w:pPr>
          </w:p>
        </w:tc>
        <w:tc>
          <w:tcPr>
            <w:tcW w:w="2126" w:type="dxa"/>
            <w:shd w:val="clear" w:color="auto" w:fill="auto"/>
          </w:tcPr>
          <w:p w14:paraId="01C3AC80" w14:textId="77777777" w:rsidR="00212E15" w:rsidRPr="001B7C50" w:rsidRDefault="00212E15" w:rsidP="00F54C77">
            <w:pPr>
              <w:pStyle w:val="TAC"/>
            </w:pPr>
          </w:p>
        </w:tc>
      </w:tr>
      <w:tr w:rsidR="00212E15" w:rsidRPr="001B7C50" w14:paraId="320DB58A" w14:textId="77777777" w:rsidTr="00F54C77">
        <w:trPr>
          <w:cantSplit/>
          <w:jc w:val="center"/>
        </w:trPr>
        <w:tc>
          <w:tcPr>
            <w:tcW w:w="5000" w:type="dxa"/>
            <w:shd w:val="clear" w:color="auto" w:fill="auto"/>
          </w:tcPr>
          <w:p w14:paraId="5F40C0AE" w14:textId="77777777" w:rsidR="00212E15" w:rsidRPr="001B7C50" w:rsidRDefault="00212E15" w:rsidP="00F54C77">
            <w:pPr>
              <w:pStyle w:val="TAL"/>
              <w:rPr>
                <w:b/>
              </w:rPr>
            </w:pPr>
            <w:r w:rsidRPr="001B7C50">
              <w:rPr>
                <w:lang w:eastAsia="fr-FR"/>
              </w:rPr>
              <w:t>&gt;&gt; PTP Instance ID (NOTE 17)</w:t>
            </w:r>
          </w:p>
        </w:tc>
        <w:tc>
          <w:tcPr>
            <w:tcW w:w="1418" w:type="dxa"/>
            <w:shd w:val="clear" w:color="auto" w:fill="auto"/>
          </w:tcPr>
          <w:p w14:paraId="522CC4F4" w14:textId="77777777" w:rsidR="00212E15" w:rsidRPr="001B7C50" w:rsidRDefault="00212E15" w:rsidP="00F54C77">
            <w:pPr>
              <w:pStyle w:val="TAC"/>
            </w:pPr>
            <w:r w:rsidRPr="001B7C50">
              <w:t>RW</w:t>
            </w:r>
          </w:p>
        </w:tc>
        <w:tc>
          <w:tcPr>
            <w:tcW w:w="1338" w:type="dxa"/>
          </w:tcPr>
          <w:p w14:paraId="1A8C9424" w14:textId="77777777" w:rsidR="00212E15" w:rsidRPr="001B7C50" w:rsidRDefault="00212E15" w:rsidP="00F54C77">
            <w:pPr>
              <w:pStyle w:val="TAC"/>
            </w:pPr>
            <w:r w:rsidRPr="001B7C50">
              <w:t>RW</w:t>
            </w:r>
          </w:p>
        </w:tc>
        <w:tc>
          <w:tcPr>
            <w:tcW w:w="2126" w:type="dxa"/>
            <w:shd w:val="clear" w:color="auto" w:fill="auto"/>
          </w:tcPr>
          <w:p w14:paraId="1E1BF834" w14:textId="77777777" w:rsidR="00212E15" w:rsidRPr="001B7C50" w:rsidRDefault="00212E15" w:rsidP="00F54C77">
            <w:pPr>
              <w:pStyle w:val="TAC"/>
            </w:pPr>
          </w:p>
        </w:tc>
      </w:tr>
      <w:tr w:rsidR="00212E15" w:rsidRPr="001B7C50" w14:paraId="666DEB1B" w14:textId="77777777" w:rsidTr="00F54C77">
        <w:trPr>
          <w:cantSplit/>
          <w:jc w:val="center"/>
        </w:trPr>
        <w:tc>
          <w:tcPr>
            <w:tcW w:w="5000" w:type="dxa"/>
            <w:shd w:val="clear" w:color="auto" w:fill="auto"/>
          </w:tcPr>
          <w:p w14:paraId="52FA3005" w14:textId="77777777" w:rsidR="00212E15" w:rsidRPr="001B7C50" w:rsidRDefault="00212E15" w:rsidP="00F54C77">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63111531" w14:textId="77777777" w:rsidR="00212E15" w:rsidRPr="001B7C50" w:rsidRDefault="00212E15" w:rsidP="00F54C77">
            <w:pPr>
              <w:pStyle w:val="TAC"/>
            </w:pPr>
            <w:r w:rsidRPr="001B7C50" w:rsidDel="00A863FD">
              <w:t>RW</w:t>
            </w:r>
          </w:p>
        </w:tc>
        <w:tc>
          <w:tcPr>
            <w:tcW w:w="1338" w:type="dxa"/>
          </w:tcPr>
          <w:p w14:paraId="2166EFCA" w14:textId="77777777" w:rsidR="00212E15" w:rsidRPr="001B7C50" w:rsidRDefault="00212E15" w:rsidP="00F54C77">
            <w:pPr>
              <w:pStyle w:val="TAC"/>
            </w:pPr>
            <w:r w:rsidRPr="001B7C50">
              <w:t>RW</w:t>
            </w:r>
          </w:p>
        </w:tc>
        <w:tc>
          <w:tcPr>
            <w:tcW w:w="2126" w:type="dxa"/>
            <w:shd w:val="clear" w:color="auto" w:fill="auto"/>
          </w:tcPr>
          <w:p w14:paraId="0509DCF2" w14:textId="77777777" w:rsidR="00212E15" w:rsidRPr="001B7C50" w:rsidRDefault="00212E15" w:rsidP="00F54C77">
            <w:pPr>
              <w:pStyle w:val="TAC"/>
            </w:pPr>
          </w:p>
        </w:tc>
      </w:tr>
      <w:tr w:rsidR="00212E15" w:rsidRPr="001B7C50" w14:paraId="7731D3F1" w14:textId="77777777" w:rsidTr="00F54C77">
        <w:trPr>
          <w:cantSplit/>
          <w:jc w:val="center"/>
        </w:trPr>
        <w:tc>
          <w:tcPr>
            <w:tcW w:w="5000" w:type="dxa"/>
            <w:shd w:val="clear" w:color="auto" w:fill="auto"/>
          </w:tcPr>
          <w:p w14:paraId="21E157AE" w14:textId="77777777" w:rsidR="00212E15" w:rsidRPr="001B7C50" w:rsidDel="00A863FD" w:rsidRDefault="00212E15" w:rsidP="00F54C77">
            <w:pPr>
              <w:pStyle w:val="TAL"/>
              <w:rPr>
                <w:lang w:eastAsia="fr-FR"/>
              </w:rPr>
            </w:pPr>
            <w:r w:rsidRPr="001B7C50">
              <w:rPr>
                <w:b/>
                <w:bCs/>
                <w:lang w:eastAsia="fr-FR"/>
              </w:rPr>
              <w:t>IEEE Std 1588 [126] data sets (NOTE 15)</w:t>
            </w:r>
          </w:p>
        </w:tc>
        <w:tc>
          <w:tcPr>
            <w:tcW w:w="1418" w:type="dxa"/>
            <w:shd w:val="clear" w:color="auto" w:fill="auto"/>
          </w:tcPr>
          <w:p w14:paraId="5CED8520" w14:textId="77777777" w:rsidR="00212E15" w:rsidRPr="001B7C50" w:rsidDel="00A863FD" w:rsidRDefault="00212E15" w:rsidP="00F54C77">
            <w:pPr>
              <w:pStyle w:val="TAC"/>
            </w:pPr>
          </w:p>
        </w:tc>
        <w:tc>
          <w:tcPr>
            <w:tcW w:w="1338" w:type="dxa"/>
          </w:tcPr>
          <w:p w14:paraId="1F191171" w14:textId="77777777" w:rsidR="00212E15" w:rsidRPr="001B7C50" w:rsidRDefault="00212E15" w:rsidP="00F54C77">
            <w:pPr>
              <w:pStyle w:val="TAC"/>
            </w:pPr>
          </w:p>
        </w:tc>
        <w:tc>
          <w:tcPr>
            <w:tcW w:w="2126" w:type="dxa"/>
            <w:shd w:val="clear" w:color="auto" w:fill="auto"/>
          </w:tcPr>
          <w:p w14:paraId="1FBED659" w14:textId="77777777" w:rsidR="00212E15" w:rsidRPr="001B7C50" w:rsidRDefault="00212E15" w:rsidP="00F54C77">
            <w:pPr>
              <w:pStyle w:val="TAC"/>
            </w:pPr>
          </w:p>
        </w:tc>
      </w:tr>
      <w:tr w:rsidR="00212E15" w:rsidRPr="001B7C50" w14:paraId="73964A7B" w14:textId="77777777" w:rsidTr="00F54C77">
        <w:trPr>
          <w:cantSplit/>
          <w:jc w:val="center"/>
        </w:trPr>
        <w:tc>
          <w:tcPr>
            <w:tcW w:w="5000" w:type="dxa"/>
            <w:shd w:val="clear" w:color="auto" w:fill="auto"/>
          </w:tcPr>
          <w:p w14:paraId="4D9CCCEB" w14:textId="77777777" w:rsidR="00212E15" w:rsidRPr="001B7C50" w:rsidRDefault="00212E15" w:rsidP="00F54C77">
            <w:pPr>
              <w:pStyle w:val="TAL"/>
              <w:rPr>
                <w:lang w:eastAsia="fr-FR"/>
              </w:rPr>
            </w:pPr>
            <w:r w:rsidRPr="001B7C50">
              <w:rPr>
                <w:lang w:eastAsia="fr-FR"/>
              </w:rPr>
              <w:t>&gt;&gt; portDS.portIdentity</w:t>
            </w:r>
          </w:p>
        </w:tc>
        <w:tc>
          <w:tcPr>
            <w:tcW w:w="1418" w:type="dxa"/>
            <w:shd w:val="clear" w:color="auto" w:fill="auto"/>
          </w:tcPr>
          <w:p w14:paraId="136E43B1" w14:textId="77777777" w:rsidR="00212E15" w:rsidRPr="001B7C50" w:rsidRDefault="00212E15" w:rsidP="00F54C77">
            <w:pPr>
              <w:pStyle w:val="TAC"/>
              <w:rPr>
                <w:lang w:eastAsia="fr-FR"/>
              </w:rPr>
            </w:pPr>
            <w:r w:rsidRPr="001B7C50">
              <w:rPr>
                <w:lang w:eastAsia="fr-FR"/>
              </w:rPr>
              <w:t>RW</w:t>
            </w:r>
          </w:p>
        </w:tc>
        <w:tc>
          <w:tcPr>
            <w:tcW w:w="1338" w:type="dxa"/>
          </w:tcPr>
          <w:p w14:paraId="08279B7F" w14:textId="77777777" w:rsidR="00212E15" w:rsidRPr="001B7C50" w:rsidRDefault="00212E15" w:rsidP="00F54C77">
            <w:pPr>
              <w:pStyle w:val="TAC"/>
            </w:pPr>
            <w:r w:rsidRPr="001B7C50">
              <w:rPr>
                <w:lang w:eastAsia="fr-FR"/>
              </w:rPr>
              <w:t>RW</w:t>
            </w:r>
          </w:p>
        </w:tc>
        <w:tc>
          <w:tcPr>
            <w:tcW w:w="2126" w:type="dxa"/>
            <w:shd w:val="clear" w:color="auto" w:fill="auto"/>
          </w:tcPr>
          <w:p w14:paraId="72850178" w14:textId="77777777" w:rsidR="00212E15" w:rsidRPr="001B7C50" w:rsidRDefault="00212E15" w:rsidP="00F54C77">
            <w:pPr>
              <w:pStyle w:val="TAC"/>
            </w:pPr>
            <w:r w:rsidRPr="001B7C50">
              <w:rPr>
                <w:lang w:eastAsia="fr-FR"/>
              </w:rPr>
              <w:t>IEEE Std 1588 [126] clause 8.2.15.2.1</w:t>
            </w:r>
          </w:p>
        </w:tc>
      </w:tr>
      <w:tr w:rsidR="00212E15" w:rsidRPr="001B7C50" w14:paraId="6E6A5EEF" w14:textId="77777777" w:rsidTr="00F54C77">
        <w:trPr>
          <w:cantSplit/>
          <w:jc w:val="center"/>
        </w:trPr>
        <w:tc>
          <w:tcPr>
            <w:tcW w:w="5000" w:type="dxa"/>
            <w:shd w:val="clear" w:color="auto" w:fill="auto"/>
          </w:tcPr>
          <w:p w14:paraId="67B4547B" w14:textId="77777777" w:rsidR="00212E15" w:rsidRPr="001B7C50" w:rsidRDefault="00212E15" w:rsidP="00F54C77">
            <w:pPr>
              <w:pStyle w:val="TAL"/>
              <w:rPr>
                <w:lang w:eastAsia="fr-FR"/>
              </w:rPr>
            </w:pPr>
            <w:r w:rsidRPr="001B7C50">
              <w:rPr>
                <w:lang w:eastAsia="fr-FR"/>
              </w:rPr>
              <w:t>&gt;&gt; portDS.portState</w:t>
            </w:r>
          </w:p>
        </w:tc>
        <w:tc>
          <w:tcPr>
            <w:tcW w:w="1418" w:type="dxa"/>
            <w:shd w:val="clear" w:color="auto" w:fill="auto"/>
          </w:tcPr>
          <w:p w14:paraId="0C19E002" w14:textId="77777777" w:rsidR="00212E15" w:rsidRPr="001B7C50" w:rsidRDefault="00212E15" w:rsidP="00F54C77">
            <w:pPr>
              <w:pStyle w:val="TAC"/>
              <w:rPr>
                <w:lang w:eastAsia="fr-FR"/>
              </w:rPr>
            </w:pPr>
            <w:r w:rsidRPr="001B7C50">
              <w:rPr>
                <w:lang w:eastAsia="fr-FR"/>
              </w:rPr>
              <w:t>R</w:t>
            </w:r>
          </w:p>
        </w:tc>
        <w:tc>
          <w:tcPr>
            <w:tcW w:w="1338" w:type="dxa"/>
          </w:tcPr>
          <w:p w14:paraId="57B360BA" w14:textId="77777777" w:rsidR="00212E15" w:rsidRPr="001B7C50" w:rsidRDefault="00212E15" w:rsidP="00F54C77">
            <w:pPr>
              <w:pStyle w:val="TAC"/>
            </w:pPr>
            <w:r w:rsidRPr="001B7C50">
              <w:rPr>
                <w:lang w:eastAsia="fr-FR"/>
              </w:rPr>
              <w:t>R</w:t>
            </w:r>
          </w:p>
        </w:tc>
        <w:tc>
          <w:tcPr>
            <w:tcW w:w="2126" w:type="dxa"/>
            <w:shd w:val="clear" w:color="auto" w:fill="auto"/>
          </w:tcPr>
          <w:p w14:paraId="17929BA9" w14:textId="77777777" w:rsidR="00212E15" w:rsidRPr="001B7C50" w:rsidRDefault="00212E15" w:rsidP="00F54C77">
            <w:pPr>
              <w:pStyle w:val="TAC"/>
            </w:pPr>
            <w:r w:rsidRPr="001B7C50">
              <w:rPr>
                <w:lang w:eastAsia="fr-FR"/>
              </w:rPr>
              <w:t>IEEE Std 1588 [126] clause 8.2.15.3.1</w:t>
            </w:r>
          </w:p>
        </w:tc>
      </w:tr>
      <w:tr w:rsidR="00212E15" w:rsidRPr="001B7C50" w14:paraId="6883A0A1" w14:textId="77777777" w:rsidTr="00F54C77">
        <w:trPr>
          <w:cantSplit/>
          <w:jc w:val="center"/>
        </w:trPr>
        <w:tc>
          <w:tcPr>
            <w:tcW w:w="5000" w:type="dxa"/>
            <w:shd w:val="clear" w:color="auto" w:fill="auto"/>
          </w:tcPr>
          <w:p w14:paraId="01C8EE0A" w14:textId="77777777" w:rsidR="00212E15" w:rsidRPr="001B7C50" w:rsidRDefault="00212E15" w:rsidP="00F54C77">
            <w:pPr>
              <w:pStyle w:val="TAL"/>
              <w:rPr>
                <w:lang w:eastAsia="fr-FR"/>
              </w:rPr>
            </w:pPr>
            <w:r w:rsidRPr="001B7C50">
              <w:rPr>
                <w:lang w:eastAsia="fr-FR"/>
              </w:rPr>
              <w:t>&gt;&gt; portDS.logMinDelayReqInterval</w:t>
            </w:r>
          </w:p>
        </w:tc>
        <w:tc>
          <w:tcPr>
            <w:tcW w:w="1418" w:type="dxa"/>
            <w:shd w:val="clear" w:color="auto" w:fill="auto"/>
          </w:tcPr>
          <w:p w14:paraId="1460A8D0" w14:textId="77777777" w:rsidR="00212E15" w:rsidRPr="001B7C50" w:rsidRDefault="00212E15" w:rsidP="00F54C77">
            <w:pPr>
              <w:pStyle w:val="TAC"/>
              <w:rPr>
                <w:lang w:eastAsia="fr-FR"/>
              </w:rPr>
            </w:pPr>
            <w:r w:rsidRPr="001B7C50">
              <w:rPr>
                <w:lang w:eastAsia="fr-FR"/>
              </w:rPr>
              <w:t>RW</w:t>
            </w:r>
          </w:p>
        </w:tc>
        <w:tc>
          <w:tcPr>
            <w:tcW w:w="1338" w:type="dxa"/>
          </w:tcPr>
          <w:p w14:paraId="5B38E95D" w14:textId="77777777" w:rsidR="00212E15" w:rsidRPr="001B7C50" w:rsidRDefault="00212E15" w:rsidP="00F54C77">
            <w:pPr>
              <w:pStyle w:val="TAC"/>
            </w:pPr>
            <w:r w:rsidRPr="001B7C50">
              <w:rPr>
                <w:lang w:eastAsia="fr-FR"/>
              </w:rPr>
              <w:t>RW</w:t>
            </w:r>
          </w:p>
        </w:tc>
        <w:tc>
          <w:tcPr>
            <w:tcW w:w="2126" w:type="dxa"/>
            <w:shd w:val="clear" w:color="auto" w:fill="auto"/>
          </w:tcPr>
          <w:p w14:paraId="315D6F4D" w14:textId="77777777" w:rsidR="00212E15" w:rsidRPr="001B7C50" w:rsidRDefault="00212E15" w:rsidP="00F54C77">
            <w:pPr>
              <w:pStyle w:val="TAC"/>
            </w:pPr>
            <w:r w:rsidRPr="001B7C50">
              <w:rPr>
                <w:lang w:eastAsia="fr-FR"/>
              </w:rPr>
              <w:t>IEEE Std 1588 [126] clause 8.2.15.3.2</w:t>
            </w:r>
          </w:p>
        </w:tc>
      </w:tr>
      <w:tr w:rsidR="00212E15" w:rsidRPr="001B7C50" w14:paraId="34AF9743" w14:textId="77777777" w:rsidTr="00F54C77">
        <w:trPr>
          <w:cantSplit/>
          <w:jc w:val="center"/>
        </w:trPr>
        <w:tc>
          <w:tcPr>
            <w:tcW w:w="5000" w:type="dxa"/>
            <w:shd w:val="clear" w:color="auto" w:fill="auto"/>
          </w:tcPr>
          <w:p w14:paraId="1CB64184" w14:textId="77777777" w:rsidR="00212E15" w:rsidRPr="001B7C50" w:rsidRDefault="00212E15" w:rsidP="00F54C77">
            <w:pPr>
              <w:pStyle w:val="TAL"/>
              <w:rPr>
                <w:lang w:eastAsia="fr-FR"/>
              </w:rPr>
            </w:pPr>
            <w:r w:rsidRPr="001B7C50">
              <w:rPr>
                <w:lang w:eastAsia="fr-FR"/>
              </w:rPr>
              <w:t>&gt;&gt; portDS.logAnnounceInterval</w:t>
            </w:r>
          </w:p>
        </w:tc>
        <w:tc>
          <w:tcPr>
            <w:tcW w:w="1418" w:type="dxa"/>
            <w:shd w:val="clear" w:color="auto" w:fill="auto"/>
          </w:tcPr>
          <w:p w14:paraId="16FC368E" w14:textId="77777777" w:rsidR="00212E15" w:rsidRPr="001B7C50" w:rsidRDefault="00212E15" w:rsidP="00F54C77">
            <w:pPr>
              <w:pStyle w:val="TAC"/>
              <w:rPr>
                <w:lang w:eastAsia="fr-FR"/>
              </w:rPr>
            </w:pPr>
            <w:r w:rsidRPr="001B7C50">
              <w:rPr>
                <w:lang w:eastAsia="fr-FR"/>
              </w:rPr>
              <w:t>RW</w:t>
            </w:r>
          </w:p>
        </w:tc>
        <w:tc>
          <w:tcPr>
            <w:tcW w:w="1338" w:type="dxa"/>
          </w:tcPr>
          <w:p w14:paraId="64C591A4" w14:textId="77777777" w:rsidR="00212E15" w:rsidRPr="001B7C50" w:rsidRDefault="00212E15" w:rsidP="00F54C77">
            <w:pPr>
              <w:pStyle w:val="TAC"/>
            </w:pPr>
            <w:r w:rsidRPr="001B7C50">
              <w:rPr>
                <w:lang w:eastAsia="fr-FR"/>
              </w:rPr>
              <w:t>RW</w:t>
            </w:r>
          </w:p>
        </w:tc>
        <w:tc>
          <w:tcPr>
            <w:tcW w:w="2126" w:type="dxa"/>
            <w:shd w:val="clear" w:color="auto" w:fill="auto"/>
          </w:tcPr>
          <w:p w14:paraId="0A71394B" w14:textId="77777777" w:rsidR="00212E15" w:rsidRPr="001B7C50" w:rsidRDefault="00212E15" w:rsidP="00F54C77">
            <w:pPr>
              <w:pStyle w:val="TAC"/>
            </w:pPr>
            <w:r w:rsidRPr="001B7C50">
              <w:rPr>
                <w:lang w:eastAsia="fr-FR"/>
              </w:rPr>
              <w:t>IEEE Std 1588 [126] clause 8.2.15.4.1</w:t>
            </w:r>
          </w:p>
        </w:tc>
      </w:tr>
      <w:tr w:rsidR="00212E15" w:rsidRPr="001B7C50" w14:paraId="2951D9F8" w14:textId="77777777" w:rsidTr="00F54C77">
        <w:trPr>
          <w:cantSplit/>
          <w:jc w:val="center"/>
        </w:trPr>
        <w:tc>
          <w:tcPr>
            <w:tcW w:w="5000" w:type="dxa"/>
            <w:shd w:val="clear" w:color="auto" w:fill="auto"/>
          </w:tcPr>
          <w:p w14:paraId="4F4AB4D7" w14:textId="77777777" w:rsidR="00212E15" w:rsidRPr="001B7C50" w:rsidRDefault="00212E15" w:rsidP="00F54C77">
            <w:pPr>
              <w:pStyle w:val="TAL"/>
              <w:rPr>
                <w:lang w:eastAsia="fr-FR"/>
              </w:rPr>
            </w:pPr>
            <w:r w:rsidRPr="001B7C50">
              <w:rPr>
                <w:lang w:eastAsia="fr-FR"/>
              </w:rPr>
              <w:t>&gt;&gt; portDS.announceReceiptTimeout</w:t>
            </w:r>
          </w:p>
        </w:tc>
        <w:tc>
          <w:tcPr>
            <w:tcW w:w="1418" w:type="dxa"/>
            <w:shd w:val="clear" w:color="auto" w:fill="auto"/>
          </w:tcPr>
          <w:p w14:paraId="00086B3C" w14:textId="77777777" w:rsidR="00212E15" w:rsidRPr="001B7C50" w:rsidRDefault="00212E15" w:rsidP="00F54C77">
            <w:pPr>
              <w:pStyle w:val="TAC"/>
              <w:rPr>
                <w:lang w:eastAsia="fr-FR"/>
              </w:rPr>
            </w:pPr>
            <w:r w:rsidRPr="001B7C50">
              <w:rPr>
                <w:lang w:eastAsia="fr-FR"/>
              </w:rPr>
              <w:t>RW</w:t>
            </w:r>
          </w:p>
        </w:tc>
        <w:tc>
          <w:tcPr>
            <w:tcW w:w="1338" w:type="dxa"/>
          </w:tcPr>
          <w:p w14:paraId="5E068914" w14:textId="77777777" w:rsidR="00212E15" w:rsidRPr="001B7C50" w:rsidRDefault="00212E15" w:rsidP="00F54C77">
            <w:pPr>
              <w:pStyle w:val="TAC"/>
            </w:pPr>
            <w:r w:rsidRPr="001B7C50">
              <w:rPr>
                <w:lang w:eastAsia="fr-FR"/>
              </w:rPr>
              <w:t>RW</w:t>
            </w:r>
          </w:p>
        </w:tc>
        <w:tc>
          <w:tcPr>
            <w:tcW w:w="2126" w:type="dxa"/>
            <w:shd w:val="clear" w:color="auto" w:fill="auto"/>
          </w:tcPr>
          <w:p w14:paraId="3BC5AB85" w14:textId="77777777" w:rsidR="00212E15" w:rsidRPr="001B7C50" w:rsidRDefault="00212E15" w:rsidP="00F54C77">
            <w:pPr>
              <w:pStyle w:val="TAC"/>
            </w:pPr>
            <w:r w:rsidRPr="001B7C50">
              <w:rPr>
                <w:lang w:eastAsia="fr-FR"/>
              </w:rPr>
              <w:t>IEEE Std 1588 [126] clause 8.2.15.4.2</w:t>
            </w:r>
          </w:p>
        </w:tc>
      </w:tr>
      <w:tr w:rsidR="00212E15" w:rsidRPr="001B7C50" w14:paraId="42D25581" w14:textId="77777777" w:rsidTr="00F54C77">
        <w:trPr>
          <w:cantSplit/>
          <w:jc w:val="center"/>
        </w:trPr>
        <w:tc>
          <w:tcPr>
            <w:tcW w:w="5000" w:type="dxa"/>
            <w:shd w:val="clear" w:color="auto" w:fill="auto"/>
          </w:tcPr>
          <w:p w14:paraId="4423D1F7" w14:textId="77777777" w:rsidR="00212E15" w:rsidRPr="001B7C50" w:rsidRDefault="00212E15" w:rsidP="00F54C77">
            <w:pPr>
              <w:pStyle w:val="TAL"/>
              <w:rPr>
                <w:lang w:eastAsia="fr-FR"/>
              </w:rPr>
            </w:pPr>
            <w:r w:rsidRPr="001B7C50">
              <w:rPr>
                <w:lang w:eastAsia="fr-FR"/>
              </w:rPr>
              <w:t>&gt;&gt; portDS.logSyncInterval</w:t>
            </w:r>
          </w:p>
        </w:tc>
        <w:tc>
          <w:tcPr>
            <w:tcW w:w="1418" w:type="dxa"/>
            <w:shd w:val="clear" w:color="auto" w:fill="auto"/>
          </w:tcPr>
          <w:p w14:paraId="2D3AC686" w14:textId="77777777" w:rsidR="00212E15" w:rsidRPr="001B7C50" w:rsidRDefault="00212E15" w:rsidP="00F54C77">
            <w:pPr>
              <w:pStyle w:val="TAC"/>
              <w:rPr>
                <w:lang w:eastAsia="fr-FR"/>
              </w:rPr>
            </w:pPr>
            <w:r w:rsidRPr="001B7C50">
              <w:rPr>
                <w:lang w:eastAsia="fr-FR"/>
              </w:rPr>
              <w:t>RW</w:t>
            </w:r>
          </w:p>
        </w:tc>
        <w:tc>
          <w:tcPr>
            <w:tcW w:w="1338" w:type="dxa"/>
          </w:tcPr>
          <w:p w14:paraId="42DEDBB2" w14:textId="77777777" w:rsidR="00212E15" w:rsidRPr="001B7C50" w:rsidRDefault="00212E15" w:rsidP="00F54C77">
            <w:pPr>
              <w:pStyle w:val="TAC"/>
            </w:pPr>
            <w:r w:rsidRPr="001B7C50">
              <w:rPr>
                <w:lang w:eastAsia="fr-FR"/>
              </w:rPr>
              <w:t>RW</w:t>
            </w:r>
          </w:p>
        </w:tc>
        <w:tc>
          <w:tcPr>
            <w:tcW w:w="2126" w:type="dxa"/>
            <w:shd w:val="clear" w:color="auto" w:fill="auto"/>
          </w:tcPr>
          <w:p w14:paraId="7A9F0D68" w14:textId="77777777" w:rsidR="00212E15" w:rsidRPr="001B7C50" w:rsidRDefault="00212E15" w:rsidP="00F54C77">
            <w:pPr>
              <w:pStyle w:val="TAC"/>
            </w:pPr>
            <w:r w:rsidRPr="001B7C50">
              <w:rPr>
                <w:lang w:eastAsia="fr-FR"/>
              </w:rPr>
              <w:t>IEEE Std 1588 [126] clause 8.2.15.4.3</w:t>
            </w:r>
          </w:p>
        </w:tc>
      </w:tr>
      <w:tr w:rsidR="00212E15" w:rsidRPr="001B7C50" w14:paraId="7F5A8FE5" w14:textId="77777777" w:rsidTr="00F54C77">
        <w:trPr>
          <w:cantSplit/>
          <w:jc w:val="center"/>
        </w:trPr>
        <w:tc>
          <w:tcPr>
            <w:tcW w:w="5000" w:type="dxa"/>
            <w:shd w:val="clear" w:color="auto" w:fill="auto"/>
          </w:tcPr>
          <w:p w14:paraId="1A27001F" w14:textId="77777777" w:rsidR="00212E15" w:rsidRPr="001B7C50" w:rsidRDefault="00212E15" w:rsidP="00F54C77">
            <w:pPr>
              <w:pStyle w:val="TAL"/>
              <w:rPr>
                <w:lang w:eastAsia="fr-FR"/>
              </w:rPr>
            </w:pPr>
            <w:r w:rsidRPr="001B7C50">
              <w:rPr>
                <w:lang w:eastAsia="fr-FR"/>
              </w:rPr>
              <w:t>&gt;&gt; portDS.delayMechanism</w:t>
            </w:r>
          </w:p>
        </w:tc>
        <w:tc>
          <w:tcPr>
            <w:tcW w:w="1418" w:type="dxa"/>
            <w:shd w:val="clear" w:color="auto" w:fill="auto"/>
          </w:tcPr>
          <w:p w14:paraId="653C58F6" w14:textId="77777777" w:rsidR="00212E15" w:rsidRPr="001B7C50" w:rsidRDefault="00212E15" w:rsidP="00F54C77">
            <w:pPr>
              <w:pStyle w:val="TAC"/>
              <w:rPr>
                <w:lang w:eastAsia="fr-FR"/>
              </w:rPr>
            </w:pPr>
            <w:r w:rsidRPr="001B7C50">
              <w:rPr>
                <w:lang w:eastAsia="fr-FR"/>
              </w:rPr>
              <w:t>RW</w:t>
            </w:r>
          </w:p>
        </w:tc>
        <w:tc>
          <w:tcPr>
            <w:tcW w:w="1338" w:type="dxa"/>
          </w:tcPr>
          <w:p w14:paraId="572DBBF1" w14:textId="77777777" w:rsidR="00212E15" w:rsidRPr="001B7C50" w:rsidRDefault="00212E15" w:rsidP="00F54C77">
            <w:pPr>
              <w:pStyle w:val="TAC"/>
            </w:pPr>
            <w:r w:rsidRPr="001B7C50">
              <w:rPr>
                <w:lang w:eastAsia="fr-FR"/>
              </w:rPr>
              <w:t>RW</w:t>
            </w:r>
          </w:p>
        </w:tc>
        <w:tc>
          <w:tcPr>
            <w:tcW w:w="2126" w:type="dxa"/>
            <w:shd w:val="clear" w:color="auto" w:fill="auto"/>
          </w:tcPr>
          <w:p w14:paraId="108FFFF2" w14:textId="77777777" w:rsidR="00212E15" w:rsidRPr="001B7C50" w:rsidRDefault="00212E15" w:rsidP="00F54C77">
            <w:pPr>
              <w:pStyle w:val="TAC"/>
            </w:pPr>
            <w:r w:rsidRPr="001B7C50">
              <w:rPr>
                <w:lang w:eastAsia="fr-FR"/>
              </w:rPr>
              <w:t>IEEE Std 1588 [126] clause 8.2.15.4.4</w:t>
            </w:r>
          </w:p>
        </w:tc>
      </w:tr>
      <w:tr w:rsidR="00212E15" w:rsidRPr="001B7C50" w14:paraId="10425D17" w14:textId="77777777" w:rsidTr="00F54C77">
        <w:trPr>
          <w:cantSplit/>
          <w:jc w:val="center"/>
        </w:trPr>
        <w:tc>
          <w:tcPr>
            <w:tcW w:w="5000" w:type="dxa"/>
            <w:shd w:val="clear" w:color="auto" w:fill="auto"/>
          </w:tcPr>
          <w:p w14:paraId="504F521B" w14:textId="77777777" w:rsidR="00212E15" w:rsidRPr="001B7C50" w:rsidRDefault="00212E15" w:rsidP="00F54C77">
            <w:pPr>
              <w:pStyle w:val="TAL"/>
              <w:rPr>
                <w:lang w:eastAsia="fr-FR"/>
              </w:rPr>
            </w:pPr>
            <w:r w:rsidRPr="001B7C50">
              <w:rPr>
                <w:lang w:eastAsia="fr-FR"/>
              </w:rPr>
              <w:t>&gt;&gt; portDS.logMinPdelayReqInterval</w:t>
            </w:r>
          </w:p>
        </w:tc>
        <w:tc>
          <w:tcPr>
            <w:tcW w:w="1418" w:type="dxa"/>
            <w:shd w:val="clear" w:color="auto" w:fill="auto"/>
          </w:tcPr>
          <w:p w14:paraId="0E0DB0DA" w14:textId="77777777" w:rsidR="00212E15" w:rsidRPr="001B7C50" w:rsidRDefault="00212E15" w:rsidP="00F54C77">
            <w:pPr>
              <w:pStyle w:val="TAC"/>
              <w:rPr>
                <w:lang w:eastAsia="fr-FR"/>
              </w:rPr>
            </w:pPr>
            <w:r w:rsidRPr="001B7C50">
              <w:rPr>
                <w:lang w:eastAsia="fr-FR"/>
              </w:rPr>
              <w:t>RW</w:t>
            </w:r>
          </w:p>
        </w:tc>
        <w:tc>
          <w:tcPr>
            <w:tcW w:w="1338" w:type="dxa"/>
          </w:tcPr>
          <w:p w14:paraId="3E4642E8" w14:textId="77777777" w:rsidR="00212E15" w:rsidRPr="001B7C50" w:rsidRDefault="00212E15" w:rsidP="00F54C77">
            <w:pPr>
              <w:pStyle w:val="TAC"/>
            </w:pPr>
            <w:r w:rsidRPr="001B7C50">
              <w:rPr>
                <w:lang w:eastAsia="fr-FR"/>
              </w:rPr>
              <w:t>RW</w:t>
            </w:r>
          </w:p>
        </w:tc>
        <w:tc>
          <w:tcPr>
            <w:tcW w:w="2126" w:type="dxa"/>
            <w:shd w:val="clear" w:color="auto" w:fill="auto"/>
          </w:tcPr>
          <w:p w14:paraId="2881A276" w14:textId="77777777" w:rsidR="00212E15" w:rsidRPr="001B7C50" w:rsidRDefault="00212E15" w:rsidP="00F54C77">
            <w:pPr>
              <w:pStyle w:val="TAC"/>
            </w:pPr>
            <w:r w:rsidRPr="001B7C50">
              <w:rPr>
                <w:lang w:eastAsia="fr-FR"/>
              </w:rPr>
              <w:t>IEEE Std 1588 [126] clause 8.2.15.4.5</w:t>
            </w:r>
          </w:p>
        </w:tc>
      </w:tr>
      <w:tr w:rsidR="00212E15" w:rsidRPr="001B7C50" w14:paraId="01618876" w14:textId="77777777" w:rsidTr="00F54C77">
        <w:trPr>
          <w:cantSplit/>
          <w:jc w:val="center"/>
        </w:trPr>
        <w:tc>
          <w:tcPr>
            <w:tcW w:w="5000" w:type="dxa"/>
            <w:shd w:val="clear" w:color="auto" w:fill="auto"/>
          </w:tcPr>
          <w:p w14:paraId="5CF9F520" w14:textId="77777777" w:rsidR="00212E15" w:rsidRPr="001B7C50" w:rsidRDefault="00212E15" w:rsidP="00F54C77">
            <w:pPr>
              <w:pStyle w:val="TAL"/>
              <w:rPr>
                <w:lang w:eastAsia="fr-FR"/>
              </w:rPr>
            </w:pPr>
            <w:r w:rsidRPr="001B7C50">
              <w:rPr>
                <w:lang w:eastAsia="fr-FR"/>
              </w:rPr>
              <w:t>&gt;&gt; portDS.versionNumber</w:t>
            </w:r>
          </w:p>
        </w:tc>
        <w:tc>
          <w:tcPr>
            <w:tcW w:w="1418" w:type="dxa"/>
            <w:shd w:val="clear" w:color="auto" w:fill="auto"/>
          </w:tcPr>
          <w:p w14:paraId="7C3DA82F" w14:textId="77777777" w:rsidR="00212E15" w:rsidRPr="001B7C50" w:rsidRDefault="00212E15" w:rsidP="00F54C77">
            <w:pPr>
              <w:pStyle w:val="TAC"/>
              <w:rPr>
                <w:lang w:eastAsia="fr-FR"/>
              </w:rPr>
            </w:pPr>
            <w:r w:rsidRPr="001B7C50">
              <w:rPr>
                <w:lang w:eastAsia="fr-FR"/>
              </w:rPr>
              <w:t>RW</w:t>
            </w:r>
          </w:p>
        </w:tc>
        <w:tc>
          <w:tcPr>
            <w:tcW w:w="1338" w:type="dxa"/>
          </w:tcPr>
          <w:p w14:paraId="646A11ED" w14:textId="77777777" w:rsidR="00212E15" w:rsidRPr="001B7C50" w:rsidRDefault="00212E15" w:rsidP="00F54C77">
            <w:pPr>
              <w:pStyle w:val="TAC"/>
            </w:pPr>
            <w:r w:rsidRPr="001B7C50">
              <w:rPr>
                <w:lang w:eastAsia="fr-FR"/>
              </w:rPr>
              <w:t>RW</w:t>
            </w:r>
          </w:p>
        </w:tc>
        <w:tc>
          <w:tcPr>
            <w:tcW w:w="2126" w:type="dxa"/>
            <w:shd w:val="clear" w:color="auto" w:fill="auto"/>
          </w:tcPr>
          <w:p w14:paraId="543E9EDE" w14:textId="77777777" w:rsidR="00212E15" w:rsidRPr="001B7C50" w:rsidRDefault="00212E15" w:rsidP="00F54C77">
            <w:pPr>
              <w:pStyle w:val="TAC"/>
            </w:pPr>
            <w:r w:rsidRPr="001B7C50">
              <w:rPr>
                <w:lang w:eastAsia="fr-FR"/>
              </w:rPr>
              <w:t>IEEE Std 1588 [126] clause 8.2.15.4.6</w:t>
            </w:r>
          </w:p>
        </w:tc>
      </w:tr>
      <w:tr w:rsidR="00212E15" w:rsidRPr="001B7C50" w14:paraId="2849C0F3" w14:textId="77777777" w:rsidTr="00F54C77">
        <w:trPr>
          <w:cantSplit/>
          <w:jc w:val="center"/>
        </w:trPr>
        <w:tc>
          <w:tcPr>
            <w:tcW w:w="5000" w:type="dxa"/>
            <w:shd w:val="clear" w:color="auto" w:fill="auto"/>
          </w:tcPr>
          <w:p w14:paraId="15BCDA3B" w14:textId="77777777" w:rsidR="00212E15" w:rsidRPr="001B7C50" w:rsidRDefault="00212E15" w:rsidP="00F54C77">
            <w:pPr>
              <w:pStyle w:val="TAL"/>
              <w:rPr>
                <w:lang w:eastAsia="fr-FR"/>
              </w:rPr>
            </w:pPr>
            <w:r w:rsidRPr="001B7C50">
              <w:rPr>
                <w:lang w:eastAsia="fr-FR"/>
              </w:rPr>
              <w:t>&gt;&gt; portDS.minorVersionNumber</w:t>
            </w:r>
          </w:p>
        </w:tc>
        <w:tc>
          <w:tcPr>
            <w:tcW w:w="1418" w:type="dxa"/>
            <w:shd w:val="clear" w:color="auto" w:fill="auto"/>
          </w:tcPr>
          <w:p w14:paraId="090CC83A" w14:textId="77777777" w:rsidR="00212E15" w:rsidRPr="001B7C50" w:rsidRDefault="00212E15" w:rsidP="00F54C77">
            <w:pPr>
              <w:pStyle w:val="TAC"/>
              <w:rPr>
                <w:lang w:eastAsia="fr-FR"/>
              </w:rPr>
            </w:pPr>
            <w:r w:rsidRPr="001B7C50">
              <w:rPr>
                <w:lang w:eastAsia="fr-FR"/>
              </w:rPr>
              <w:t>RW</w:t>
            </w:r>
          </w:p>
        </w:tc>
        <w:tc>
          <w:tcPr>
            <w:tcW w:w="1338" w:type="dxa"/>
          </w:tcPr>
          <w:p w14:paraId="4A6A204A" w14:textId="77777777" w:rsidR="00212E15" w:rsidRPr="001B7C50" w:rsidRDefault="00212E15" w:rsidP="00F54C77">
            <w:pPr>
              <w:pStyle w:val="TAC"/>
            </w:pPr>
            <w:r w:rsidRPr="001B7C50">
              <w:rPr>
                <w:lang w:eastAsia="fr-FR"/>
              </w:rPr>
              <w:t>RW</w:t>
            </w:r>
          </w:p>
        </w:tc>
        <w:tc>
          <w:tcPr>
            <w:tcW w:w="2126" w:type="dxa"/>
            <w:shd w:val="clear" w:color="auto" w:fill="auto"/>
          </w:tcPr>
          <w:p w14:paraId="64659674" w14:textId="77777777" w:rsidR="00212E15" w:rsidRPr="001B7C50" w:rsidRDefault="00212E15" w:rsidP="00F54C77">
            <w:pPr>
              <w:pStyle w:val="TAC"/>
            </w:pPr>
            <w:r w:rsidRPr="001B7C50">
              <w:rPr>
                <w:lang w:eastAsia="fr-FR"/>
              </w:rPr>
              <w:t>IEEE Std 1588 [126] clause 8.2.15.4.7</w:t>
            </w:r>
          </w:p>
        </w:tc>
      </w:tr>
      <w:tr w:rsidR="00212E15" w:rsidRPr="001B7C50" w14:paraId="3EF1C4AD" w14:textId="77777777" w:rsidTr="00F54C77">
        <w:trPr>
          <w:cantSplit/>
          <w:jc w:val="center"/>
        </w:trPr>
        <w:tc>
          <w:tcPr>
            <w:tcW w:w="5000" w:type="dxa"/>
            <w:shd w:val="clear" w:color="auto" w:fill="auto"/>
          </w:tcPr>
          <w:p w14:paraId="307BF7D4" w14:textId="77777777" w:rsidR="00212E15" w:rsidRPr="001B7C50" w:rsidRDefault="00212E15" w:rsidP="00F54C77">
            <w:pPr>
              <w:pStyle w:val="TAL"/>
              <w:rPr>
                <w:lang w:eastAsia="fr-FR"/>
              </w:rPr>
            </w:pPr>
            <w:r w:rsidRPr="001B7C50">
              <w:rPr>
                <w:lang w:eastAsia="fr-FR"/>
              </w:rPr>
              <w:t>&gt;&gt; portDS.delayAsymmetry</w:t>
            </w:r>
          </w:p>
        </w:tc>
        <w:tc>
          <w:tcPr>
            <w:tcW w:w="1418" w:type="dxa"/>
            <w:shd w:val="clear" w:color="auto" w:fill="auto"/>
          </w:tcPr>
          <w:p w14:paraId="1EDF59C8" w14:textId="77777777" w:rsidR="00212E15" w:rsidRPr="001B7C50" w:rsidRDefault="00212E15" w:rsidP="00F54C77">
            <w:pPr>
              <w:pStyle w:val="TAC"/>
              <w:rPr>
                <w:lang w:eastAsia="fr-FR"/>
              </w:rPr>
            </w:pPr>
            <w:r w:rsidRPr="001B7C50">
              <w:rPr>
                <w:lang w:eastAsia="fr-FR"/>
              </w:rPr>
              <w:t>RW</w:t>
            </w:r>
          </w:p>
        </w:tc>
        <w:tc>
          <w:tcPr>
            <w:tcW w:w="1338" w:type="dxa"/>
          </w:tcPr>
          <w:p w14:paraId="7984185B" w14:textId="77777777" w:rsidR="00212E15" w:rsidRPr="001B7C50" w:rsidRDefault="00212E15" w:rsidP="00F54C77">
            <w:pPr>
              <w:pStyle w:val="TAC"/>
            </w:pPr>
            <w:r w:rsidRPr="001B7C50">
              <w:rPr>
                <w:lang w:eastAsia="fr-FR"/>
              </w:rPr>
              <w:t>RW</w:t>
            </w:r>
          </w:p>
        </w:tc>
        <w:tc>
          <w:tcPr>
            <w:tcW w:w="2126" w:type="dxa"/>
            <w:shd w:val="clear" w:color="auto" w:fill="auto"/>
          </w:tcPr>
          <w:p w14:paraId="5BA75EEE" w14:textId="77777777" w:rsidR="00212E15" w:rsidRPr="001B7C50" w:rsidRDefault="00212E15" w:rsidP="00F54C77">
            <w:pPr>
              <w:pStyle w:val="TAC"/>
            </w:pPr>
            <w:r w:rsidRPr="001B7C50">
              <w:rPr>
                <w:lang w:eastAsia="fr-FR"/>
              </w:rPr>
              <w:t>IEEE Std 1588 [126] clause 8.2.15.4.8</w:t>
            </w:r>
          </w:p>
        </w:tc>
      </w:tr>
      <w:tr w:rsidR="00212E15" w:rsidRPr="001B7C50" w14:paraId="7619295B" w14:textId="77777777" w:rsidTr="00F54C77">
        <w:trPr>
          <w:cantSplit/>
          <w:jc w:val="center"/>
        </w:trPr>
        <w:tc>
          <w:tcPr>
            <w:tcW w:w="5000" w:type="dxa"/>
            <w:shd w:val="clear" w:color="auto" w:fill="auto"/>
          </w:tcPr>
          <w:p w14:paraId="5C12F01F" w14:textId="77777777" w:rsidR="00212E15" w:rsidRPr="001B7C50" w:rsidRDefault="00212E15" w:rsidP="00F54C77">
            <w:pPr>
              <w:pStyle w:val="TAL"/>
              <w:rPr>
                <w:lang w:eastAsia="fr-FR"/>
              </w:rPr>
            </w:pPr>
            <w:r w:rsidRPr="001B7C50">
              <w:rPr>
                <w:lang w:eastAsia="fr-FR"/>
              </w:rPr>
              <w:t>&gt;&gt; portDS.portEnable</w:t>
            </w:r>
          </w:p>
        </w:tc>
        <w:tc>
          <w:tcPr>
            <w:tcW w:w="1418" w:type="dxa"/>
            <w:shd w:val="clear" w:color="auto" w:fill="auto"/>
          </w:tcPr>
          <w:p w14:paraId="5D92B5D8" w14:textId="77777777" w:rsidR="00212E15" w:rsidRPr="001B7C50" w:rsidRDefault="00212E15" w:rsidP="00F54C77">
            <w:pPr>
              <w:pStyle w:val="TAC"/>
              <w:rPr>
                <w:lang w:eastAsia="fr-FR"/>
              </w:rPr>
            </w:pPr>
            <w:r w:rsidRPr="001B7C50">
              <w:rPr>
                <w:lang w:eastAsia="fr-FR"/>
              </w:rPr>
              <w:t>RW</w:t>
            </w:r>
          </w:p>
        </w:tc>
        <w:tc>
          <w:tcPr>
            <w:tcW w:w="1338" w:type="dxa"/>
          </w:tcPr>
          <w:p w14:paraId="6056FE7A" w14:textId="77777777" w:rsidR="00212E15" w:rsidRPr="001B7C50" w:rsidRDefault="00212E15" w:rsidP="00F54C77">
            <w:pPr>
              <w:pStyle w:val="TAC"/>
            </w:pPr>
            <w:r w:rsidRPr="001B7C50">
              <w:rPr>
                <w:lang w:eastAsia="fr-FR"/>
              </w:rPr>
              <w:t>RW</w:t>
            </w:r>
          </w:p>
        </w:tc>
        <w:tc>
          <w:tcPr>
            <w:tcW w:w="2126" w:type="dxa"/>
            <w:shd w:val="clear" w:color="auto" w:fill="auto"/>
          </w:tcPr>
          <w:p w14:paraId="046D7474" w14:textId="77777777" w:rsidR="00212E15" w:rsidRPr="001B7C50" w:rsidRDefault="00212E15" w:rsidP="00F54C77">
            <w:pPr>
              <w:pStyle w:val="TAC"/>
            </w:pPr>
            <w:r w:rsidRPr="001B7C50">
              <w:rPr>
                <w:lang w:eastAsia="fr-FR"/>
              </w:rPr>
              <w:t>IEEE Std 1588 [126] clause 8.2.15.5.1</w:t>
            </w:r>
          </w:p>
        </w:tc>
      </w:tr>
      <w:tr w:rsidR="00212E15" w:rsidRPr="001B7C50" w14:paraId="2507EDDC" w14:textId="77777777" w:rsidTr="00F54C77">
        <w:trPr>
          <w:cantSplit/>
          <w:jc w:val="center"/>
        </w:trPr>
        <w:tc>
          <w:tcPr>
            <w:tcW w:w="5000" w:type="dxa"/>
            <w:shd w:val="clear" w:color="auto" w:fill="auto"/>
          </w:tcPr>
          <w:p w14:paraId="3E547022" w14:textId="77777777" w:rsidR="00212E15" w:rsidRPr="001B7C50" w:rsidRDefault="00212E15" w:rsidP="00F54C77">
            <w:pPr>
              <w:pStyle w:val="TAL"/>
              <w:rPr>
                <w:lang w:eastAsia="fr-FR"/>
              </w:rPr>
            </w:pPr>
            <w:r w:rsidRPr="001B7C50">
              <w:rPr>
                <w:lang w:eastAsia="fr-FR"/>
              </w:rPr>
              <w:t>&gt;&gt; externalPortConfigurationPortDS.desiredState</w:t>
            </w:r>
          </w:p>
        </w:tc>
        <w:tc>
          <w:tcPr>
            <w:tcW w:w="1418" w:type="dxa"/>
            <w:shd w:val="clear" w:color="auto" w:fill="auto"/>
          </w:tcPr>
          <w:p w14:paraId="485EADBB" w14:textId="77777777" w:rsidR="00212E15" w:rsidRPr="001B7C50" w:rsidRDefault="00212E15" w:rsidP="00F54C77">
            <w:pPr>
              <w:pStyle w:val="TAC"/>
              <w:rPr>
                <w:lang w:eastAsia="fr-FR"/>
              </w:rPr>
            </w:pPr>
            <w:r w:rsidRPr="001B7C50">
              <w:rPr>
                <w:lang w:eastAsia="fr-FR"/>
              </w:rPr>
              <w:t>RW</w:t>
            </w:r>
          </w:p>
        </w:tc>
        <w:tc>
          <w:tcPr>
            <w:tcW w:w="1338" w:type="dxa"/>
          </w:tcPr>
          <w:p w14:paraId="733BAF8E" w14:textId="77777777" w:rsidR="00212E15" w:rsidRPr="001B7C50" w:rsidRDefault="00212E15" w:rsidP="00F54C77">
            <w:pPr>
              <w:pStyle w:val="TAC"/>
            </w:pPr>
            <w:r w:rsidRPr="001B7C50">
              <w:rPr>
                <w:lang w:eastAsia="fr-FR"/>
              </w:rPr>
              <w:t>RW</w:t>
            </w:r>
          </w:p>
        </w:tc>
        <w:tc>
          <w:tcPr>
            <w:tcW w:w="2126" w:type="dxa"/>
            <w:shd w:val="clear" w:color="auto" w:fill="auto"/>
          </w:tcPr>
          <w:p w14:paraId="53CAC582" w14:textId="77777777" w:rsidR="00212E15" w:rsidRPr="001B7C50" w:rsidRDefault="00212E15" w:rsidP="00F54C77">
            <w:pPr>
              <w:pStyle w:val="TAC"/>
            </w:pPr>
            <w:r w:rsidRPr="001B7C50">
              <w:rPr>
                <w:lang w:eastAsia="fr-FR"/>
              </w:rPr>
              <w:t>IEEE Std 1588 [126] clause 15.5.3.7.15.1</w:t>
            </w:r>
          </w:p>
        </w:tc>
      </w:tr>
      <w:tr w:rsidR="00212E15" w:rsidRPr="001B7C50" w14:paraId="0CB99D17" w14:textId="77777777" w:rsidTr="00F54C77">
        <w:trPr>
          <w:cantSplit/>
          <w:jc w:val="center"/>
        </w:trPr>
        <w:tc>
          <w:tcPr>
            <w:tcW w:w="5000" w:type="dxa"/>
            <w:shd w:val="clear" w:color="auto" w:fill="auto"/>
          </w:tcPr>
          <w:p w14:paraId="3C3CDE66" w14:textId="77777777" w:rsidR="00212E15" w:rsidRPr="001B7C50" w:rsidRDefault="00212E15" w:rsidP="00F54C77">
            <w:pPr>
              <w:pStyle w:val="TAL"/>
              <w:rPr>
                <w:lang w:eastAsia="fr-FR"/>
              </w:rPr>
            </w:pPr>
            <w:r w:rsidRPr="001B7C50">
              <w:rPr>
                <w:b/>
                <w:bCs/>
                <w:lang w:eastAsia="fr-FR"/>
              </w:rPr>
              <w:t>IEEE Std 802.1AS [104] data sets (NOTE 15)</w:t>
            </w:r>
          </w:p>
        </w:tc>
        <w:tc>
          <w:tcPr>
            <w:tcW w:w="1418" w:type="dxa"/>
            <w:shd w:val="clear" w:color="auto" w:fill="auto"/>
          </w:tcPr>
          <w:p w14:paraId="062CC1DB" w14:textId="77777777" w:rsidR="00212E15" w:rsidRPr="001B7C50" w:rsidRDefault="00212E15" w:rsidP="00F54C77">
            <w:pPr>
              <w:pStyle w:val="TAC"/>
              <w:rPr>
                <w:lang w:eastAsia="fr-FR"/>
              </w:rPr>
            </w:pPr>
          </w:p>
        </w:tc>
        <w:tc>
          <w:tcPr>
            <w:tcW w:w="1338" w:type="dxa"/>
          </w:tcPr>
          <w:p w14:paraId="7E159704" w14:textId="77777777" w:rsidR="00212E15" w:rsidRPr="001B7C50" w:rsidRDefault="00212E15" w:rsidP="00F54C77">
            <w:pPr>
              <w:pStyle w:val="TAC"/>
            </w:pPr>
          </w:p>
        </w:tc>
        <w:tc>
          <w:tcPr>
            <w:tcW w:w="2126" w:type="dxa"/>
            <w:shd w:val="clear" w:color="auto" w:fill="auto"/>
          </w:tcPr>
          <w:p w14:paraId="1D4F77F4" w14:textId="77777777" w:rsidR="00212E15" w:rsidRPr="001B7C50" w:rsidRDefault="00212E15" w:rsidP="00F54C77">
            <w:pPr>
              <w:pStyle w:val="TAC"/>
            </w:pPr>
          </w:p>
        </w:tc>
      </w:tr>
      <w:tr w:rsidR="00212E15" w:rsidRPr="001B7C50" w14:paraId="029D4D5D" w14:textId="77777777" w:rsidTr="00F54C77">
        <w:trPr>
          <w:cantSplit/>
          <w:jc w:val="center"/>
        </w:trPr>
        <w:tc>
          <w:tcPr>
            <w:tcW w:w="5000" w:type="dxa"/>
            <w:shd w:val="clear" w:color="auto" w:fill="auto"/>
          </w:tcPr>
          <w:p w14:paraId="47CC3FD7" w14:textId="77777777" w:rsidR="00212E15" w:rsidRPr="001B7C50" w:rsidRDefault="00212E15" w:rsidP="00F54C77">
            <w:pPr>
              <w:pStyle w:val="TAL"/>
              <w:rPr>
                <w:lang w:eastAsia="fr-FR"/>
              </w:rPr>
            </w:pPr>
            <w:r w:rsidRPr="001B7C50">
              <w:rPr>
                <w:lang w:eastAsia="fr-FR"/>
              </w:rPr>
              <w:t>&gt;&gt; portDS.portIdentity</w:t>
            </w:r>
          </w:p>
        </w:tc>
        <w:tc>
          <w:tcPr>
            <w:tcW w:w="1418" w:type="dxa"/>
            <w:shd w:val="clear" w:color="auto" w:fill="auto"/>
          </w:tcPr>
          <w:p w14:paraId="01B9F5B3" w14:textId="77777777" w:rsidR="00212E15" w:rsidRPr="001B7C50" w:rsidRDefault="00212E15" w:rsidP="00F54C77">
            <w:pPr>
              <w:pStyle w:val="TAC"/>
              <w:rPr>
                <w:lang w:eastAsia="fr-FR"/>
              </w:rPr>
            </w:pPr>
            <w:r w:rsidRPr="001B7C50">
              <w:rPr>
                <w:lang w:eastAsia="fr-FR"/>
              </w:rPr>
              <w:t>RW</w:t>
            </w:r>
          </w:p>
        </w:tc>
        <w:tc>
          <w:tcPr>
            <w:tcW w:w="1338" w:type="dxa"/>
          </w:tcPr>
          <w:p w14:paraId="5613784B" w14:textId="77777777" w:rsidR="00212E15" w:rsidRPr="001B7C50" w:rsidRDefault="00212E15" w:rsidP="00F54C77">
            <w:pPr>
              <w:pStyle w:val="TAC"/>
            </w:pPr>
            <w:r w:rsidRPr="001B7C50">
              <w:rPr>
                <w:lang w:eastAsia="fr-FR"/>
              </w:rPr>
              <w:t>RW</w:t>
            </w:r>
          </w:p>
        </w:tc>
        <w:tc>
          <w:tcPr>
            <w:tcW w:w="2126" w:type="dxa"/>
            <w:shd w:val="clear" w:color="auto" w:fill="auto"/>
          </w:tcPr>
          <w:p w14:paraId="43FAABCA" w14:textId="77777777" w:rsidR="00212E15" w:rsidRPr="001B7C50" w:rsidRDefault="00212E15" w:rsidP="00F54C77">
            <w:pPr>
              <w:pStyle w:val="TAC"/>
            </w:pPr>
            <w:r w:rsidRPr="001B7C50">
              <w:rPr>
                <w:lang w:eastAsia="fr-FR"/>
              </w:rPr>
              <w:t>IEEE Std 802.1AS [104] clause 14.8.2</w:t>
            </w:r>
          </w:p>
        </w:tc>
      </w:tr>
      <w:tr w:rsidR="00212E15" w:rsidRPr="001B7C50" w14:paraId="6580334F" w14:textId="77777777" w:rsidTr="00F54C77">
        <w:trPr>
          <w:cantSplit/>
          <w:jc w:val="center"/>
        </w:trPr>
        <w:tc>
          <w:tcPr>
            <w:tcW w:w="5000" w:type="dxa"/>
            <w:shd w:val="clear" w:color="auto" w:fill="auto"/>
          </w:tcPr>
          <w:p w14:paraId="67AD8841" w14:textId="77777777" w:rsidR="00212E15" w:rsidRPr="001B7C50" w:rsidRDefault="00212E15" w:rsidP="00F54C77">
            <w:pPr>
              <w:pStyle w:val="TAL"/>
              <w:rPr>
                <w:lang w:eastAsia="fr-FR"/>
              </w:rPr>
            </w:pPr>
            <w:r w:rsidRPr="001B7C50">
              <w:rPr>
                <w:lang w:eastAsia="fr-FR"/>
              </w:rPr>
              <w:t>&gt;&gt; portDS.portState</w:t>
            </w:r>
          </w:p>
        </w:tc>
        <w:tc>
          <w:tcPr>
            <w:tcW w:w="1418" w:type="dxa"/>
            <w:shd w:val="clear" w:color="auto" w:fill="auto"/>
          </w:tcPr>
          <w:p w14:paraId="07510A8C" w14:textId="77777777" w:rsidR="00212E15" w:rsidRPr="001B7C50" w:rsidRDefault="00212E15" w:rsidP="00F54C77">
            <w:pPr>
              <w:pStyle w:val="TAC"/>
              <w:rPr>
                <w:lang w:eastAsia="fr-FR"/>
              </w:rPr>
            </w:pPr>
            <w:r w:rsidRPr="001B7C50">
              <w:rPr>
                <w:lang w:eastAsia="fr-FR"/>
              </w:rPr>
              <w:t>R</w:t>
            </w:r>
          </w:p>
        </w:tc>
        <w:tc>
          <w:tcPr>
            <w:tcW w:w="1338" w:type="dxa"/>
          </w:tcPr>
          <w:p w14:paraId="4B0E5AAD" w14:textId="77777777" w:rsidR="00212E15" w:rsidRPr="001B7C50" w:rsidRDefault="00212E15" w:rsidP="00F54C77">
            <w:pPr>
              <w:pStyle w:val="TAC"/>
            </w:pPr>
            <w:r w:rsidRPr="001B7C50">
              <w:rPr>
                <w:lang w:eastAsia="fr-FR"/>
              </w:rPr>
              <w:t>R</w:t>
            </w:r>
          </w:p>
        </w:tc>
        <w:tc>
          <w:tcPr>
            <w:tcW w:w="2126" w:type="dxa"/>
            <w:shd w:val="clear" w:color="auto" w:fill="auto"/>
          </w:tcPr>
          <w:p w14:paraId="00B97312" w14:textId="77777777" w:rsidR="00212E15" w:rsidRPr="001B7C50" w:rsidRDefault="00212E15" w:rsidP="00F54C77">
            <w:pPr>
              <w:pStyle w:val="TAC"/>
            </w:pPr>
            <w:r w:rsidRPr="001B7C50">
              <w:rPr>
                <w:lang w:eastAsia="fr-FR"/>
              </w:rPr>
              <w:t>IEEE Std 802.1AS [104] clause 14.8.3</w:t>
            </w:r>
          </w:p>
        </w:tc>
      </w:tr>
      <w:tr w:rsidR="00212E15" w:rsidRPr="001B7C50" w14:paraId="5068BF2A" w14:textId="77777777" w:rsidTr="00F54C77">
        <w:trPr>
          <w:cantSplit/>
          <w:jc w:val="center"/>
        </w:trPr>
        <w:tc>
          <w:tcPr>
            <w:tcW w:w="5000" w:type="dxa"/>
            <w:shd w:val="clear" w:color="auto" w:fill="auto"/>
          </w:tcPr>
          <w:p w14:paraId="023D3944" w14:textId="77777777" w:rsidR="00212E15" w:rsidRPr="001B7C50" w:rsidRDefault="00212E15" w:rsidP="00F54C77">
            <w:pPr>
              <w:pStyle w:val="TAL"/>
              <w:rPr>
                <w:lang w:eastAsia="fr-FR"/>
              </w:rPr>
            </w:pPr>
            <w:r w:rsidRPr="001B7C50">
              <w:rPr>
                <w:lang w:eastAsia="fr-FR"/>
              </w:rPr>
              <w:t>&gt;&gt; portDS.ptpPortEnabled</w:t>
            </w:r>
          </w:p>
        </w:tc>
        <w:tc>
          <w:tcPr>
            <w:tcW w:w="1418" w:type="dxa"/>
            <w:shd w:val="clear" w:color="auto" w:fill="auto"/>
          </w:tcPr>
          <w:p w14:paraId="01CAA34C" w14:textId="77777777" w:rsidR="00212E15" w:rsidRPr="001B7C50" w:rsidRDefault="00212E15" w:rsidP="00F54C77">
            <w:pPr>
              <w:pStyle w:val="TAC"/>
              <w:rPr>
                <w:lang w:eastAsia="fr-FR"/>
              </w:rPr>
            </w:pPr>
            <w:r w:rsidRPr="001B7C50">
              <w:rPr>
                <w:lang w:eastAsia="fr-FR"/>
              </w:rPr>
              <w:t>RW</w:t>
            </w:r>
          </w:p>
        </w:tc>
        <w:tc>
          <w:tcPr>
            <w:tcW w:w="1338" w:type="dxa"/>
          </w:tcPr>
          <w:p w14:paraId="55E759ED" w14:textId="77777777" w:rsidR="00212E15" w:rsidRPr="001B7C50" w:rsidRDefault="00212E15" w:rsidP="00F54C77">
            <w:pPr>
              <w:pStyle w:val="TAC"/>
            </w:pPr>
            <w:r w:rsidRPr="001B7C50">
              <w:rPr>
                <w:lang w:eastAsia="fr-FR"/>
              </w:rPr>
              <w:t>RW</w:t>
            </w:r>
          </w:p>
        </w:tc>
        <w:tc>
          <w:tcPr>
            <w:tcW w:w="2126" w:type="dxa"/>
            <w:shd w:val="clear" w:color="auto" w:fill="auto"/>
          </w:tcPr>
          <w:p w14:paraId="2771B63B" w14:textId="77777777" w:rsidR="00212E15" w:rsidRPr="001B7C50" w:rsidRDefault="00212E15" w:rsidP="00F54C77">
            <w:pPr>
              <w:pStyle w:val="TAC"/>
            </w:pPr>
            <w:r w:rsidRPr="001B7C50">
              <w:rPr>
                <w:lang w:eastAsia="fr-FR"/>
              </w:rPr>
              <w:t>IEEE Std 802.1AS [104] clause 14.8.4</w:t>
            </w:r>
          </w:p>
        </w:tc>
      </w:tr>
      <w:tr w:rsidR="00212E15" w:rsidRPr="001B7C50" w14:paraId="204D0FED" w14:textId="77777777" w:rsidTr="00F54C77">
        <w:trPr>
          <w:cantSplit/>
          <w:jc w:val="center"/>
        </w:trPr>
        <w:tc>
          <w:tcPr>
            <w:tcW w:w="5000" w:type="dxa"/>
            <w:shd w:val="clear" w:color="auto" w:fill="auto"/>
          </w:tcPr>
          <w:p w14:paraId="5D7A7DE8" w14:textId="77777777" w:rsidR="00212E15" w:rsidRPr="001B7C50" w:rsidRDefault="00212E15" w:rsidP="00F54C77">
            <w:pPr>
              <w:pStyle w:val="TAL"/>
              <w:rPr>
                <w:lang w:eastAsia="fr-FR"/>
              </w:rPr>
            </w:pPr>
            <w:r w:rsidRPr="001B7C50">
              <w:rPr>
                <w:lang w:eastAsia="fr-FR"/>
              </w:rPr>
              <w:t>&gt;&gt; portDS.delayMechanism</w:t>
            </w:r>
          </w:p>
        </w:tc>
        <w:tc>
          <w:tcPr>
            <w:tcW w:w="1418" w:type="dxa"/>
            <w:shd w:val="clear" w:color="auto" w:fill="auto"/>
          </w:tcPr>
          <w:p w14:paraId="3F3D0A58" w14:textId="77777777" w:rsidR="00212E15" w:rsidRPr="001B7C50" w:rsidRDefault="00212E15" w:rsidP="00F54C77">
            <w:pPr>
              <w:pStyle w:val="TAC"/>
              <w:rPr>
                <w:lang w:eastAsia="fr-FR"/>
              </w:rPr>
            </w:pPr>
            <w:r w:rsidRPr="001B7C50">
              <w:rPr>
                <w:lang w:eastAsia="fr-FR"/>
              </w:rPr>
              <w:t>RW</w:t>
            </w:r>
          </w:p>
        </w:tc>
        <w:tc>
          <w:tcPr>
            <w:tcW w:w="1338" w:type="dxa"/>
          </w:tcPr>
          <w:p w14:paraId="23C29C60" w14:textId="77777777" w:rsidR="00212E15" w:rsidRPr="001B7C50" w:rsidRDefault="00212E15" w:rsidP="00F54C77">
            <w:pPr>
              <w:pStyle w:val="TAC"/>
            </w:pPr>
            <w:r w:rsidRPr="001B7C50">
              <w:rPr>
                <w:lang w:eastAsia="fr-FR"/>
              </w:rPr>
              <w:t>RW</w:t>
            </w:r>
          </w:p>
        </w:tc>
        <w:tc>
          <w:tcPr>
            <w:tcW w:w="2126" w:type="dxa"/>
            <w:shd w:val="clear" w:color="auto" w:fill="auto"/>
          </w:tcPr>
          <w:p w14:paraId="7BF5D082" w14:textId="77777777" w:rsidR="00212E15" w:rsidRPr="001B7C50" w:rsidRDefault="00212E15" w:rsidP="00F54C77">
            <w:pPr>
              <w:pStyle w:val="TAC"/>
            </w:pPr>
            <w:r w:rsidRPr="001B7C50">
              <w:rPr>
                <w:lang w:eastAsia="fr-FR"/>
              </w:rPr>
              <w:t>IEEE Std 802.1AS [104] clause 14.8.5</w:t>
            </w:r>
          </w:p>
        </w:tc>
      </w:tr>
      <w:tr w:rsidR="00212E15" w:rsidRPr="001B7C50" w14:paraId="0A70D799" w14:textId="77777777" w:rsidTr="00F54C77">
        <w:trPr>
          <w:cantSplit/>
          <w:jc w:val="center"/>
        </w:trPr>
        <w:tc>
          <w:tcPr>
            <w:tcW w:w="5000" w:type="dxa"/>
            <w:shd w:val="clear" w:color="auto" w:fill="auto"/>
          </w:tcPr>
          <w:p w14:paraId="4768C4F3" w14:textId="77777777" w:rsidR="00212E15" w:rsidRPr="001B7C50" w:rsidRDefault="00212E15" w:rsidP="00F54C77">
            <w:pPr>
              <w:pStyle w:val="TAL"/>
              <w:rPr>
                <w:lang w:eastAsia="fr-FR"/>
              </w:rPr>
            </w:pPr>
            <w:r w:rsidRPr="001B7C50">
              <w:rPr>
                <w:lang w:eastAsia="fr-FR"/>
              </w:rPr>
              <w:t>&gt;&gt; portDS.isMeasuringDelay</w:t>
            </w:r>
          </w:p>
        </w:tc>
        <w:tc>
          <w:tcPr>
            <w:tcW w:w="1418" w:type="dxa"/>
            <w:shd w:val="clear" w:color="auto" w:fill="auto"/>
          </w:tcPr>
          <w:p w14:paraId="19586D8E" w14:textId="77777777" w:rsidR="00212E15" w:rsidRPr="001B7C50" w:rsidRDefault="00212E15" w:rsidP="00F54C77">
            <w:pPr>
              <w:pStyle w:val="TAC"/>
              <w:rPr>
                <w:lang w:eastAsia="fr-FR"/>
              </w:rPr>
            </w:pPr>
            <w:r w:rsidRPr="001B7C50">
              <w:rPr>
                <w:lang w:eastAsia="fr-FR"/>
              </w:rPr>
              <w:t>R</w:t>
            </w:r>
          </w:p>
        </w:tc>
        <w:tc>
          <w:tcPr>
            <w:tcW w:w="1338" w:type="dxa"/>
          </w:tcPr>
          <w:p w14:paraId="706F9ACD" w14:textId="77777777" w:rsidR="00212E15" w:rsidRPr="001B7C50" w:rsidRDefault="00212E15" w:rsidP="00F54C77">
            <w:pPr>
              <w:pStyle w:val="TAC"/>
            </w:pPr>
            <w:r w:rsidRPr="001B7C50">
              <w:rPr>
                <w:lang w:eastAsia="fr-FR"/>
              </w:rPr>
              <w:t>R</w:t>
            </w:r>
          </w:p>
        </w:tc>
        <w:tc>
          <w:tcPr>
            <w:tcW w:w="2126" w:type="dxa"/>
            <w:shd w:val="clear" w:color="auto" w:fill="auto"/>
          </w:tcPr>
          <w:p w14:paraId="0492AFD9" w14:textId="77777777" w:rsidR="00212E15" w:rsidRPr="001B7C50" w:rsidRDefault="00212E15" w:rsidP="00F54C77">
            <w:pPr>
              <w:pStyle w:val="TAC"/>
            </w:pPr>
            <w:r w:rsidRPr="001B7C50">
              <w:rPr>
                <w:lang w:eastAsia="fr-FR"/>
              </w:rPr>
              <w:t>IEEE Std 802.1AS [104] clause 14.8.6</w:t>
            </w:r>
          </w:p>
        </w:tc>
      </w:tr>
      <w:tr w:rsidR="00212E15" w:rsidRPr="001B7C50" w14:paraId="7D4B0DCB" w14:textId="77777777" w:rsidTr="00F54C77">
        <w:trPr>
          <w:cantSplit/>
          <w:jc w:val="center"/>
        </w:trPr>
        <w:tc>
          <w:tcPr>
            <w:tcW w:w="5000" w:type="dxa"/>
            <w:shd w:val="clear" w:color="auto" w:fill="auto"/>
          </w:tcPr>
          <w:p w14:paraId="260BD22A" w14:textId="77777777" w:rsidR="00212E15" w:rsidRPr="001B7C50" w:rsidRDefault="00212E15" w:rsidP="00F54C77">
            <w:pPr>
              <w:pStyle w:val="TAL"/>
              <w:rPr>
                <w:lang w:eastAsia="fr-FR"/>
              </w:rPr>
            </w:pPr>
            <w:r w:rsidRPr="001B7C50">
              <w:rPr>
                <w:lang w:eastAsia="fr-FR"/>
              </w:rPr>
              <w:t>&gt;&gt; portDS.asCapable</w:t>
            </w:r>
          </w:p>
        </w:tc>
        <w:tc>
          <w:tcPr>
            <w:tcW w:w="1418" w:type="dxa"/>
            <w:shd w:val="clear" w:color="auto" w:fill="auto"/>
          </w:tcPr>
          <w:p w14:paraId="2E8A56F9" w14:textId="77777777" w:rsidR="00212E15" w:rsidRPr="001B7C50" w:rsidRDefault="00212E15" w:rsidP="00F54C77">
            <w:pPr>
              <w:pStyle w:val="TAC"/>
              <w:rPr>
                <w:lang w:eastAsia="fr-FR"/>
              </w:rPr>
            </w:pPr>
            <w:r w:rsidRPr="001B7C50">
              <w:rPr>
                <w:lang w:eastAsia="fr-FR"/>
              </w:rPr>
              <w:t>R</w:t>
            </w:r>
          </w:p>
        </w:tc>
        <w:tc>
          <w:tcPr>
            <w:tcW w:w="1338" w:type="dxa"/>
          </w:tcPr>
          <w:p w14:paraId="0C374D66" w14:textId="77777777" w:rsidR="00212E15" w:rsidRPr="001B7C50" w:rsidRDefault="00212E15" w:rsidP="00F54C77">
            <w:pPr>
              <w:pStyle w:val="TAC"/>
            </w:pPr>
            <w:r w:rsidRPr="001B7C50">
              <w:rPr>
                <w:lang w:eastAsia="fr-FR"/>
              </w:rPr>
              <w:t>R</w:t>
            </w:r>
          </w:p>
        </w:tc>
        <w:tc>
          <w:tcPr>
            <w:tcW w:w="2126" w:type="dxa"/>
            <w:shd w:val="clear" w:color="auto" w:fill="auto"/>
          </w:tcPr>
          <w:p w14:paraId="40A10BB6" w14:textId="77777777" w:rsidR="00212E15" w:rsidRPr="001B7C50" w:rsidRDefault="00212E15" w:rsidP="00F54C77">
            <w:pPr>
              <w:pStyle w:val="TAC"/>
            </w:pPr>
            <w:r w:rsidRPr="001B7C50">
              <w:rPr>
                <w:lang w:eastAsia="fr-FR"/>
              </w:rPr>
              <w:t>IEEE Std 802.1AS [104] clause 14.8.7</w:t>
            </w:r>
          </w:p>
        </w:tc>
      </w:tr>
      <w:tr w:rsidR="00212E15" w:rsidRPr="001B7C50" w14:paraId="05FC0074" w14:textId="77777777" w:rsidTr="00F54C77">
        <w:trPr>
          <w:cantSplit/>
          <w:jc w:val="center"/>
        </w:trPr>
        <w:tc>
          <w:tcPr>
            <w:tcW w:w="5000" w:type="dxa"/>
            <w:shd w:val="clear" w:color="auto" w:fill="auto"/>
          </w:tcPr>
          <w:p w14:paraId="435D2C4B" w14:textId="77777777" w:rsidR="00212E15" w:rsidRPr="001B7C50" w:rsidRDefault="00212E15" w:rsidP="00F54C77">
            <w:pPr>
              <w:pStyle w:val="TAL"/>
              <w:rPr>
                <w:lang w:eastAsia="fr-FR"/>
              </w:rPr>
            </w:pPr>
            <w:r w:rsidRPr="001B7C50">
              <w:rPr>
                <w:lang w:eastAsia="fr-FR"/>
              </w:rPr>
              <w:t>&gt;&gt; portDS.meanLinkDelay</w:t>
            </w:r>
          </w:p>
        </w:tc>
        <w:tc>
          <w:tcPr>
            <w:tcW w:w="1418" w:type="dxa"/>
            <w:shd w:val="clear" w:color="auto" w:fill="auto"/>
          </w:tcPr>
          <w:p w14:paraId="68790359" w14:textId="77777777" w:rsidR="00212E15" w:rsidRPr="001B7C50" w:rsidRDefault="00212E15" w:rsidP="00F54C77">
            <w:pPr>
              <w:pStyle w:val="TAC"/>
              <w:rPr>
                <w:lang w:eastAsia="fr-FR"/>
              </w:rPr>
            </w:pPr>
            <w:r w:rsidRPr="001B7C50">
              <w:rPr>
                <w:lang w:eastAsia="fr-FR"/>
              </w:rPr>
              <w:t>R</w:t>
            </w:r>
          </w:p>
        </w:tc>
        <w:tc>
          <w:tcPr>
            <w:tcW w:w="1338" w:type="dxa"/>
          </w:tcPr>
          <w:p w14:paraId="05825FD4" w14:textId="77777777" w:rsidR="00212E15" w:rsidRPr="001B7C50" w:rsidRDefault="00212E15" w:rsidP="00F54C77">
            <w:pPr>
              <w:pStyle w:val="TAC"/>
            </w:pPr>
            <w:r w:rsidRPr="001B7C50">
              <w:rPr>
                <w:lang w:eastAsia="fr-FR"/>
              </w:rPr>
              <w:t>R</w:t>
            </w:r>
          </w:p>
        </w:tc>
        <w:tc>
          <w:tcPr>
            <w:tcW w:w="2126" w:type="dxa"/>
            <w:shd w:val="clear" w:color="auto" w:fill="auto"/>
          </w:tcPr>
          <w:p w14:paraId="75A2EA1B" w14:textId="77777777" w:rsidR="00212E15" w:rsidRPr="001B7C50" w:rsidRDefault="00212E15" w:rsidP="00F54C77">
            <w:pPr>
              <w:pStyle w:val="TAC"/>
            </w:pPr>
            <w:r w:rsidRPr="001B7C50">
              <w:rPr>
                <w:lang w:eastAsia="fr-FR"/>
              </w:rPr>
              <w:t>IEEE Std 802.1AS [104] clause 14.8.8</w:t>
            </w:r>
          </w:p>
        </w:tc>
      </w:tr>
      <w:tr w:rsidR="00212E15" w:rsidRPr="001B7C50" w14:paraId="27FD8275" w14:textId="77777777" w:rsidTr="00F54C77">
        <w:trPr>
          <w:cantSplit/>
          <w:jc w:val="center"/>
        </w:trPr>
        <w:tc>
          <w:tcPr>
            <w:tcW w:w="5000" w:type="dxa"/>
            <w:shd w:val="clear" w:color="auto" w:fill="auto"/>
          </w:tcPr>
          <w:p w14:paraId="2FAA1252" w14:textId="77777777" w:rsidR="00212E15" w:rsidRPr="001B7C50" w:rsidRDefault="00212E15" w:rsidP="00F54C77">
            <w:pPr>
              <w:pStyle w:val="TAL"/>
              <w:rPr>
                <w:lang w:eastAsia="fr-FR"/>
              </w:rPr>
            </w:pPr>
            <w:r w:rsidRPr="001B7C50">
              <w:rPr>
                <w:lang w:eastAsia="fr-FR"/>
              </w:rPr>
              <w:t>&gt;&gt; portDS.meanLinkDelayThresh</w:t>
            </w:r>
          </w:p>
        </w:tc>
        <w:tc>
          <w:tcPr>
            <w:tcW w:w="1418" w:type="dxa"/>
            <w:shd w:val="clear" w:color="auto" w:fill="auto"/>
          </w:tcPr>
          <w:p w14:paraId="2A8DA5C3" w14:textId="77777777" w:rsidR="00212E15" w:rsidRPr="001B7C50" w:rsidRDefault="00212E15" w:rsidP="00F54C77">
            <w:pPr>
              <w:pStyle w:val="TAC"/>
              <w:rPr>
                <w:lang w:eastAsia="fr-FR"/>
              </w:rPr>
            </w:pPr>
            <w:r w:rsidRPr="001B7C50">
              <w:rPr>
                <w:lang w:eastAsia="fr-FR"/>
              </w:rPr>
              <w:t>RW</w:t>
            </w:r>
          </w:p>
        </w:tc>
        <w:tc>
          <w:tcPr>
            <w:tcW w:w="1338" w:type="dxa"/>
          </w:tcPr>
          <w:p w14:paraId="171CF8BE" w14:textId="77777777" w:rsidR="00212E15" w:rsidRPr="001B7C50" w:rsidRDefault="00212E15" w:rsidP="00F54C77">
            <w:pPr>
              <w:pStyle w:val="TAC"/>
            </w:pPr>
            <w:r w:rsidRPr="001B7C50">
              <w:rPr>
                <w:lang w:eastAsia="fr-FR"/>
              </w:rPr>
              <w:t>RW</w:t>
            </w:r>
          </w:p>
        </w:tc>
        <w:tc>
          <w:tcPr>
            <w:tcW w:w="2126" w:type="dxa"/>
            <w:shd w:val="clear" w:color="auto" w:fill="auto"/>
          </w:tcPr>
          <w:p w14:paraId="4D7F4EC4" w14:textId="77777777" w:rsidR="00212E15" w:rsidRPr="001B7C50" w:rsidRDefault="00212E15" w:rsidP="00F54C77">
            <w:pPr>
              <w:pStyle w:val="TAC"/>
            </w:pPr>
            <w:r w:rsidRPr="001B7C50">
              <w:rPr>
                <w:lang w:eastAsia="fr-FR"/>
              </w:rPr>
              <w:t>IEEE Std 802.1AS [104] clause 14.8.9</w:t>
            </w:r>
          </w:p>
        </w:tc>
      </w:tr>
      <w:tr w:rsidR="00212E15" w:rsidRPr="001B7C50" w14:paraId="19839986" w14:textId="77777777" w:rsidTr="00F54C77">
        <w:trPr>
          <w:cantSplit/>
          <w:jc w:val="center"/>
        </w:trPr>
        <w:tc>
          <w:tcPr>
            <w:tcW w:w="5000" w:type="dxa"/>
            <w:shd w:val="clear" w:color="auto" w:fill="auto"/>
          </w:tcPr>
          <w:p w14:paraId="43828065" w14:textId="77777777" w:rsidR="00212E15" w:rsidRPr="001B7C50" w:rsidRDefault="00212E15" w:rsidP="00F54C77">
            <w:pPr>
              <w:pStyle w:val="TAL"/>
              <w:rPr>
                <w:lang w:eastAsia="fr-FR"/>
              </w:rPr>
            </w:pPr>
            <w:r w:rsidRPr="001B7C50">
              <w:rPr>
                <w:lang w:eastAsia="fr-FR"/>
              </w:rPr>
              <w:t>&gt;&gt; portDS.delayAsymmetry</w:t>
            </w:r>
          </w:p>
        </w:tc>
        <w:tc>
          <w:tcPr>
            <w:tcW w:w="1418" w:type="dxa"/>
            <w:shd w:val="clear" w:color="auto" w:fill="auto"/>
          </w:tcPr>
          <w:p w14:paraId="00847DE2" w14:textId="77777777" w:rsidR="00212E15" w:rsidRPr="001B7C50" w:rsidRDefault="00212E15" w:rsidP="00F54C77">
            <w:pPr>
              <w:pStyle w:val="TAC"/>
              <w:rPr>
                <w:lang w:eastAsia="fr-FR"/>
              </w:rPr>
            </w:pPr>
            <w:r w:rsidRPr="001B7C50">
              <w:rPr>
                <w:lang w:eastAsia="fr-FR"/>
              </w:rPr>
              <w:t>RW</w:t>
            </w:r>
          </w:p>
        </w:tc>
        <w:tc>
          <w:tcPr>
            <w:tcW w:w="1338" w:type="dxa"/>
          </w:tcPr>
          <w:p w14:paraId="75DDFCBF" w14:textId="77777777" w:rsidR="00212E15" w:rsidRPr="001B7C50" w:rsidRDefault="00212E15" w:rsidP="00F54C77">
            <w:pPr>
              <w:pStyle w:val="TAC"/>
            </w:pPr>
            <w:r w:rsidRPr="001B7C50">
              <w:rPr>
                <w:lang w:eastAsia="fr-FR"/>
              </w:rPr>
              <w:t>RW</w:t>
            </w:r>
          </w:p>
        </w:tc>
        <w:tc>
          <w:tcPr>
            <w:tcW w:w="2126" w:type="dxa"/>
            <w:shd w:val="clear" w:color="auto" w:fill="auto"/>
          </w:tcPr>
          <w:p w14:paraId="60362DB0" w14:textId="77777777" w:rsidR="00212E15" w:rsidRPr="001B7C50" w:rsidRDefault="00212E15" w:rsidP="00F54C77">
            <w:pPr>
              <w:pStyle w:val="TAC"/>
            </w:pPr>
            <w:r w:rsidRPr="001B7C50">
              <w:rPr>
                <w:lang w:eastAsia="fr-FR"/>
              </w:rPr>
              <w:t>IEEE Std 802.1AS [104] clause 14.8.10</w:t>
            </w:r>
          </w:p>
        </w:tc>
      </w:tr>
      <w:tr w:rsidR="00212E15" w:rsidRPr="001B7C50" w14:paraId="5A2A80D0" w14:textId="77777777" w:rsidTr="00F54C77">
        <w:trPr>
          <w:cantSplit/>
          <w:jc w:val="center"/>
        </w:trPr>
        <w:tc>
          <w:tcPr>
            <w:tcW w:w="5000" w:type="dxa"/>
            <w:shd w:val="clear" w:color="auto" w:fill="auto"/>
          </w:tcPr>
          <w:p w14:paraId="68A56253" w14:textId="77777777" w:rsidR="00212E15" w:rsidRPr="001B7C50" w:rsidRDefault="00212E15" w:rsidP="00F54C77">
            <w:pPr>
              <w:pStyle w:val="TAL"/>
              <w:rPr>
                <w:lang w:eastAsia="fr-FR"/>
              </w:rPr>
            </w:pPr>
            <w:r w:rsidRPr="001B7C50">
              <w:rPr>
                <w:lang w:eastAsia="fr-FR"/>
              </w:rPr>
              <w:lastRenderedPageBreak/>
              <w:t>&gt;&gt; portDS.neighborRateRatio</w:t>
            </w:r>
          </w:p>
        </w:tc>
        <w:tc>
          <w:tcPr>
            <w:tcW w:w="1418" w:type="dxa"/>
            <w:shd w:val="clear" w:color="auto" w:fill="auto"/>
          </w:tcPr>
          <w:p w14:paraId="2BB9F048" w14:textId="77777777" w:rsidR="00212E15" w:rsidRPr="001B7C50" w:rsidRDefault="00212E15" w:rsidP="00F54C77">
            <w:pPr>
              <w:pStyle w:val="TAC"/>
              <w:rPr>
                <w:lang w:eastAsia="fr-FR"/>
              </w:rPr>
            </w:pPr>
            <w:r w:rsidRPr="001B7C50">
              <w:rPr>
                <w:lang w:eastAsia="fr-FR"/>
              </w:rPr>
              <w:t>R</w:t>
            </w:r>
          </w:p>
        </w:tc>
        <w:tc>
          <w:tcPr>
            <w:tcW w:w="1338" w:type="dxa"/>
          </w:tcPr>
          <w:p w14:paraId="1743C3BD" w14:textId="77777777" w:rsidR="00212E15" w:rsidRPr="001B7C50" w:rsidRDefault="00212E15" w:rsidP="00F54C77">
            <w:pPr>
              <w:pStyle w:val="TAC"/>
            </w:pPr>
            <w:r w:rsidRPr="001B7C50">
              <w:rPr>
                <w:lang w:eastAsia="fr-FR"/>
              </w:rPr>
              <w:t>R</w:t>
            </w:r>
          </w:p>
        </w:tc>
        <w:tc>
          <w:tcPr>
            <w:tcW w:w="2126" w:type="dxa"/>
            <w:shd w:val="clear" w:color="auto" w:fill="auto"/>
          </w:tcPr>
          <w:p w14:paraId="1DB8EB60" w14:textId="77777777" w:rsidR="00212E15" w:rsidRPr="001B7C50" w:rsidRDefault="00212E15" w:rsidP="00F54C77">
            <w:pPr>
              <w:pStyle w:val="TAC"/>
            </w:pPr>
            <w:r w:rsidRPr="001B7C50">
              <w:rPr>
                <w:lang w:eastAsia="fr-FR"/>
              </w:rPr>
              <w:t>IEEE Std 802.1AS [104] clause 14.8.11</w:t>
            </w:r>
          </w:p>
        </w:tc>
      </w:tr>
      <w:tr w:rsidR="00212E15" w:rsidRPr="001B7C50" w14:paraId="6722AE02" w14:textId="77777777" w:rsidTr="00F54C77">
        <w:trPr>
          <w:cantSplit/>
          <w:jc w:val="center"/>
        </w:trPr>
        <w:tc>
          <w:tcPr>
            <w:tcW w:w="5000" w:type="dxa"/>
            <w:shd w:val="clear" w:color="auto" w:fill="auto"/>
          </w:tcPr>
          <w:p w14:paraId="2B9C9B95" w14:textId="77777777" w:rsidR="00212E15" w:rsidRPr="001B7C50" w:rsidRDefault="00212E15" w:rsidP="00F54C77">
            <w:pPr>
              <w:pStyle w:val="TAL"/>
              <w:rPr>
                <w:lang w:eastAsia="fr-FR"/>
              </w:rPr>
            </w:pPr>
            <w:r w:rsidRPr="001B7C50">
              <w:rPr>
                <w:lang w:eastAsia="fr-FR"/>
              </w:rPr>
              <w:t>&gt;&gt; portDS.initialLogAnnounceInterval</w:t>
            </w:r>
          </w:p>
        </w:tc>
        <w:tc>
          <w:tcPr>
            <w:tcW w:w="1418" w:type="dxa"/>
            <w:shd w:val="clear" w:color="auto" w:fill="auto"/>
          </w:tcPr>
          <w:p w14:paraId="32096BCF" w14:textId="77777777" w:rsidR="00212E15" w:rsidRPr="001B7C50" w:rsidRDefault="00212E15" w:rsidP="00F54C77">
            <w:pPr>
              <w:pStyle w:val="TAC"/>
              <w:rPr>
                <w:lang w:eastAsia="fr-FR"/>
              </w:rPr>
            </w:pPr>
            <w:r w:rsidRPr="001B7C50">
              <w:rPr>
                <w:lang w:eastAsia="fr-FR"/>
              </w:rPr>
              <w:t>RW</w:t>
            </w:r>
          </w:p>
        </w:tc>
        <w:tc>
          <w:tcPr>
            <w:tcW w:w="1338" w:type="dxa"/>
          </w:tcPr>
          <w:p w14:paraId="2E79C562" w14:textId="77777777" w:rsidR="00212E15" w:rsidRPr="001B7C50" w:rsidRDefault="00212E15" w:rsidP="00F54C77">
            <w:pPr>
              <w:pStyle w:val="TAC"/>
            </w:pPr>
            <w:r w:rsidRPr="001B7C50">
              <w:rPr>
                <w:lang w:eastAsia="fr-FR"/>
              </w:rPr>
              <w:t>RW</w:t>
            </w:r>
          </w:p>
        </w:tc>
        <w:tc>
          <w:tcPr>
            <w:tcW w:w="2126" w:type="dxa"/>
            <w:shd w:val="clear" w:color="auto" w:fill="auto"/>
          </w:tcPr>
          <w:p w14:paraId="10960AA2" w14:textId="77777777" w:rsidR="00212E15" w:rsidRPr="001B7C50" w:rsidRDefault="00212E15" w:rsidP="00F54C77">
            <w:pPr>
              <w:pStyle w:val="TAC"/>
            </w:pPr>
            <w:r w:rsidRPr="001B7C50">
              <w:rPr>
                <w:lang w:eastAsia="fr-FR"/>
              </w:rPr>
              <w:t>IEEE Std 802.1AS [104] clause 14.8.12</w:t>
            </w:r>
          </w:p>
        </w:tc>
      </w:tr>
      <w:tr w:rsidR="00212E15" w:rsidRPr="001B7C50" w14:paraId="16920CB1" w14:textId="77777777" w:rsidTr="00F54C77">
        <w:trPr>
          <w:cantSplit/>
          <w:jc w:val="center"/>
        </w:trPr>
        <w:tc>
          <w:tcPr>
            <w:tcW w:w="5000" w:type="dxa"/>
            <w:shd w:val="clear" w:color="auto" w:fill="auto"/>
          </w:tcPr>
          <w:p w14:paraId="387A75AB" w14:textId="77777777" w:rsidR="00212E15" w:rsidRPr="001B7C50" w:rsidRDefault="00212E15" w:rsidP="00F54C77">
            <w:pPr>
              <w:pStyle w:val="TAL"/>
              <w:rPr>
                <w:lang w:eastAsia="fr-FR"/>
              </w:rPr>
            </w:pPr>
            <w:r w:rsidRPr="001B7C50">
              <w:rPr>
                <w:lang w:eastAsia="fr-FR"/>
              </w:rPr>
              <w:t>&gt;&gt; portDS.currentLogAnnounceInterval</w:t>
            </w:r>
          </w:p>
        </w:tc>
        <w:tc>
          <w:tcPr>
            <w:tcW w:w="1418" w:type="dxa"/>
            <w:shd w:val="clear" w:color="auto" w:fill="auto"/>
          </w:tcPr>
          <w:p w14:paraId="4D00ED06" w14:textId="77777777" w:rsidR="00212E15" w:rsidRPr="001B7C50" w:rsidRDefault="00212E15" w:rsidP="00F54C77">
            <w:pPr>
              <w:pStyle w:val="TAC"/>
              <w:rPr>
                <w:lang w:eastAsia="fr-FR"/>
              </w:rPr>
            </w:pPr>
            <w:r w:rsidRPr="001B7C50">
              <w:rPr>
                <w:lang w:eastAsia="fr-FR"/>
              </w:rPr>
              <w:t>R</w:t>
            </w:r>
          </w:p>
        </w:tc>
        <w:tc>
          <w:tcPr>
            <w:tcW w:w="1338" w:type="dxa"/>
          </w:tcPr>
          <w:p w14:paraId="3791D918" w14:textId="77777777" w:rsidR="00212E15" w:rsidRPr="001B7C50" w:rsidRDefault="00212E15" w:rsidP="00F54C77">
            <w:pPr>
              <w:pStyle w:val="TAC"/>
            </w:pPr>
            <w:r w:rsidRPr="001B7C50">
              <w:rPr>
                <w:lang w:eastAsia="fr-FR"/>
              </w:rPr>
              <w:t>R</w:t>
            </w:r>
          </w:p>
        </w:tc>
        <w:tc>
          <w:tcPr>
            <w:tcW w:w="2126" w:type="dxa"/>
            <w:shd w:val="clear" w:color="auto" w:fill="auto"/>
          </w:tcPr>
          <w:p w14:paraId="7142465B" w14:textId="77777777" w:rsidR="00212E15" w:rsidRPr="001B7C50" w:rsidRDefault="00212E15" w:rsidP="00F54C77">
            <w:pPr>
              <w:pStyle w:val="TAC"/>
            </w:pPr>
            <w:r w:rsidRPr="001B7C50">
              <w:rPr>
                <w:lang w:eastAsia="fr-FR"/>
              </w:rPr>
              <w:t>IEEE Std 802.1AS [104] clause 14.8.13</w:t>
            </w:r>
          </w:p>
        </w:tc>
      </w:tr>
      <w:tr w:rsidR="00212E15" w:rsidRPr="001B7C50" w14:paraId="6F3DB541" w14:textId="77777777" w:rsidTr="00F54C77">
        <w:trPr>
          <w:cantSplit/>
          <w:jc w:val="center"/>
        </w:trPr>
        <w:tc>
          <w:tcPr>
            <w:tcW w:w="5000" w:type="dxa"/>
            <w:shd w:val="clear" w:color="auto" w:fill="auto"/>
          </w:tcPr>
          <w:p w14:paraId="7BFDB10C" w14:textId="77777777" w:rsidR="00212E15" w:rsidRPr="001B7C50" w:rsidRDefault="00212E15" w:rsidP="00F54C77">
            <w:pPr>
              <w:pStyle w:val="TAL"/>
              <w:rPr>
                <w:lang w:eastAsia="fr-FR"/>
              </w:rPr>
            </w:pPr>
            <w:r w:rsidRPr="001B7C50">
              <w:rPr>
                <w:lang w:eastAsia="fr-FR"/>
              </w:rPr>
              <w:t>&gt;&gt; portDS.useMgtSettableLogAnnounceInterval</w:t>
            </w:r>
          </w:p>
        </w:tc>
        <w:tc>
          <w:tcPr>
            <w:tcW w:w="1418" w:type="dxa"/>
            <w:shd w:val="clear" w:color="auto" w:fill="auto"/>
          </w:tcPr>
          <w:p w14:paraId="4E7E15E4" w14:textId="77777777" w:rsidR="00212E15" w:rsidRPr="001B7C50" w:rsidRDefault="00212E15" w:rsidP="00F54C77">
            <w:pPr>
              <w:pStyle w:val="TAC"/>
              <w:rPr>
                <w:lang w:eastAsia="fr-FR"/>
              </w:rPr>
            </w:pPr>
            <w:r w:rsidRPr="001B7C50">
              <w:rPr>
                <w:lang w:eastAsia="fr-FR"/>
              </w:rPr>
              <w:t>RW</w:t>
            </w:r>
          </w:p>
        </w:tc>
        <w:tc>
          <w:tcPr>
            <w:tcW w:w="1338" w:type="dxa"/>
          </w:tcPr>
          <w:p w14:paraId="561AA178" w14:textId="77777777" w:rsidR="00212E15" w:rsidRPr="001B7C50" w:rsidRDefault="00212E15" w:rsidP="00F54C77">
            <w:pPr>
              <w:pStyle w:val="TAC"/>
            </w:pPr>
            <w:r w:rsidRPr="001B7C50">
              <w:rPr>
                <w:lang w:eastAsia="fr-FR"/>
              </w:rPr>
              <w:t>RW</w:t>
            </w:r>
          </w:p>
        </w:tc>
        <w:tc>
          <w:tcPr>
            <w:tcW w:w="2126" w:type="dxa"/>
            <w:shd w:val="clear" w:color="auto" w:fill="auto"/>
          </w:tcPr>
          <w:p w14:paraId="56B16A09" w14:textId="77777777" w:rsidR="00212E15" w:rsidRPr="001B7C50" w:rsidRDefault="00212E15" w:rsidP="00F54C77">
            <w:pPr>
              <w:pStyle w:val="TAC"/>
            </w:pPr>
            <w:r w:rsidRPr="001B7C50">
              <w:rPr>
                <w:lang w:eastAsia="fr-FR"/>
              </w:rPr>
              <w:t>IEEE Std 802.1AS [104] clause 14.8.14</w:t>
            </w:r>
          </w:p>
        </w:tc>
      </w:tr>
      <w:tr w:rsidR="00212E15" w:rsidRPr="001B7C50" w14:paraId="7051B5BD" w14:textId="77777777" w:rsidTr="00F54C77">
        <w:trPr>
          <w:cantSplit/>
          <w:jc w:val="center"/>
        </w:trPr>
        <w:tc>
          <w:tcPr>
            <w:tcW w:w="5000" w:type="dxa"/>
            <w:shd w:val="clear" w:color="auto" w:fill="auto"/>
          </w:tcPr>
          <w:p w14:paraId="2D5F8496" w14:textId="77777777" w:rsidR="00212E15" w:rsidRPr="001B7C50" w:rsidRDefault="00212E15" w:rsidP="00F54C77">
            <w:pPr>
              <w:pStyle w:val="TAL"/>
              <w:rPr>
                <w:lang w:eastAsia="fr-FR"/>
              </w:rPr>
            </w:pPr>
            <w:r w:rsidRPr="001B7C50">
              <w:rPr>
                <w:lang w:eastAsia="fr-FR"/>
              </w:rPr>
              <w:t>&gt;&gt; portDS.mgtSettableLogAnnounceInterval</w:t>
            </w:r>
          </w:p>
        </w:tc>
        <w:tc>
          <w:tcPr>
            <w:tcW w:w="1418" w:type="dxa"/>
            <w:shd w:val="clear" w:color="auto" w:fill="auto"/>
          </w:tcPr>
          <w:p w14:paraId="446E3FA4" w14:textId="77777777" w:rsidR="00212E15" w:rsidRPr="001B7C50" w:rsidRDefault="00212E15" w:rsidP="00F54C77">
            <w:pPr>
              <w:pStyle w:val="TAC"/>
              <w:rPr>
                <w:lang w:eastAsia="fr-FR"/>
              </w:rPr>
            </w:pPr>
            <w:r w:rsidRPr="001B7C50">
              <w:rPr>
                <w:lang w:eastAsia="fr-FR"/>
              </w:rPr>
              <w:t>RW</w:t>
            </w:r>
          </w:p>
        </w:tc>
        <w:tc>
          <w:tcPr>
            <w:tcW w:w="1338" w:type="dxa"/>
          </w:tcPr>
          <w:p w14:paraId="548C458D" w14:textId="77777777" w:rsidR="00212E15" w:rsidRPr="001B7C50" w:rsidRDefault="00212E15" w:rsidP="00F54C77">
            <w:pPr>
              <w:pStyle w:val="TAC"/>
            </w:pPr>
            <w:r w:rsidRPr="001B7C50">
              <w:rPr>
                <w:lang w:eastAsia="fr-FR"/>
              </w:rPr>
              <w:t>RW</w:t>
            </w:r>
          </w:p>
        </w:tc>
        <w:tc>
          <w:tcPr>
            <w:tcW w:w="2126" w:type="dxa"/>
            <w:shd w:val="clear" w:color="auto" w:fill="auto"/>
          </w:tcPr>
          <w:p w14:paraId="24551D4C" w14:textId="77777777" w:rsidR="00212E15" w:rsidRPr="001B7C50" w:rsidRDefault="00212E15" w:rsidP="00F54C77">
            <w:pPr>
              <w:pStyle w:val="TAC"/>
            </w:pPr>
            <w:r w:rsidRPr="001B7C50">
              <w:rPr>
                <w:lang w:eastAsia="fr-FR"/>
              </w:rPr>
              <w:t>IEEE Std 802.1AS [104] clause 14.8.15</w:t>
            </w:r>
          </w:p>
        </w:tc>
      </w:tr>
      <w:tr w:rsidR="00212E15" w:rsidRPr="001B7C50" w14:paraId="6E2F2989" w14:textId="77777777" w:rsidTr="00F54C77">
        <w:trPr>
          <w:cantSplit/>
          <w:jc w:val="center"/>
        </w:trPr>
        <w:tc>
          <w:tcPr>
            <w:tcW w:w="5000" w:type="dxa"/>
            <w:shd w:val="clear" w:color="auto" w:fill="auto"/>
          </w:tcPr>
          <w:p w14:paraId="09B5F84B" w14:textId="77777777" w:rsidR="00212E15" w:rsidRPr="001B7C50" w:rsidRDefault="00212E15" w:rsidP="00F54C77">
            <w:pPr>
              <w:pStyle w:val="TAL"/>
              <w:rPr>
                <w:lang w:eastAsia="fr-FR"/>
              </w:rPr>
            </w:pPr>
            <w:r w:rsidRPr="001B7C50">
              <w:rPr>
                <w:lang w:eastAsia="fr-FR"/>
              </w:rPr>
              <w:t>&gt;&gt; portDS.announceReceiptTimeout</w:t>
            </w:r>
          </w:p>
        </w:tc>
        <w:tc>
          <w:tcPr>
            <w:tcW w:w="1418" w:type="dxa"/>
            <w:shd w:val="clear" w:color="auto" w:fill="auto"/>
          </w:tcPr>
          <w:p w14:paraId="250306A0" w14:textId="77777777" w:rsidR="00212E15" w:rsidRPr="001B7C50" w:rsidRDefault="00212E15" w:rsidP="00F54C77">
            <w:pPr>
              <w:pStyle w:val="TAC"/>
              <w:rPr>
                <w:lang w:eastAsia="fr-FR"/>
              </w:rPr>
            </w:pPr>
            <w:r w:rsidRPr="001B7C50">
              <w:rPr>
                <w:lang w:eastAsia="fr-FR"/>
              </w:rPr>
              <w:t>RW</w:t>
            </w:r>
          </w:p>
        </w:tc>
        <w:tc>
          <w:tcPr>
            <w:tcW w:w="1338" w:type="dxa"/>
          </w:tcPr>
          <w:p w14:paraId="0021F681" w14:textId="77777777" w:rsidR="00212E15" w:rsidRPr="001B7C50" w:rsidRDefault="00212E15" w:rsidP="00F54C77">
            <w:pPr>
              <w:pStyle w:val="TAC"/>
            </w:pPr>
            <w:r w:rsidRPr="001B7C50">
              <w:rPr>
                <w:lang w:eastAsia="fr-FR"/>
              </w:rPr>
              <w:t>RW</w:t>
            </w:r>
          </w:p>
        </w:tc>
        <w:tc>
          <w:tcPr>
            <w:tcW w:w="2126" w:type="dxa"/>
            <w:shd w:val="clear" w:color="auto" w:fill="auto"/>
          </w:tcPr>
          <w:p w14:paraId="31FA6631" w14:textId="77777777" w:rsidR="00212E15" w:rsidRPr="001B7C50" w:rsidRDefault="00212E15" w:rsidP="00F54C77">
            <w:pPr>
              <w:pStyle w:val="TAC"/>
            </w:pPr>
            <w:r w:rsidRPr="001B7C50">
              <w:rPr>
                <w:lang w:eastAsia="fr-FR"/>
              </w:rPr>
              <w:t>IEEE Std 802.1AS [104] clause 14.8.16</w:t>
            </w:r>
          </w:p>
        </w:tc>
      </w:tr>
      <w:tr w:rsidR="00212E15" w:rsidRPr="001B7C50" w14:paraId="05650D90" w14:textId="77777777" w:rsidTr="00F54C77">
        <w:trPr>
          <w:cantSplit/>
          <w:jc w:val="center"/>
        </w:trPr>
        <w:tc>
          <w:tcPr>
            <w:tcW w:w="5000" w:type="dxa"/>
            <w:shd w:val="clear" w:color="auto" w:fill="auto"/>
          </w:tcPr>
          <w:p w14:paraId="22595CCA" w14:textId="77777777" w:rsidR="00212E15" w:rsidRPr="001B7C50" w:rsidRDefault="00212E15" w:rsidP="00F54C77">
            <w:pPr>
              <w:pStyle w:val="TAL"/>
              <w:rPr>
                <w:lang w:eastAsia="fr-FR"/>
              </w:rPr>
            </w:pPr>
            <w:r w:rsidRPr="001B7C50">
              <w:rPr>
                <w:lang w:eastAsia="fr-FR"/>
              </w:rPr>
              <w:t>&gt;&gt; portDS.initialLogSyncInterval</w:t>
            </w:r>
          </w:p>
        </w:tc>
        <w:tc>
          <w:tcPr>
            <w:tcW w:w="1418" w:type="dxa"/>
            <w:shd w:val="clear" w:color="auto" w:fill="auto"/>
          </w:tcPr>
          <w:p w14:paraId="59497A23" w14:textId="77777777" w:rsidR="00212E15" w:rsidRPr="001B7C50" w:rsidRDefault="00212E15" w:rsidP="00F54C77">
            <w:pPr>
              <w:pStyle w:val="TAC"/>
              <w:rPr>
                <w:lang w:eastAsia="fr-FR"/>
              </w:rPr>
            </w:pPr>
            <w:r w:rsidRPr="001B7C50">
              <w:rPr>
                <w:lang w:eastAsia="fr-FR"/>
              </w:rPr>
              <w:t>RW</w:t>
            </w:r>
          </w:p>
        </w:tc>
        <w:tc>
          <w:tcPr>
            <w:tcW w:w="1338" w:type="dxa"/>
          </w:tcPr>
          <w:p w14:paraId="72DF78DD" w14:textId="77777777" w:rsidR="00212E15" w:rsidRPr="001B7C50" w:rsidRDefault="00212E15" w:rsidP="00F54C77">
            <w:pPr>
              <w:pStyle w:val="TAC"/>
            </w:pPr>
            <w:r w:rsidRPr="001B7C50">
              <w:rPr>
                <w:lang w:eastAsia="fr-FR"/>
              </w:rPr>
              <w:t>RW</w:t>
            </w:r>
          </w:p>
        </w:tc>
        <w:tc>
          <w:tcPr>
            <w:tcW w:w="2126" w:type="dxa"/>
            <w:shd w:val="clear" w:color="auto" w:fill="auto"/>
          </w:tcPr>
          <w:p w14:paraId="022CA290" w14:textId="77777777" w:rsidR="00212E15" w:rsidRPr="001B7C50" w:rsidRDefault="00212E15" w:rsidP="00F54C77">
            <w:pPr>
              <w:pStyle w:val="TAC"/>
            </w:pPr>
            <w:r w:rsidRPr="001B7C50">
              <w:rPr>
                <w:lang w:eastAsia="fr-FR"/>
              </w:rPr>
              <w:t>IEEE Std 802.1AS [104] clause 14.8.17</w:t>
            </w:r>
          </w:p>
        </w:tc>
      </w:tr>
      <w:tr w:rsidR="00212E15" w:rsidRPr="001B7C50" w14:paraId="382175C6" w14:textId="77777777" w:rsidTr="00F54C77">
        <w:trPr>
          <w:cantSplit/>
          <w:jc w:val="center"/>
        </w:trPr>
        <w:tc>
          <w:tcPr>
            <w:tcW w:w="5000" w:type="dxa"/>
            <w:shd w:val="clear" w:color="auto" w:fill="auto"/>
          </w:tcPr>
          <w:p w14:paraId="10C5F6FA" w14:textId="77777777" w:rsidR="00212E15" w:rsidRPr="001B7C50" w:rsidRDefault="00212E15" w:rsidP="00F54C77">
            <w:pPr>
              <w:pStyle w:val="TAL"/>
              <w:rPr>
                <w:lang w:eastAsia="fr-FR"/>
              </w:rPr>
            </w:pPr>
            <w:r w:rsidRPr="001B7C50">
              <w:rPr>
                <w:lang w:eastAsia="fr-FR"/>
              </w:rPr>
              <w:t>&gt;&gt; portDS.currentLogSyncInterval</w:t>
            </w:r>
          </w:p>
        </w:tc>
        <w:tc>
          <w:tcPr>
            <w:tcW w:w="1418" w:type="dxa"/>
            <w:shd w:val="clear" w:color="auto" w:fill="auto"/>
          </w:tcPr>
          <w:p w14:paraId="15A09EFE" w14:textId="77777777" w:rsidR="00212E15" w:rsidRPr="001B7C50" w:rsidRDefault="00212E15" w:rsidP="00F54C77">
            <w:pPr>
              <w:pStyle w:val="TAC"/>
              <w:rPr>
                <w:lang w:eastAsia="fr-FR"/>
              </w:rPr>
            </w:pPr>
            <w:r w:rsidRPr="001B7C50">
              <w:rPr>
                <w:lang w:eastAsia="fr-FR"/>
              </w:rPr>
              <w:t>R</w:t>
            </w:r>
          </w:p>
        </w:tc>
        <w:tc>
          <w:tcPr>
            <w:tcW w:w="1338" w:type="dxa"/>
          </w:tcPr>
          <w:p w14:paraId="4E003A1F" w14:textId="77777777" w:rsidR="00212E15" w:rsidRPr="001B7C50" w:rsidRDefault="00212E15" w:rsidP="00F54C77">
            <w:pPr>
              <w:pStyle w:val="TAC"/>
            </w:pPr>
            <w:r w:rsidRPr="001B7C50">
              <w:rPr>
                <w:lang w:eastAsia="fr-FR"/>
              </w:rPr>
              <w:t>R</w:t>
            </w:r>
          </w:p>
        </w:tc>
        <w:tc>
          <w:tcPr>
            <w:tcW w:w="2126" w:type="dxa"/>
            <w:shd w:val="clear" w:color="auto" w:fill="auto"/>
          </w:tcPr>
          <w:p w14:paraId="79C29029" w14:textId="77777777" w:rsidR="00212E15" w:rsidRPr="001B7C50" w:rsidRDefault="00212E15" w:rsidP="00F54C77">
            <w:pPr>
              <w:pStyle w:val="TAC"/>
            </w:pPr>
            <w:r w:rsidRPr="001B7C50">
              <w:rPr>
                <w:lang w:eastAsia="fr-FR"/>
              </w:rPr>
              <w:t>IEEE Std 802.1AS [104] clause 14.8.18</w:t>
            </w:r>
          </w:p>
        </w:tc>
      </w:tr>
      <w:tr w:rsidR="00212E15" w:rsidRPr="001B7C50" w14:paraId="3E76E717" w14:textId="77777777" w:rsidTr="00F54C77">
        <w:trPr>
          <w:cantSplit/>
          <w:jc w:val="center"/>
        </w:trPr>
        <w:tc>
          <w:tcPr>
            <w:tcW w:w="5000" w:type="dxa"/>
            <w:shd w:val="clear" w:color="auto" w:fill="auto"/>
          </w:tcPr>
          <w:p w14:paraId="76AFF096" w14:textId="77777777" w:rsidR="00212E15" w:rsidRPr="001B7C50" w:rsidRDefault="00212E15" w:rsidP="00F54C77">
            <w:pPr>
              <w:pStyle w:val="TAL"/>
              <w:rPr>
                <w:lang w:eastAsia="fr-FR"/>
              </w:rPr>
            </w:pPr>
            <w:r w:rsidRPr="001B7C50">
              <w:rPr>
                <w:lang w:eastAsia="fr-FR"/>
              </w:rPr>
              <w:t>&gt;&gt; portDS.useMgtSettableLogSyncInterval</w:t>
            </w:r>
          </w:p>
        </w:tc>
        <w:tc>
          <w:tcPr>
            <w:tcW w:w="1418" w:type="dxa"/>
            <w:shd w:val="clear" w:color="auto" w:fill="auto"/>
          </w:tcPr>
          <w:p w14:paraId="56ADAB85" w14:textId="77777777" w:rsidR="00212E15" w:rsidRPr="001B7C50" w:rsidRDefault="00212E15" w:rsidP="00F54C77">
            <w:pPr>
              <w:pStyle w:val="TAC"/>
              <w:rPr>
                <w:lang w:eastAsia="fr-FR"/>
              </w:rPr>
            </w:pPr>
            <w:r w:rsidRPr="001B7C50">
              <w:rPr>
                <w:lang w:eastAsia="fr-FR"/>
              </w:rPr>
              <w:t>RW</w:t>
            </w:r>
          </w:p>
        </w:tc>
        <w:tc>
          <w:tcPr>
            <w:tcW w:w="1338" w:type="dxa"/>
          </w:tcPr>
          <w:p w14:paraId="5F99DF10" w14:textId="77777777" w:rsidR="00212E15" w:rsidRPr="001B7C50" w:rsidRDefault="00212E15" w:rsidP="00F54C77">
            <w:pPr>
              <w:pStyle w:val="TAC"/>
            </w:pPr>
            <w:r w:rsidRPr="001B7C50">
              <w:rPr>
                <w:lang w:eastAsia="fr-FR"/>
              </w:rPr>
              <w:t>RW</w:t>
            </w:r>
          </w:p>
        </w:tc>
        <w:tc>
          <w:tcPr>
            <w:tcW w:w="2126" w:type="dxa"/>
            <w:shd w:val="clear" w:color="auto" w:fill="auto"/>
          </w:tcPr>
          <w:p w14:paraId="2D0F492C" w14:textId="77777777" w:rsidR="00212E15" w:rsidRPr="001B7C50" w:rsidRDefault="00212E15" w:rsidP="00F54C77">
            <w:pPr>
              <w:pStyle w:val="TAC"/>
            </w:pPr>
            <w:r w:rsidRPr="001B7C50">
              <w:rPr>
                <w:lang w:eastAsia="fr-FR"/>
              </w:rPr>
              <w:t>IEEE Std 802.1AS [104] clause 14.8.19</w:t>
            </w:r>
          </w:p>
        </w:tc>
      </w:tr>
      <w:tr w:rsidR="00212E15" w:rsidRPr="001B7C50" w14:paraId="6F8EF1E1" w14:textId="77777777" w:rsidTr="00F54C77">
        <w:trPr>
          <w:cantSplit/>
          <w:jc w:val="center"/>
        </w:trPr>
        <w:tc>
          <w:tcPr>
            <w:tcW w:w="5000" w:type="dxa"/>
            <w:shd w:val="clear" w:color="auto" w:fill="auto"/>
          </w:tcPr>
          <w:p w14:paraId="728C297B" w14:textId="77777777" w:rsidR="00212E15" w:rsidRPr="001B7C50" w:rsidRDefault="00212E15" w:rsidP="00F54C77">
            <w:pPr>
              <w:pStyle w:val="TAL"/>
              <w:rPr>
                <w:lang w:eastAsia="fr-FR"/>
              </w:rPr>
            </w:pPr>
            <w:r w:rsidRPr="001B7C50">
              <w:rPr>
                <w:lang w:eastAsia="fr-FR"/>
              </w:rPr>
              <w:t>&gt;&gt; portDS.mgtSettableLogSyncInterval</w:t>
            </w:r>
          </w:p>
        </w:tc>
        <w:tc>
          <w:tcPr>
            <w:tcW w:w="1418" w:type="dxa"/>
            <w:shd w:val="clear" w:color="auto" w:fill="auto"/>
          </w:tcPr>
          <w:p w14:paraId="06204282" w14:textId="77777777" w:rsidR="00212E15" w:rsidRPr="001B7C50" w:rsidRDefault="00212E15" w:rsidP="00F54C77">
            <w:pPr>
              <w:pStyle w:val="TAC"/>
              <w:rPr>
                <w:lang w:eastAsia="fr-FR"/>
              </w:rPr>
            </w:pPr>
            <w:r w:rsidRPr="001B7C50">
              <w:rPr>
                <w:lang w:eastAsia="fr-FR"/>
              </w:rPr>
              <w:t>RW</w:t>
            </w:r>
          </w:p>
        </w:tc>
        <w:tc>
          <w:tcPr>
            <w:tcW w:w="1338" w:type="dxa"/>
          </w:tcPr>
          <w:p w14:paraId="1EA41B38" w14:textId="77777777" w:rsidR="00212E15" w:rsidRPr="001B7C50" w:rsidRDefault="00212E15" w:rsidP="00F54C77">
            <w:pPr>
              <w:pStyle w:val="TAC"/>
            </w:pPr>
            <w:r w:rsidRPr="001B7C50">
              <w:rPr>
                <w:lang w:eastAsia="fr-FR"/>
              </w:rPr>
              <w:t>RW</w:t>
            </w:r>
          </w:p>
        </w:tc>
        <w:tc>
          <w:tcPr>
            <w:tcW w:w="2126" w:type="dxa"/>
            <w:shd w:val="clear" w:color="auto" w:fill="auto"/>
          </w:tcPr>
          <w:p w14:paraId="18B4EA58" w14:textId="77777777" w:rsidR="00212E15" w:rsidRPr="001B7C50" w:rsidRDefault="00212E15" w:rsidP="00F54C77">
            <w:pPr>
              <w:pStyle w:val="TAC"/>
            </w:pPr>
            <w:r w:rsidRPr="001B7C50">
              <w:rPr>
                <w:lang w:eastAsia="fr-FR"/>
              </w:rPr>
              <w:t>IEEE Std 802.1AS [104] clause 14.8.20</w:t>
            </w:r>
          </w:p>
        </w:tc>
      </w:tr>
      <w:tr w:rsidR="00212E15" w:rsidRPr="001B7C50" w14:paraId="6CF17A03" w14:textId="77777777" w:rsidTr="00F54C77">
        <w:trPr>
          <w:cantSplit/>
          <w:jc w:val="center"/>
        </w:trPr>
        <w:tc>
          <w:tcPr>
            <w:tcW w:w="5000" w:type="dxa"/>
            <w:shd w:val="clear" w:color="auto" w:fill="auto"/>
          </w:tcPr>
          <w:p w14:paraId="59E2429E" w14:textId="77777777" w:rsidR="00212E15" w:rsidRPr="001B7C50" w:rsidRDefault="00212E15" w:rsidP="00F54C77">
            <w:pPr>
              <w:pStyle w:val="TAL"/>
              <w:rPr>
                <w:lang w:eastAsia="fr-FR"/>
              </w:rPr>
            </w:pPr>
            <w:r w:rsidRPr="001B7C50">
              <w:rPr>
                <w:lang w:eastAsia="fr-FR"/>
              </w:rPr>
              <w:t>&gt;&gt; portDS.syncReceiptTimeout</w:t>
            </w:r>
          </w:p>
        </w:tc>
        <w:tc>
          <w:tcPr>
            <w:tcW w:w="1418" w:type="dxa"/>
            <w:shd w:val="clear" w:color="auto" w:fill="auto"/>
          </w:tcPr>
          <w:p w14:paraId="5822873B" w14:textId="77777777" w:rsidR="00212E15" w:rsidRPr="001B7C50" w:rsidRDefault="00212E15" w:rsidP="00F54C77">
            <w:pPr>
              <w:pStyle w:val="TAC"/>
              <w:rPr>
                <w:lang w:eastAsia="fr-FR"/>
              </w:rPr>
            </w:pPr>
            <w:r w:rsidRPr="001B7C50">
              <w:rPr>
                <w:lang w:eastAsia="fr-FR"/>
              </w:rPr>
              <w:t>RW</w:t>
            </w:r>
          </w:p>
        </w:tc>
        <w:tc>
          <w:tcPr>
            <w:tcW w:w="1338" w:type="dxa"/>
          </w:tcPr>
          <w:p w14:paraId="3FAAC87C" w14:textId="77777777" w:rsidR="00212E15" w:rsidRPr="001B7C50" w:rsidRDefault="00212E15" w:rsidP="00F54C77">
            <w:pPr>
              <w:pStyle w:val="TAC"/>
            </w:pPr>
            <w:r w:rsidRPr="001B7C50">
              <w:rPr>
                <w:lang w:eastAsia="fr-FR"/>
              </w:rPr>
              <w:t>RW</w:t>
            </w:r>
          </w:p>
        </w:tc>
        <w:tc>
          <w:tcPr>
            <w:tcW w:w="2126" w:type="dxa"/>
            <w:shd w:val="clear" w:color="auto" w:fill="auto"/>
          </w:tcPr>
          <w:p w14:paraId="15DA2606" w14:textId="77777777" w:rsidR="00212E15" w:rsidRPr="001B7C50" w:rsidRDefault="00212E15" w:rsidP="00F54C77">
            <w:pPr>
              <w:pStyle w:val="TAC"/>
            </w:pPr>
            <w:r w:rsidRPr="001B7C50">
              <w:rPr>
                <w:lang w:eastAsia="fr-FR"/>
              </w:rPr>
              <w:t>IEEE Std 802.1AS [104] clause 14.8.21</w:t>
            </w:r>
          </w:p>
        </w:tc>
      </w:tr>
      <w:tr w:rsidR="00212E15" w:rsidRPr="001B7C50" w14:paraId="6A52A3D0" w14:textId="77777777" w:rsidTr="00F54C77">
        <w:trPr>
          <w:cantSplit/>
          <w:jc w:val="center"/>
        </w:trPr>
        <w:tc>
          <w:tcPr>
            <w:tcW w:w="5000" w:type="dxa"/>
            <w:shd w:val="clear" w:color="auto" w:fill="auto"/>
          </w:tcPr>
          <w:p w14:paraId="06E2AA06" w14:textId="77777777" w:rsidR="00212E15" w:rsidRPr="001B7C50" w:rsidRDefault="00212E15" w:rsidP="00F54C77">
            <w:pPr>
              <w:pStyle w:val="TAL"/>
              <w:rPr>
                <w:lang w:eastAsia="fr-FR"/>
              </w:rPr>
            </w:pPr>
            <w:r w:rsidRPr="001B7C50">
              <w:rPr>
                <w:lang w:eastAsia="fr-FR"/>
              </w:rPr>
              <w:t>&gt;&gt; portDS.syncReceiptTimeoutTimeInterval</w:t>
            </w:r>
          </w:p>
        </w:tc>
        <w:tc>
          <w:tcPr>
            <w:tcW w:w="1418" w:type="dxa"/>
            <w:shd w:val="clear" w:color="auto" w:fill="auto"/>
          </w:tcPr>
          <w:p w14:paraId="40A14F11" w14:textId="77777777" w:rsidR="00212E15" w:rsidRPr="001B7C50" w:rsidRDefault="00212E15" w:rsidP="00F54C77">
            <w:pPr>
              <w:pStyle w:val="TAC"/>
              <w:rPr>
                <w:lang w:eastAsia="fr-FR"/>
              </w:rPr>
            </w:pPr>
            <w:r w:rsidRPr="001B7C50">
              <w:rPr>
                <w:lang w:eastAsia="fr-FR"/>
              </w:rPr>
              <w:t>RW</w:t>
            </w:r>
          </w:p>
        </w:tc>
        <w:tc>
          <w:tcPr>
            <w:tcW w:w="1338" w:type="dxa"/>
          </w:tcPr>
          <w:p w14:paraId="0763236F" w14:textId="77777777" w:rsidR="00212E15" w:rsidRPr="001B7C50" w:rsidRDefault="00212E15" w:rsidP="00F54C77">
            <w:pPr>
              <w:pStyle w:val="TAC"/>
            </w:pPr>
            <w:r w:rsidRPr="001B7C50">
              <w:rPr>
                <w:lang w:eastAsia="fr-FR"/>
              </w:rPr>
              <w:t>RW</w:t>
            </w:r>
          </w:p>
        </w:tc>
        <w:tc>
          <w:tcPr>
            <w:tcW w:w="2126" w:type="dxa"/>
            <w:shd w:val="clear" w:color="auto" w:fill="auto"/>
          </w:tcPr>
          <w:p w14:paraId="01530E27" w14:textId="77777777" w:rsidR="00212E15" w:rsidRPr="001B7C50" w:rsidRDefault="00212E15" w:rsidP="00F54C77">
            <w:pPr>
              <w:pStyle w:val="TAC"/>
            </w:pPr>
            <w:r w:rsidRPr="001B7C50">
              <w:rPr>
                <w:lang w:eastAsia="fr-FR"/>
              </w:rPr>
              <w:t>IEEE Std 802.1AS [104] clause 14.8.22</w:t>
            </w:r>
          </w:p>
        </w:tc>
      </w:tr>
      <w:tr w:rsidR="00212E15" w:rsidRPr="001B7C50" w14:paraId="582EB3F5" w14:textId="77777777" w:rsidTr="00F54C77">
        <w:trPr>
          <w:cantSplit/>
          <w:jc w:val="center"/>
        </w:trPr>
        <w:tc>
          <w:tcPr>
            <w:tcW w:w="5000" w:type="dxa"/>
            <w:shd w:val="clear" w:color="auto" w:fill="auto"/>
          </w:tcPr>
          <w:p w14:paraId="7F6364DC" w14:textId="77777777" w:rsidR="00212E15" w:rsidRPr="001B7C50" w:rsidRDefault="00212E15" w:rsidP="00F54C77">
            <w:pPr>
              <w:pStyle w:val="TAL"/>
              <w:rPr>
                <w:lang w:eastAsia="fr-FR"/>
              </w:rPr>
            </w:pPr>
            <w:r w:rsidRPr="001B7C50">
              <w:rPr>
                <w:lang w:eastAsia="fr-FR"/>
              </w:rPr>
              <w:t>&gt;&gt; portDS.initialLogPdelayReqInterval</w:t>
            </w:r>
          </w:p>
        </w:tc>
        <w:tc>
          <w:tcPr>
            <w:tcW w:w="1418" w:type="dxa"/>
            <w:shd w:val="clear" w:color="auto" w:fill="auto"/>
          </w:tcPr>
          <w:p w14:paraId="232152B8" w14:textId="77777777" w:rsidR="00212E15" w:rsidRPr="001B7C50" w:rsidRDefault="00212E15" w:rsidP="00F54C77">
            <w:pPr>
              <w:pStyle w:val="TAC"/>
              <w:rPr>
                <w:lang w:eastAsia="fr-FR"/>
              </w:rPr>
            </w:pPr>
            <w:r w:rsidRPr="001B7C50">
              <w:rPr>
                <w:lang w:eastAsia="fr-FR"/>
              </w:rPr>
              <w:t>RW</w:t>
            </w:r>
          </w:p>
        </w:tc>
        <w:tc>
          <w:tcPr>
            <w:tcW w:w="1338" w:type="dxa"/>
          </w:tcPr>
          <w:p w14:paraId="506F2DFE" w14:textId="77777777" w:rsidR="00212E15" w:rsidRPr="001B7C50" w:rsidRDefault="00212E15" w:rsidP="00F54C77">
            <w:pPr>
              <w:pStyle w:val="TAC"/>
            </w:pPr>
            <w:r w:rsidRPr="001B7C50">
              <w:rPr>
                <w:lang w:eastAsia="fr-FR"/>
              </w:rPr>
              <w:t>RW</w:t>
            </w:r>
          </w:p>
        </w:tc>
        <w:tc>
          <w:tcPr>
            <w:tcW w:w="2126" w:type="dxa"/>
            <w:shd w:val="clear" w:color="auto" w:fill="auto"/>
          </w:tcPr>
          <w:p w14:paraId="5444383F" w14:textId="77777777" w:rsidR="00212E15" w:rsidRPr="001B7C50" w:rsidRDefault="00212E15" w:rsidP="00F54C77">
            <w:pPr>
              <w:pStyle w:val="TAC"/>
            </w:pPr>
            <w:r w:rsidRPr="001B7C50">
              <w:rPr>
                <w:lang w:eastAsia="fr-FR"/>
              </w:rPr>
              <w:t>IEEE Std 802.1AS [104] clause 14.8.23</w:t>
            </w:r>
          </w:p>
        </w:tc>
      </w:tr>
      <w:tr w:rsidR="00212E15" w:rsidRPr="001B7C50" w14:paraId="20554FAF" w14:textId="77777777" w:rsidTr="00F54C77">
        <w:trPr>
          <w:cantSplit/>
          <w:jc w:val="center"/>
        </w:trPr>
        <w:tc>
          <w:tcPr>
            <w:tcW w:w="5000" w:type="dxa"/>
            <w:shd w:val="clear" w:color="auto" w:fill="auto"/>
          </w:tcPr>
          <w:p w14:paraId="12BAAD80" w14:textId="77777777" w:rsidR="00212E15" w:rsidRPr="001B7C50" w:rsidRDefault="00212E15" w:rsidP="00F54C77">
            <w:pPr>
              <w:pStyle w:val="TAL"/>
              <w:rPr>
                <w:lang w:eastAsia="fr-FR"/>
              </w:rPr>
            </w:pPr>
            <w:r w:rsidRPr="001B7C50">
              <w:rPr>
                <w:lang w:eastAsia="fr-FR"/>
              </w:rPr>
              <w:t>&gt;&gt; portDS.currentLogPdelayReqInterval</w:t>
            </w:r>
          </w:p>
        </w:tc>
        <w:tc>
          <w:tcPr>
            <w:tcW w:w="1418" w:type="dxa"/>
            <w:shd w:val="clear" w:color="auto" w:fill="auto"/>
          </w:tcPr>
          <w:p w14:paraId="1E9EC5C5" w14:textId="77777777" w:rsidR="00212E15" w:rsidRPr="001B7C50" w:rsidRDefault="00212E15" w:rsidP="00F54C77">
            <w:pPr>
              <w:pStyle w:val="TAC"/>
              <w:rPr>
                <w:lang w:eastAsia="fr-FR"/>
              </w:rPr>
            </w:pPr>
            <w:r w:rsidRPr="001B7C50">
              <w:rPr>
                <w:lang w:eastAsia="fr-FR"/>
              </w:rPr>
              <w:t>R</w:t>
            </w:r>
          </w:p>
        </w:tc>
        <w:tc>
          <w:tcPr>
            <w:tcW w:w="1338" w:type="dxa"/>
          </w:tcPr>
          <w:p w14:paraId="4C15C7DE" w14:textId="77777777" w:rsidR="00212E15" w:rsidRPr="001B7C50" w:rsidRDefault="00212E15" w:rsidP="00F54C77">
            <w:pPr>
              <w:pStyle w:val="TAC"/>
            </w:pPr>
            <w:r w:rsidRPr="001B7C50">
              <w:rPr>
                <w:lang w:eastAsia="fr-FR"/>
              </w:rPr>
              <w:t>R</w:t>
            </w:r>
          </w:p>
        </w:tc>
        <w:tc>
          <w:tcPr>
            <w:tcW w:w="2126" w:type="dxa"/>
            <w:shd w:val="clear" w:color="auto" w:fill="auto"/>
          </w:tcPr>
          <w:p w14:paraId="7AA17D6A" w14:textId="77777777" w:rsidR="00212E15" w:rsidRPr="001B7C50" w:rsidRDefault="00212E15" w:rsidP="00F54C77">
            <w:pPr>
              <w:pStyle w:val="TAC"/>
            </w:pPr>
            <w:r w:rsidRPr="001B7C50">
              <w:rPr>
                <w:lang w:eastAsia="fr-FR"/>
              </w:rPr>
              <w:t>IEEE Std 802.1AS [104] clause 14.8.24</w:t>
            </w:r>
          </w:p>
        </w:tc>
      </w:tr>
      <w:tr w:rsidR="00212E15" w:rsidRPr="001B7C50" w14:paraId="18CC8E8A" w14:textId="77777777" w:rsidTr="00F54C77">
        <w:trPr>
          <w:cantSplit/>
          <w:jc w:val="center"/>
        </w:trPr>
        <w:tc>
          <w:tcPr>
            <w:tcW w:w="5000" w:type="dxa"/>
            <w:shd w:val="clear" w:color="auto" w:fill="auto"/>
          </w:tcPr>
          <w:p w14:paraId="03DEAFF0" w14:textId="77777777" w:rsidR="00212E15" w:rsidRPr="001B7C50" w:rsidRDefault="00212E15" w:rsidP="00F54C77">
            <w:pPr>
              <w:pStyle w:val="TAL"/>
              <w:rPr>
                <w:lang w:eastAsia="fr-FR"/>
              </w:rPr>
            </w:pPr>
            <w:r w:rsidRPr="001B7C50">
              <w:rPr>
                <w:lang w:eastAsia="fr-FR"/>
              </w:rPr>
              <w:t>&gt;&gt; portDS.useMgtSettableLogPdelayReqInterval</w:t>
            </w:r>
          </w:p>
        </w:tc>
        <w:tc>
          <w:tcPr>
            <w:tcW w:w="1418" w:type="dxa"/>
            <w:shd w:val="clear" w:color="auto" w:fill="auto"/>
          </w:tcPr>
          <w:p w14:paraId="111048FB" w14:textId="77777777" w:rsidR="00212E15" w:rsidRPr="001B7C50" w:rsidRDefault="00212E15" w:rsidP="00F54C77">
            <w:pPr>
              <w:pStyle w:val="TAC"/>
              <w:rPr>
                <w:lang w:eastAsia="fr-FR"/>
              </w:rPr>
            </w:pPr>
            <w:r w:rsidRPr="001B7C50">
              <w:rPr>
                <w:lang w:eastAsia="fr-FR"/>
              </w:rPr>
              <w:t>RW</w:t>
            </w:r>
          </w:p>
        </w:tc>
        <w:tc>
          <w:tcPr>
            <w:tcW w:w="1338" w:type="dxa"/>
          </w:tcPr>
          <w:p w14:paraId="38CC80E7" w14:textId="77777777" w:rsidR="00212E15" w:rsidRPr="001B7C50" w:rsidRDefault="00212E15" w:rsidP="00F54C77">
            <w:pPr>
              <w:pStyle w:val="TAC"/>
            </w:pPr>
            <w:r w:rsidRPr="001B7C50">
              <w:rPr>
                <w:lang w:eastAsia="fr-FR"/>
              </w:rPr>
              <w:t>RW</w:t>
            </w:r>
          </w:p>
        </w:tc>
        <w:tc>
          <w:tcPr>
            <w:tcW w:w="2126" w:type="dxa"/>
            <w:shd w:val="clear" w:color="auto" w:fill="auto"/>
          </w:tcPr>
          <w:p w14:paraId="1879EED8" w14:textId="77777777" w:rsidR="00212E15" w:rsidRPr="001B7C50" w:rsidRDefault="00212E15" w:rsidP="00F54C77">
            <w:pPr>
              <w:pStyle w:val="TAC"/>
            </w:pPr>
            <w:r w:rsidRPr="001B7C50">
              <w:rPr>
                <w:lang w:eastAsia="fr-FR"/>
              </w:rPr>
              <w:t>IEEE Std 802.1AS [104] clause 14.8.25</w:t>
            </w:r>
          </w:p>
        </w:tc>
      </w:tr>
      <w:tr w:rsidR="00212E15" w:rsidRPr="001B7C50" w14:paraId="3074F1B4" w14:textId="77777777" w:rsidTr="00F54C77">
        <w:trPr>
          <w:cantSplit/>
          <w:jc w:val="center"/>
        </w:trPr>
        <w:tc>
          <w:tcPr>
            <w:tcW w:w="5000" w:type="dxa"/>
            <w:shd w:val="clear" w:color="auto" w:fill="auto"/>
          </w:tcPr>
          <w:p w14:paraId="7A851534" w14:textId="77777777" w:rsidR="00212E15" w:rsidRPr="001B7C50" w:rsidRDefault="00212E15" w:rsidP="00F54C77">
            <w:pPr>
              <w:pStyle w:val="TAL"/>
              <w:rPr>
                <w:lang w:eastAsia="fr-FR"/>
              </w:rPr>
            </w:pPr>
            <w:r w:rsidRPr="001B7C50">
              <w:rPr>
                <w:lang w:eastAsia="fr-FR"/>
              </w:rPr>
              <w:t>&gt;&gt; portDS.mgtSettableLogPdelayReqInterval</w:t>
            </w:r>
          </w:p>
        </w:tc>
        <w:tc>
          <w:tcPr>
            <w:tcW w:w="1418" w:type="dxa"/>
            <w:shd w:val="clear" w:color="auto" w:fill="auto"/>
          </w:tcPr>
          <w:p w14:paraId="5E8B5A42" w14:textId="77777777" w:rsidR="00212E15" w:rsidRPr="001B7C50" w:rsidRDefault="00212E15" w:rsidP="00F54C77">
            <w:pPr>
              <w:pStyle w:val="TAC"/>
              <w:rPr>
                <w:lang w:eastAsia="fr-FR"/>
              </w:rPr>
            </w:pPr>
            <w:r w:rsidRPr="001B7C50">
              <w:rPr>
                <w:lang w:eastAsia="fr-FR"/>
              </w:rPr>
              <w:t>RW</w:t>
            </w:r>
          </w:p>
        </w:tc>
        <w:tc>
          <w:tcPr>
            <w:tcW w:w="1338" w:type="dxa"/>
          </w:tcPr>
          <w:p w14:paraId="2312853F" w14:textId="77777777" w:rsidR="00212E15" w:rsidRPr="001B7C50" w:rsidRDefault="00212E15" w:rsidP="00F54C77">
            <w:pPr>
              <w:pStyle w:val="TAC"/>
            </w:pPr>
            <w:r w:rsidRPr="001B7C50">
              <w:rPr>
                <w:lang w:eastAsia="fr-FR"/>
              </w:rPr>
              <w:t>RW</w:t>
            </w:r>
          </w:p>
        </w:tc>
        <w:tc>
          <w:tcPr>
            <w:tcW w:w="2126" w:type="dxa"/>
            <w:shd w:val="clear" w:color="auto" w:fill="auto"/>
          </w:tcPr>
          <w:p w14:paraId="188E919D" w14:textId="77777777" w:rsidR="00212E15" w:rsidRPr="001B7C50" w:rsidRDefault="00212E15" w:rsidP="00F54C77">
            <w:pPr>
              <w:pStyle w:val="TAC"/>
            </w:pPr>
            <w:r w:rsidRPr="001B7C50">
              <w:rPr>
                <w:lang w:eastAsia="fr-FR"/>
              </w:rPr>
              <w:t>IEEE Std 802.1AS [104] clause 14.8.26</w:t>
            </w:r>
          </w:p>
        </w:tc>
      </w:tr>
      <w:tr w:rsidR="00212E15" w:rsidRPr="001B7C50" w14:paraId="27F8088F" w14:textId="77777777" w:rsidTr="00F54C77">
        <w:trPr>
          <w:cantSplit/>
          <w:jc w:val="center"/>
        </w:trPr>
        <w:tc>
          <w:tcPr>
            <w:tcW w:w="5000" w:type="dxa"/>
            <w:shd w:val="clear" w:color="auto" w:fill="auto"/>
          </w:tcPr>
          <w:p w14:paraId="11694CAD" w14:textId="77777777" w:rsidR="00212E15" w:rsidRPr="001B7C50" w:rsidRDefault="00212E15" w:rsidP="00F54C77">
            <w:pPr>
              <w:pStyle w:val="TAL"/>
              <w:rPr>
                <w:lang w:eastAsia="fr-FR"/>
              </w:rPr>
            </w:pPr>
            <w:r w:rsidRPr="001B7C50">
              <w:rPr>
                <w:lang w:eastAsia="fr-FR"/>
              </w:rPr>
              <w:t>&gt;&gt; portDS.initialLogGptpCapableMessageInterval</w:t>
            </w:r>
          </w:p>
        </w:tc>
        <w:tc>
          <w:tcPr>
            <w:tcW w:w="1418" w:type="dxa"/>
            <w:shd w:val="clear" w:color="auto" w:fill="auto"/>
          </w:tcPr>
          <w:p w14:paraId="0FAF4ADD" w14:textId="77777777" w:rsidR="00212E15" w:rsidRPr="001B7C50" w:rsidRDefault="00212E15" w:rsidP="00F54C77">
            <w:pPr>
              <w:pStyle w:val="TAC"/>
              <w:rPr>
                <w:lang w:eastAsia="fr-FR"/>
              </w:rPr>
            </w:pPr>
            <w:r w:rsidRPr="001B7C50">
              <w:rPr>
                <w:lang w:eastAsia="fr-FR"/>
              </w:rPr>
              <w:t>RW</w:t>
            </w:r>
          </w:p>
        </w:tc>
        <w:tc>
          <w:tcPr>
            <w:tcW w:w="1338" w:type="dxa"/>
          </w:tcPr>
          <w:p w14:paraId="52D7B4BC" w14:textId="77777777" w:rsidR="00212E15" w:rsidRPr="001B7C50" w:rsidRDefault="00212E15" w:rsidP="00F54C77">
            <w:pPr>
              <w:pStyle w:val="TAC"/>
            </w:pPr>
            <w:r w:rsidRPr="001B7C50">
              <w:rPr>
                <w:lang w:eastAsia="fr-FR"/>
              </w:rPr>
              <w:t>RW</w:t>
            </w:r>
          </w:p>
        </w:tc>
        <w:tc>
          <w:tcPr>
            <w:tcW w:w="2126" w:type="dxa"/>
            <w:shd w:val="clear" w:color="auto" w:fill="auto"/>
          </w:tcPr>
          <w:p w14:paraId="383D6FD5" w14:textId="77777777" w:rsidR="00212E15" w:rsidRPr="001B7C50" w:rsidRDefault="00212E15" w:rsidP="00F54C77">
            <w:pPr>
              <w:pStyle w:val="TAC"/>
            </w:pPr>
            <w:r w:rsidRPr="001B7C50">
              <w:rPr>
                <w:lang w:eastAsia="fr-FR"/>
              </w:rPr>
              <w:t>IEEE Std 802.1AS [104] clause 14.8.27</w:t>
            </w:r>
          </w:p>
        </w:tc>
      </w:tr>
      <w:tr w:rsidR="00212E15" w:rsidRPr="001B7C50" w14:paraId="2266E168" w14:textId="77777777" w:rsidTr="00F54C77">
        <w:trPr>
          <w:cantSplit/>
          <w:jc w:val="center"/>
        </w:trPr>
        <w:tc>
          <w:tcPr>
            <w:tcW w:w="5000" w:type="dxa"/>
            <w:shd w:val="clear" w:color="auto" w:fill="auto"/>
          </w:tcPr>
          <w:p w14:paraId="716D290B" w14:textId="77777777" w:rsidR="00212E15" w:rsidRPr="001B7C50" w:rsidRDefault="00212E15" w:rsidP="00F54C77">
            <w:pPr>
              <w:pStyle w:val="TAL"/>
              <w:rPr>
                <w:lang w:eastAsia="fr-FR"/>
              </w:rPr>
            </w:pPr>
            <w:r w:rsidRPr="001B7C50">
              <w:rPr>
                <w:lang w:eastAsia="fr-FR"/>
              </w:rPr>
              <w:t>&gt;&gt; portDS.currentLogGptpCapableMessageInterval</w:t>
            </w:r>
          </w:p>
        </w:tc>
        <w:tc>
          <w:tcPr>
            <w:tcW w:w="1418" w:type="dxa"/>
            <w:shd w:val="clear" w:color="auto" w:fill="auto"/>
          </w:tcPr>
          <w:p w14:paraId="03CC75B3" w14:textId="77777777" w:rsidR="00212E15" w:rsidRPr="001B7C50" w:rsidRDefault="00212E15" w:rsidP="00F54C77">
            <w:pPr>
              <w:pStyle w:val="TAC"/>
              <w:rPr>
                <w:lang w:eastAsia="fr-FR"/>
              </w:rPr>
            </w:pPr>
            <w:r w:rsidRPr="001B7C50">
              <w:rPr>
                <w:lang w:eastAsia="fr-FR"/>
              </w:rPr>
              <w:t>R</w:t>
            </w:r>
          </w:p>
        </w:tc>
        <w:tc>
          <w:tcPr>
            <w:tcW w:w="1338" w:type="dxa"/>
          </w:tcPr>
          <w:p w14:paraId="55CBFA51" w14:textId="77777777" w:rsidR="00212E15" w:rsidRPr="001B7C50" w:rsidRDefault="00212E15" w:rsidP="00F54C77">
            <w:pPr>
              <w:pStyle w:val="TAC"/>
            </w:pPr>
            <w:r w:rsidRPr="001B7C50">
              <w:rPr>
                <w:lang w:eastAsia="fr-FR"/>
              </w:rPr>
              <w:t>R</w:t>
            </w:r>
          </w:p>
        </w:tc>
        <w:tc>
          <w:tcPr>
            <w:tcW w:w="2126" w:type="dxa"/>
            <w:shd w:val="clear" w:color="auto" w:fill="auto"/>
          </w:tcPr>
          <w:p w14:paraId="0D4EC84D" w14:textId="77777777" w:rsidR="00212E15" w:rsidRPr="001B7C50" w:rsidRDefault="00212E15" w:rsidP="00F54C77">
            <w:pPr>
              <w:pStyle w:val="TAC"/>
            </w:pPr>
            <w:r w:rsidRPr="001B7C50">
              <w:rPr>
                <w:lang w:eastAsia="fr-FR"/>
              </w:rPr>
              <w:t>IEEE Std 802.1AS [104] clause 14.8.28</w:t>
            </w:r>
          </w:p>
        </w:tc>
      </w:tr>
      <w:tr w:rsidR="00212E15" w:rsidRPr="001B7C50" w14:paraId="28BC7744" w14:textId="77777777" w:rsidTr="00F54C77">
        <w:trPr>
          <w:cantSplit/>
          <w:jc w:val="center"/>
        </w:trPr>
        <w:tc>
          <w:tcPr>
            <w:tcW w:w="5000" w:type="dxa"/>
            <w:shd w:val="clear" w:color="auto" w:fill="auto"/>
          </w:tcPr>
          <w:p w14:paraId="5FE2056E" w14:textId="77777777" w:rsidR="00212E15" w:rsidRPr="001B7C50" w:rsidRDefault="00212E15" w:rsidP="00F54C77">
            <w:pPr>
              <w:pStyle w:val="TAL"/>
              <w:rPr>
                <w:lang w:eastAsia="fr-FR"/>
              </w:rPr>
            </w:pPr>
            <w:r w:rsidRPr="001B7C50">
              <w:rPr>
                <w:lang w:eastAsia="fr-FR"/>
              </w:rPr>
              <w:t>&gt;&gt; portDS.useMgtSettableLogGptpCapableMessageInterval</w:t>
            </w:r>
          </w:p>
        </w:tc>
        <w:tc>
          <w:tcPr>
            <w:tcW w:w="1418" w:type="dxa"/>
            <w:shd w:val="clear" w:color="auto" w:fill="auto"/>
          </w:tcPr>
          <w:p w14:paraId="7CF74511" w14:textId="77777777" w:rsidR="00212E15" w:rsidRPr="001B7C50" w:rsidRDefault="00212E15" w:rsidP="00F54C77">
            <w:pPr>
              <w:pStyle w:val="TAC"/>
              <w:rPr>
                <w:lang w:eastAsia="fr-FR"/>
              </w:rPr>
            </w:pPr>
            <w:r w:rsidRPr="001B7C50">
              <w:rPr>
                <w:lang w:eastAsia="fr-FR"/>
              </w:rPr>
              <w:t>RW</w:t>
            </w:r>
          </w:p>
        </w:tc>
        <w:tc>
          <w:tcPr>
            <w:tcW w:w="1338" w:type="dxa"/>
          </w:tcPr>
          <w:p w14:paraId="3521A3E6" w14:textId="77777777" w:rsidR="00212E15" w:rsidRPr="001B7C50" w:rsidRDefault="00212E15" w:rsidP="00F54C77">
            <w:pPr>
              <w:pStyle w:val="TAC"/>
            </w:pPr>
            <w:r w:rsidRPr="001B7C50">
              <w:rPr>
                <w:lang w:eastAsia="fr-FR"/>
              </w:rPr>
              <w:t>RW</w:t>
            </w:r>
          </w:p>
        </w:tc>
        <w:tc>
          <w:tcPr>
            <w:tcW w:w="2126" w:type="dxa"/>
            <w:shd w:val="clear" w:color="auto" w:fill="auto"/>
          </w:tcPr>
          <w:p w14:paraId="669978CE" w14:textId="77777777" w:rsidR="00212E15" w:rsidRPr="001B7C50" w:rsidRDefault="00212E15" w:rsidP="00F54C77">
            <w:pPr>
              <w:pStyle w:val="TAC"/>
            </w:pPr>
            <w:r w:rsidRPr="001B7C50">
              <w:rPr>
                <w:lang w:eastAsia="fr-FR"/>
              </w:rPr>
              <w:t>IEEE Std 802.1AS [104] clause 14.8.29</w:t>
            </w:r>
          </w:p>
        </w:tc>
      </w:tr>
      <w:tr w:rsidR="00212E15" w:rsidRPr="001B7C50" w14:paraId="47404A22" w14:textId="77777777" w:rsidTr="00F54C77">
        <w:trPr>
          <w:cantSplit/>
          <w:jc w:val="center"/>
        </w:trPr>
        <w:tc>
          <w:tcPr>
            <w:tcW w:w="5000" w:type="dxa"/>
            <w:shd w:val="clear" w:color="auto" w:fill="auto"/>
          </w:tcPr>
          <w:p w14:paraId="61382BEA" w14:textId="77777777" w:rsidR="00212E15" w:rsidRPr="001B7C50" w:rsidRDefault="00212E15" w:rsidP="00F54C77">
            <w:pPr>
              <w:pStyle w:val="TAL"/>
              <w:rPr>
                <w:lang w:eastAsia="fr-FR"/>
              </w:rPr>
            </w:pPr>
            <w:r w:rsidRPr="001B7C50">
              <w:rPr>
                <w:lang w:eastAsia="fr-FR"/>
              </w:rPr>
              <w:t>&gt;&gt; portDS.mgtSettableLogGptpCapableMessageInterval</w:t>
            </w:r>
          </w:p>
        </w:tc>
        <w:tc>
          <w:tcPr>
            <w:tcW w:w="1418" w:type="dxa"/>
            <w:shd w:val="clear" w:color="auto" w:fill="auto"/>
          </w:tcPr>
          <w:p w14:paraId="42F9A366" w14:textId="77777777" w:rsidR="00212E15" w:rsidRPr="001B7C50" w:rsidRDefault="00212E15" w:rsidP="00F54C77">
            <w:pPr>
              <w:pStyle w:val="TAC"/>
              <w:rPr>
                <w:lang w:eastAsia="fr-FR"/>
              </w:rPr>
            </w:pPr>
            <w:r w:rsidRPr="001B7C50">
              <w:rPr>
                <w:lang w:eastAsia="fr-FR"/>
              </w:rPr>
              <w:t>RW</w:t>
            </w:r>
          </w:p>
        </w:tc>
        <w:tc>
          <w:tcPr>
            <w:tcW w:w="1338" w:type="dxa"/>
          </w:tcPr>
          <w:p w14:paraId="7DFE4F66" w14:textId="77777777" w:rsidR="00212E15" w:rsidRPr="001B7C50" w:rsidRDefault="00212E15" w:rsidP="00F54C77">
            <w:pPr>
              <w:pStyle w:val="TAC"/>
            </w:pPr>
            <w:r w:rsidRPr="001B7C50">
              <w:rPr>
                <w:lang w:eastAsia="fr-FR"/>
              </w:rPr>
              <w:t>RW</w:t>
            </w:r>
          </w:p>
        </w:tc>
        <w:tc>
          <w:tcPr>
            <w:tcW w:w="2126" w:type="dxa"/>
            <w:shd w:val="clear" w:color="auto" w:fill="auto"/>
          </w:tcPr>
          <w:p w14:paraId="203909F9" w14:textId="77777777" w:rsidR="00212E15" w:rsidRPr="001B7C50" w:rsidRDefault="00212E15" w:rsidP="00F54C77">
            <w:pPr>
              <w:pStyle w:val="TAC"/>
            </w:pPr>
            <w:r w:rsidRPr="001B7C50">
              <w:rPr>
                <w:lang w:eastAsia="fr-FR"/>
              </w:rPr>
              <w:t>IEEE Std 802.1AS [104] clause 14.8.30</w:t>
            </w:r>
          </w:p>
        </w:tc>
      </w:tr>
      <w:tr w:rsidR="00212E15" w:rsidRPr="001B7C50" w14:paraId="51452CD8" w14:textId="77777777" w:rsidTr="00F54C77">
        <w:trPr>
          <w:cantSplit/>
          <w:jc w:val="center"/>
        </w:trPr>
        <w:tc>
          <w:tcPr>
            <w:tcW w:w="5000" w:type="dxa"/>
            <w:shd w:val="clear" w:color="auto" w:fill="auto"/>
          </w:tcPr>
          <w:p w14:paraId="0868C86E" w14:textId="77777777" w:rsidR="00212E15" w:rsidRPr="001B7C50" w:rsidRDefault="00212E15" w:rsidP="00F54C77">
            <w:pPr>
              <w:pStyle w:val="TAL"/>
              <w:rPr>
                <w:lang w:eastAsia="fr-FR"/>
              </w:rPr>
            </w:pPr>
            <w:r w:rsidRPr="001B7C50">
              <w:rPr>
                <w:lang w:eastAsia="fr-FR"/>
              </w:rPr>
              <w:t>&gt;&gt; portDS.initialComputeNeighborRateRatio</w:t>
            </w:r>
          </w:p>
        </w:tc>
        <w:tc>
          <w:tcPr>
            <w:tcW w:w="1418" w:type="dxa"/>
            <w:shd w:val="clear" w:color="auto" w:fill="auto"/>
          </w:tcPr>
          <w:p w14:paraId="36DDE1C7" w14:textId="77777777" w:rsidR="00212E15" w:rsidRPr="001B7C50" w:rsidRDefault="00212E15" w:rsidP="00F54C77">
            <w:pPr>
              <w:pStyle w:val="TAC"/>
              <w:rPr>
                <w:lang w:eastAsia="fr-FR"/>
              </w:rPr>
            </w:pPr>
            <w:r w:rsidRPr="001B7C50">
              <w:rPr>
                <w:lang w:eastAsia="fr-FR"/>
              </w:rPr>
              <w:t>RW</w:t>
            </w:r>
          </w:p>
        </w:tc>
        <w:tc>
          <w:tcPr>
            <w:tcW w:w="1338" w:type="dxa"/>
          </w:tcPr>
          <w:p w14:paraId="792B6382" w14:textId="77777777" w:rsidR="00212E15" w:rsidRPr="001B7C50" w:rsidRDefault="00212E15" w:rsidP="00F54C77">
            <w:pPr>
              <w:pStyle w:val="TAC"/>
            </w:pPr>
            <w:r w:rsidRPr="001B7C50">
              <w:rPr>
                <w:lang w:eastAsia="fr-FR"/>
              </w:rPr>
              <w:t>RW</w:t>
            </w:r>
          </w:p>
        </w:tc>
        <w:tc>
          <w:tcPr>
            <w:tcW w:w="2126" w:type="dxa"/>
            <w:shd w:val="clear" w:color="auto" w:fill="auto"/>
          </w:tcPr>
          <w:p w14:paraId="109578BA" w14:textId="77777777" w:rsidR="00212E15" w:rsidRPr="001B7C50" w:rsidRDefault="00212E15" w:rsidP="00F54C77">
            <w:pPr>
              <w:pStyle w:val="TAC"/>
            </w:pPr>
            <w:r w:rsidRPr="001B7C50">
              <w:rPr>
                <w:lang w:eastAsia="fr-FR"/>
              </w:rPr>
              <w:t>IEEE Std 802.1AS [104] clause 14.8.31</w:t>
            </w:r>
          </w:p>
        </w:tc>
      </w:tr>
      <w:tr w:rsidR="00212E15" w:rsidRPr="001B7C50" w14:paraId="7DBFE4DD" w14:textId="77777777" w:rsidTr="00F54C77">
        <w:trPr>
          <w:cantSplit/>
          <w:jc w:val="center"/>
        </w:trPr>
        <w:tc>
          <w:tcPr>
            <w:tcW w:w="5000" w:type="dxa"/>
            <w:shd w:val="clear" w:color="auto" w:fill="auto"/>
          </w:tcPr>
          <w:p w14:paraId="65D639ED" w14:textId="77777777" w:rsidR="00212E15" w:rsidRPr="001B7C50" w:rsidRDefault="00212E15" w:rsidP="00F54C77">
            <w:pPr>
              <w:pStyle w:val="TAL"/>
              <w:rPr>
                <w:lang w:eastAsia="fr-FR"/>
              </w:rPr>
            </w:pPr>
            <w:r w:rsidRPr="001B7C50">
              <w:rPr>
                <w:lang w:eastAsia="fr-FR"/>
              </w:rPr>
              <w:t>&gt;&gt; portDS.currentComputeNeighborRateRatio</w:t>
            </w:r>
          </w:p>
        </w:tc>
        <w:tc>
          <w:tcPr>
            <w:tcW w:w="1418" w:type="dxa"/>
            <w:shd w:val="clear" w:color="auto" w:fill="auto"/>
          </w:tcPr>
          <w:p w14:paraId="667922AB" w14:textId="77777777" w:rsidR="00212E15" w:rsidRPr="001B7C50" w:rsidRDefault="00212E15" w:rsidP="00F54C77">
            <w:pPr>
              <w:pStyle w:val="TAC"/>
              <w:rPr>
                <w:lang w:eastAsia="fr-FR"/>
              </w:rPr>
            </w:pPr>
            <w:r w:rsidRPr="001B7C50">
              <w:rPr>
                <w:lang w:eastAsia="fr-FR"/>
              </w:rPr>
              <w:t>R</w:t>
            </w:r>
          </w:p>
        </w:tc>
        <w:tc>
          <w:tcPr>
            <w:tcW w:w="1338" w:type="dxa"/>
          </w:tcPr>
          <w:p w14:paraId="5033F7B3" w14:textId="77777777" w:rsidR="00212E15" w:rsidRPr="001B7C50" w:rsidRDefault="00212E15" w:rsidP="00F54C77">
            <w:pPr>
              <w:pStyle w:val="TAC"/>
            </w:pPr>
            <w:r w:rsidRPr="001B7C50">
              <w:rPr>
                <w:lang w:eastAsia="fr-FR"/>
              </w:rPr>
              <w:t>R</w:t>
            </w:r>
          </w:p>
        </w:tc>
        <w:tc>
          <w:tcPr>
            <w:tcW w:w="2126" w:type="dxa"/>
            <w:shd w:val="clear" w:color="auto" w:fill="auto"/>
          </w:tcPr>
          <w:p w14:paraId="74B27859" w14:textId="77777777" w:rsidR="00212E15" w:rsidRPr="001B7C50" w:rsidRDefault="00212E15" w:rsidP="00F54C77">
            <w:pPr>
              <w:pStyle w:val="TAC"/>
            </w:pPr>
            <w:r w:rsidRPr="001B7C50">
              <w:rPr>
                <w:lang w:eastAsia="fr-FR"/>
              </w:rPr>
              <w:t>IEEE Std 802.1AS [104] clause 14.8.32</w:t>
            </w:r>
          </w:p>
        </w:tc>
      </w:tr>
      <w:tr w:rsidR="00212E15" w:rsidRPr="001B7C50" w14:paraId="3A5CADEC" w14:textId="77777777" w:rsidTr="00F54C77">
        <w:trPr>
          <w:cantSplit/>
          <w:jc w:val="center"/>
        </w:trPr>
        <w:tc>
          <w:tcPr>
            <w:tcW w:w="5000" w:type="dxa"/>
            <w:shd w:val="clear" w:color="auto" w:fill="auto"/>
          </w:tcPr>
          <w:p w14:paraId="45BC0046" w14:textId="77777777" w:rsidR="00212E15" w:rsidRPr="001B7C50" w:rsidRDefault="00212E15" w:rsidP="00F54C77">
            <w:pPr>
              <w:pStyle w:val="TAL"/>
              <w:rPr>
                <w:lang w:eastAsia="fr-FR"/>
              </w:rPr>
            </w:pPr>
            <w:r w:rsidRPr="001B7C50">
              <w:rPr>
                <w:lang w:eastAsia="fr-FR"/>
              </w:rPr>
              <w:lastRenderedPageBreak/>
              <w:t>&gt;&gt; portDS.useMgtSettableComputeNeighborRateRatio</w:t>
            </w:r>
          </w:p>
        </w:tc>
        <w:tc>
          <w:tcPr>
            <w:tcW w:w="1418" w:type="dxa"/>
            <w:shd w:val="clear" w:color="auto" w:fill="auto"/>
          </w:tcPr>
          <w:p w14:paraId="58635F5C" w14:textId="77777777" w:rsidR="00212E15" w:rsidRPr="001B7C50" w:rsidRDefault="00212E15" w:rsidP="00F54C77">
            <w:pPr>
              <w:pStyle w:val="TAC"/>
              <w:rPr>
                <w:lang w:eastAsia="fr-FR"/>
              </w:rPr>
            </w:pPr>
            <w:r w:rsidRPr="001B7C50">
              <w:rPr>
                <w:lang w:eastAsia="fr-FR"/>
              </w:rPr>
              <w:t>RW</w:t>
            </w:r>
          </w:p>
        </w:tc>
        <w:tc>
          <w:tcPr>
            <w:tcW w:w="1338" w:type="dxa"/>
          </w:tcPr>
          <w:p w14:paraId="774E35C5" w14:textId="77777777" w:rsidR="00212E15" w:rsidRPr="001B7C50" w:rsidRDefault="00212E15" w:rsidP="00F54C77">
            <w:pPr>
              <w:pStyle w:val="TAC"/>
            </w:pPr>
            <w:r w:rsidRPr="001B7C50">
              <w:rPr>
                <w:lang w:eastAsia="fr-FR"/>
              </w:rPr>
              <w:t>RW</w:t>
            </w:r>
          </w:p>
        </w:tc>
        <w:tc>
          <w:tcPr>
            <w:tcW w:w="2126" w:type="dxa"/>
            <w:shd w:val="clear" w:color="auto" w:fill="auto"/>
          </w:tcPr>
          <w:p w14:paraId="0E71AF3F" w14:textId="77777777" w:rsidR="00212E15" w:rsidRPr="001B7C50" w:rsidRDefault="00212E15" w:rsidP="00F54C77">
            <w:pPr>
              <w:pStyle w:val="TAC"/>
            </w:pPr>
            <w:r w:rsidRPr="001B7C50">
              <w:rPr>
                <w:lang w:eastAsia="fr-FR"/>
              </w:rPr>
              <w:t>IEEE Std 802.1AS [104] clause 14.8.33</w:t>
            </w:r>
          </w:p>
        </w:tc>
      </w:tr>
      <w:tr w:rsidR="00212E15" w:rsidRPr="001B7C50" w14:paraId="17C0D3A3" w14:textId="77777777" w:rsidTr="00F54C77">
        <w:trPr>
          <w:cantSplit/>
          <w:jc w:val="center"/>
        </w:trPr>
        <w:tc>
          <w:tcPr>
            <w:tcW w:w="5000" w:type="dxa"/>
            <w:shd w:val="clear" w:color="auto" w:fill="auto"/>
          </w:tcPr>
          <w:p w14:paraId="10890CC1" w14:textId="77777777" w:rsidR="00212E15" w:rsidRPr="001B7C50" w:rsidRDefault="00212E15" w:rsidP="00F54C77">
            <w:pPr>
              <w:pStyle w:val="TAL"/>
              <w:rPr>
                <w:lang w:eastAsia="fr-FR"/>
              </w:rPr>
            </w:pPr>
            <w:r w:rsidRPr="001B7C50">
              <w:rPr>
                <w:lang w:eastAsia="fr-FR"/>
              </w:rPr>
              <w:t>&gt;&gt; portDS.mgtSettableComputeNeighborRateRatio</w:t>
            </w:r>
          </w:p>
        </w:tc>
        <w:tc>
          <w:tcPr>
            <w:tcW w:w="1418" w:type="dxa"/>
            <w:shd w:val="clear" w:color="auto" w:fill="auto"/>
          </w:tcPr>
          <w:p w14:paraId="74BB0FAB" w14:textId="77777777" w:rsidR="00212E15" w:rsidRPr="001B7C50" w:rsidRDefault="00212E15" w:rsidP="00F54C77">
            <w:pPr>
              <w:pStyle w:val="TAC"/>
              <w:rPr>
                <w:lang w:eastAsia="fr-FR"/>
              </w:rPr>
            </w:pPr>
            <w:r w:rsidRPr="001B7C50">
              <w:rPr>
                <w:lang w:eastAsia="fr-FR"/>
              </w:rPr>
              <w:t>RW</w:t>
            </w:r>
          </w:p>
        </w:tc>
        <w:tc>
          <w:tcPr>
            <w:tcW w:w="1338" w:type="dxa"/>
          </w:tcPr>
          <w:p w14:paraId="4754FEDE" w14:textId="77777777" w:rsidR="00212E15" w:rsidRPr="001B7C50" w:rsidRDefault="00212E15" w:rsidP="00F54C77">
            <w:pPr>
              <w:pStyle w:val="TAC"/>
            </w:pPr>
            <w:r w:rsidRPr="001B7C50">
              <w:rPr>
                <w:lang w:eastAsia="fr-FR"/>
              </w:rPr>
              <w:t>RW</w:t>
            </w:r>
          </w:p>
        </w:tc>
        <w:tc>
          <w:tcPr>
            <w:tcW w:w="2126" w:type="dxa"/>
            <w:shd w:val="clear" w:color="auto" w:fill="auto"/>
          </w:tcPr>
          <w:p w14:paraId="22C26C48" w14:textId="77777777" w:rsidR="00212E15" w:rsidRPr="001B7C50" w:rsidRDefault="00212E15" w:rsidP="00F54C77">
            <w:pPr>
              <w:pStyle w:val="TAC"/>
            </w:pPr>
            <w:r w:rsidRPr="001B7C50">
              <w:rPr>
                <w:lang w:eastAsia="fr-FR"/>
              </w:rPr>
              <w:t>IEEE Std 802.1AS [104] clause 14.8.34</w:t>
            </w:r>
          </w:p>
        </w:tc>
      </w:tr>
      <w:tr w:rsidR="00212E15" w:rsidRPr="001B7C50" w14:paraId="53D378AA" w14:textId="77777777" w:rsidTr="00F54C77">
        <w:trPr>
          <w:cantSplit/>
          <w:jc w:val="center"/>
        </w:trPr>
        <w:tc>
          <w:tcPr>
            <w:tcW w:w="5000" w:type="dxa"/>
            <w:shd w:val="clear" w:color="auto" w:fill="auto"/>
          </w:tcPr>
          <w:p w14:paraId="5B83C0A5" w14:textId="77777777" w:rsidR="00212E15" w:rsidRPr="001B7C50" w:rsidRDefault="00212E15" w:rsidP="00F54C77">
            <w:pPr>
              <w:pStyle w:val="TAL"/>
              <w:rPr>
                <w:lang w:eastAsia="fr-FR"/>
              </w:rPr>
            </w:pPr>
            <w:r w:rsidRPr="001B7C50">
              <w:rPr>
                <w:lang w:eastAsia="fr-FR"/>
              </w:rPr>
              <w:t>&gt;&gt; portDS.initialComputeMeanLinkDelay</w:t>
            </w:r>
          </w:p>
        </w:tc>
        <w:tc>
          <w:tcPr>
            <w:tcW w:w="1418" w:type="dxa"/>
            <w:shd w:val="clear" w:color="auto" w:fill="auto"/>
          </w:tcPr>
          <w:p w14:paraId="68826F21" w14:textId="77777777" w:rsidR="00212E15" w:rsidRPr="001B7C50" w:rsidRDefault="00212E15" w:rsidP="00F54C77">
            <w:pPr>
              <w:pStyle w:val="TAC"/>
              <w:rPr>
                <w:lang w:eastAsia="fr-FR"/>
              </w:rPr>
            </w:pPr>
            <w:r w:rsidRPr="001B7C50">
              <w:rPr>
                <w:lang w:eastAsia="fr-FR"/>
              </w:rPr>
              <w:t>RW</w:t>
            </w:r>
          </w:p>
        </w:tc>
        <w:tc>
          <w:tcPr>
            <w:tcW w:w="1338" w:type="dxa"/>
          </w:tcPr>
          <w:p w14:paraId="6EEE221F" w14:textId="77777777" w:rsidR="00212E15" w:rsidRPr="001B7C50" w:rsidRDefault="00212E15" w:rsidP="00F54C77">
            <w:pPr>
              <w:pStyle w:val="TAC"/>
            </w:pPr>
            <w:r w:rsidRPr="001B7C50">
              <w:rPr>
                <w:lang w:eastAsia="fr-FR"/>
              </w:rPr>
              <w:t>RW</w:t>
            </w:r>
          </w:p>
        </w:tc>
        <w:tc>
          <w:tcPr>
            <w:tcW w:w="2126" w:type="dxa"/>
            <w:shd w:val="clear" w:color="auto" w:fill="auto"/>
          </w:tcPr>
          <w:p w14:paraId="409FF6FF" w14:textId="77777777" w:rsidR="00212E15" w:rsidRPr="001B7C50" w:rsidRDefault="00212E15" w:rsidP="00F54C77">
            <w:pPr>
              <w:pStyle w:val="TAC"/>
            </w:pPr>
            <w:r w:rsidRPr="001B7C50">
              <w:rPr>
                <w:lang w:eastAsia="fr-FR"/>
              </w:rPr>
              <w:t>IEEE Std 802.1AS [104] clause 14.8.35</w:t>
            </w:r>
          </w:p>
        </w:tc>
      </w:tr>
      <w:tr w:rsidR="00212E15" w:rsidRPr="001B7C50" w14:paraId="32C0C91E" w14:textId="77777777" w:rsidTr="00F54C77">
        <w:trPr>
          <w:cantSplit/>
          <w:jc w:val="center"/>
        </w:trPr>
        <w:tc>
          <w:tcPr>
            <w:tcW w:w="5000" w:type="dxa"/>
            <w:shd w:val="clear" w:color="auto" w:fill="auto"/>
          </w:tcPr>
          <w:p w14:paraId="72C8FE67" w14:textId="77777777" w:rsidR="00212E15" w:rsidRPr="001B7C50" w:rsidRDefault="00212E15" w:rsidP="00F54C77">
            <w:pPr>
              <w:pStyle w:val="TAL"/>
              <w:rPr>
                <w:lang w:eastAsia="fr-FR"/>
              </w:rPr>
            </w:pPr>
            <w:r w:rsidRPr="001B7C50">
              <w:rPr>
                <w:lang w:eastAsia="fr-FR"/>
              </w:rPr>
              <w:t>&gt;&gt; portDS.currentComputeMeanLinkDelay</w:t>
            </w:r>
          </w:p>
        </w:tc>
        <w:tc>
          <w:tcPr>
            <w:tcW w:w="1418" w:type="dxa"/>
            <w:shd w:val="clear" w:color="auto" w:fill="auto"/>
          </w:tcPr>
          <w:p w14:paraId="23D49DCC" w14:textId="77777777" w:rsidR="00212E15" w:rsidRPr="001B7C50" w:rsidRDefault="00212E15" w:rsidP="00F54C77">
            <w:pPr>
              <w:pStyle w:val="TAC"/>
              <w:rPr>
                <w:lang w:eastAsia="fr-FR"/>
              </w:rPr>
            </w:pPr>
            <w:r w:rsidRPr="001B7C50">
              <w:rPr>
                <w:lang w:eastAsia="fr-FR"/>
              </w:rPr>
              <w:t>R</w:t>
            </w:r>
          </w:p>
        </w:tc>
        <w:tc>
          <w:tcPr>
            <w:tcW w:w="1338" w:type="dxa"/>
          </w:tcPr>
          <w:p w14:paraId="2EB64FA3" w14:textId="77777777" w:rsidR="00212E15" w:rsidRPr="001B7C50" w:rsidRDefault="00212E15" w:rsidP="00F54C77">
            <w:pPr>
              <w:pStyle w:val="TAC"/>
            </w:pPr>
            <w:r w:rsidRPr="001B7C50">
              <w:rPr>
                <w:lang w:eastAsia="fr-FR"/>
              </w:rPr>
              <w:t>R</w:t>
            </w:r>
          </w:p>
        </w:tc>
        <w:tc>
          <w:tcPr>
            <w:tcW w:w="2126" w:type="dxa"/>
            <w:shd w:val="clear" w:color="auto" w:fill="auto"/>
          </w:tcPr>
          <w:p w14:paraId="2319E05B" w14:textId="77777777" w:rsidR="00212E15" w:rsidRPr="001B7C50" w:rsidRDefault="00212E15" w:rsidP="00F54C77">
            <w:pPr>
              <w:pStyle w:val="TAC"/>
            </w:pPr>
            <w:r w:rsidRPr="001B7C50">
              <w:rPr>
                <w:lang w:eastAsia="fr-FR"/>
              </w:rPr>
              <w:t>IEEE Std 802.1AS [104] clause 14.8.36</w:t>
            </w:r>
          </w:p>
        </w:tc>
      </w:tr>
      <w:tr w:rsidR="00212E15" w:rsidRPr="001B7C50" w14:paraId="5D005EB5" w14:textId="77777777" w:rsidTr="00F54C77">
        <w:trPr>
          <w:cantSplit/>
          <w:jc w:val="center"/>
        </w:trPr>
        <w:tc>
          <w:tcPr>
            <w:tcW w:w="5000" w:type="dxa"/>
            <w:shd w:val="clear" w:color="auto" w:fill="auto"/>
          </w:tcPr>
          <w:p w14:paraId="28F0575F" w14:textId="77777777" w:rsidR="00212E15" w:rsidRPr="001B7C50" w:rsidRDefault="00212E15" w:rsidP="00F54C77">
            <w:pPr>
              <w:pStyle w:val="TAL"/>
              <w:rPr>
                <w:lang w:eastAsia="fr-FR"/>
              </w:rPr>
            </w:pPr>
            <w:r w:rsidRPr="001B7C50">
              <w:rPr>
                <w:lang w:eastAsia="fr-FR"/>
              </w:rPr>
              <w:t>&gt;&gt; portDS.useMgtSettableComputeMeanLinkDelay</w:t>
            </w:r>
          </w:p>
        </w:tc>
        <w:tc>
          <w:tcPr>
            <w:tcW w:w="1418" w:type="dxa"/>
            <w:shd w:val="clear" w:color="auto" w:fill="auto"/>
          </w:tcPr>
          <w:p w14:paraId="27549854" w14:textId="77777777" w:rsidR="00212E15" w:rsidRPr="001B7C50" w:rsidRDefault="00212E15" w:rsidP="00F54C77">
            <w:pPr>
              <w:pStyle w:val="TAC"/>
              <w:rPr>
                <w:lang w:eastAsia="fr-FR"/>
              </w:rPr>
            </w:pPr>
            <w:r w:rsidRPr="001B7C50">
              <w:rPr>
                <w:lang w:eastAsia="fr-FR"/>
              </w:rPr>
              <w:t>RW</w:t>
            </w:r>
          </w:p>
        </w:tc>
        <w:tc>
          <w:tcPr>
            <w:tcW w:w="1338" w:type="dxa"/>
          </w:tcPr>
          <w:p w14:paraId="7364868F" w14:textId="77777777" w:rsidR="00212E15" w:rsidRPr="001B7C50" w:rsidRDefault="00212E15" w:rsidP="00F54C77">
            <w:pPr>
              <w:pStyle w:val="TAC"/>
            </w:pPr>
            <w:r w:rsidRPr="001B7C50">
              <w:rPr>
                <w:lang w:eastAsia="fr-FR"/>
              </w:rPr>
              <w:t>RW</w:t>
            </w:r>
          </w:p>
        </w:tc>
        <w:tc>
          <w:tcPr>
            <w:tcW w:w="2126" w:type="dxa"/>
            <w:shd w:val="clear" w:color="auto" w:fill="auto"/>
          </w:tcPr>
          <w:p w14:paraId="728B170E" w14:textId="77777777" w:rsidR="00212E15" w:rsidRPr="001B7C50" w:rsidRDefault="00212E15" w:rsidP="00F54C77">
            <w:pPr>
              <w:pStyle w:val="TAC"/>
            </w:pPr>
            <w:r w:rsidRPr="001B7C50">
              <w:rPr>
                <w:lang w:eastAsia="fr-FR"/>
              </w:rPr>
              <w:t>IEEE Std 802.1AS [104] clause 14.8.37</w:t>
            </w:r>
          </w:p>
        </w:tc>
      </w:tr>
      <w:tr w:rsidR="00212E15" w:rsidRPr="001B7C50" w14:paraId="109C5B9C" w14:textId="77777777" w:rsidTr="00F54C77">
        <w:trPr>
          <w:cantSplit/>
          <w:jc w:val="center"/>
        </w:trPr>
        <w:tc>
          <w:tcPr>
            <w:tcW w:w="5000" w:type="dxa"/>
            <w:shd w:val="clear" w:color="auto" w:fill="auto"/>
          </w:tcPr>
          <w:p w14:paraId="723E31DF" w14:textId="77777777" w:rsidR="00212E15" w:rsidRPr="001B7C50" w:rsidRDefault="00212E15" w:rsidP="00F54C77">
            <w:pPr>
              <w:pStyle w:val="TAL"/>
              <w:rPr>
                <w:lang w:eastAsia="fr-FR"/>
              </w:rPr>
            </w:pPr>
            <w:r w:rsidRPr="001B7C50">
              <w:rPr>
                <w:lang w:eastAsia="fr-FR"/>
              </w:rPr>
              <w:t>&gt;&gt; portDS.mgtSettableComputeMeanLinkDelay</w:t>
            </w:r>
          </w:p>
        </w:tc>
        <w:tc>
          <w:tcPr>
            <w:tcW w:w="1418" w:type="dxa"/>
            <w:shd w:val="clear" w:color="auto" w:fill="auto"/>
          </w:tcPr>
          <w:p w14:paraId="570C3C56" w14:textId="77777777" w:rsidR="00212E15" w:rsidRPr="001B7C50" w:rsidRDefault="00212E15" w:rsidP="00F54C77">
            <w:pPr>
              <w:pStyle w:val="TAC"/>
              <w:rPr>
                <w:lang w:eastAsia="fr-FR"/>
              </w:rPr>
            </w:pPr>
            <w:r w:rsidRPr="001B7C50">
              <w:rPr>
                <w:lang w:eastAsia="fr-FR"/>
              </w:rPr>
              <w:t>RW</w:t>
            </w:r>
          </w:p>
        </w:tc>
        <w:tc>
          <w:tcPr>
            <w:tcW w:w="1338" w:type="dxa"/>
          </w:tcPr>
          <w:p w14:paraId="0B7380B1" w14:textId="77777777" w:rsidR="00212E15" w:rsidRPr="001B7C50" w:rsidRDefault="00212E15" w:rsidP="00F54C77">
            <w:pPr>
              <w:pStyle w:val="TAC"/>
            </w:pPr>
            <w:r w:rsidRPr="001B7C50">
              <w:rPr>
                <w:lang w:eastAsia="fr-FR"/>
              </w:rPr>
              <w:t>RW</w:t>
            </w:r>
          </w:p>
        </w:tc>
        <w:tc>
          <w:tcPr>
            <w:tcW w:w="2126" w:type="dxa"/>
            <w:shd w:val="clear" w:color="auto" w:fill="auto"/>
          </w:tcPr>
          <w:p w14:paraId="691CCAC8" w14:textId="77777777" w:rsidR="00212E15" w:rsidRPr="001B7C50" w:rsidRDefault="00212E15" w:rsidP="00F54C77">
            <w:pPr>
              <w:pStyle w:val="TAC"/>
            </w:pPr>
            <w:r w:rsidRPr="001B7C50">
              <w:rPr>
                <w:lang w:eastAsia="fr-FR"/>
              </w:rPr>
              <w:t>IEEE Std 802.1AS [104] clause 14.8.38</w:t>
            </w:r>
          </w:p>
        </w:tc>
      </w:tr>
      <w:tr w:rsidR="00212E15" w:rsidRPr="001B7C50" w14:paraId="025C3FBF" w14:textId="77777777" w:rsidTr="00F54C77">
        <w:trPr>
          <w:cantSplit/>
          <w:jc w:val="center"/>
        </w:trPr>
        <w:tc>
          <w:tcPr>
            <w:tcW w:w="5000" w:type="dxa"/>
            <w:shd w:val="clear" w:color="auto" w:fill="auto"/>
          </w:tcPr>
          <w:p w14:paraId="59733A4D" w14:textId="77777777" w:rsidR="00212E15" w:rsidRPr="001B7C50" w:rsidRDefault="00212E15" w:rsidP="00F54C77">
            <w:pPr>
              <w:pStyle w:val="TAL"/>
              <w:rPr>
                <w:lang w:eastAsia="fr-FR"/>
              </w:rPr>
            </w:pPr>
            <w:r w:rsidRPr="001B7C50">
              <w:rPr>
                <w:lang w:eastAsia="fr-FR"/>
              </w:rPr>
              <w:t>&gt;&gt; portDS.allowedLostResponses</w:t>
            </w:r>
          </w:p>
        </w:tc>
        <w:tc>
          <w:tcPr>
            <w:tcW w:w="1418" w:type="dxa"/>
            <w:shd w:val="clear" w:color="auto" w:fill="auto"/>
          </w:tcPr>
          <w:p w14:paraId="34907284" w14:textId="77777777" w:rsidR="00212E15" w:rsidRPr="001B7C50" w:rsidRDefault="00212E15" w:rsidP="00F54C77">
            <w:pPr>
              <w:pStyle w:val="TAC"/>
              <w:rPr>
                <w:lang w:eastAsia="fr-FR"/>
              </w:rPr>
            </w:pPr>
            <w:r w:rsidRPr="001B7C50">
              <w:rPr>
                <w:lang w:eastAsia="fr-FR"/>
              </w:rPr>
              <w:t>RW</w:t>
            </w:r>
          </w:p>
        </w:tc>
        <w:tc>
          <w:tcPr>
            <w:tcW w:w="1338" w:type="dxa"/>
          </w:tcPr>
          <w:p w14:paraId="248603ED" w14:textId="77777777" w:rsidR="00212E15" w:rsidRPr="001B7C50" w:rsidRDefault="00212E15" w:rsidP="00F54C77">
            <w:pPr>
              <w:pStyle w:val="TAC"/>
            </w:pPr>
            <w:r w:rsidRPr="001B7C50">
              <w:rPr>
                <w:lang w:eastAsia="fr-FR"/>
              </w:rPr>
              <w:t>RW</w:t>
            </w:r>
          </w:p>
        </w:tc>
        <w:tc>
          <w:tcPr>
            <w:tcW w:w="2126" w:type="dxa"/>
            <w:shd w:val="clear" w:color="auto" w:fill="auto"/>
          </w:tcPr>
          <w:p w14:paraId="445169FF" w14:textId="77777777" w:rsidR="00212E15" w:rsidRPr="001B7C50" w:rsidRDefault="00212E15" w:rsidP="00F54C77">
            <w:pPr>
              <w:pStyle w:val="TAC"/>
            </w:pPr>
            <w:r w:rsidRPr="001B7C50">
              <w:rPr>
                <w:lang w:eastAsia="fr-FR"/>
              </w:rPr>
              <w:t>IEEE Std 802.1AS [104] clause 14.8.39</w:t>
            </w:r>
          </w:p>
        </w:tc>
      </w:tr>
      <w:tr w:rsidR="00212E15" w:rsidRPr="001B7C50" w14:paraId="1415D9A5" w14:textId="77777777" w:rsidTr="00F54C77">
        <w:trPr>
          <w:cantSplit/>
          <w:jc w:val="center"/>
        </w:trPr>
        <w:tc>
          <w:tcPr>
            <w:tcW w:w="5000" w:type="dxa"/>
            <w:shd w:val="clear" w:color="auto" w:fill="auto"/>
          </w:tcPr>
          <w:p w14:paraId="28062947" w14:textId="77777777" w:rsidR="00212E15" w:rsidRPr="001B7C50" w:rsidRDefault="00212E15" w:rsidP="00F54C77">
            <w:pPr>
              <w:pStyle w:val="TAL"/>
              <w:rPr>
                <w:lang w:eastAsia="fr-FR"/>
              </w:rPr>
            </w:pPr>
            <w:r w:rsidRPr="001B7C50">
              <w:rPr>
                <w:lang w:eastAsia="fr-FR"/>
              </w:rPr>
              <w:t>&gt;&gt; portDS.allowedFaults</w:t>
            </w:r>
          </w:p>
        </w:tc>
        <w:tc>
          <w:tcPr>
            <w:tcW w:w="1418" w:type="dxa"/>
            <w:shd w:val="clear" w:color="auto" w:fill="auto"/>
          </w:tcPr>
          <w:p w14:paraId="0F6A46B0" w14:textId="77777777" w:rsidR="00212E15" w:rsidRPr="001B7C50" w:rsidRDefault="00212E15" w:rsidP="00F54C77">
            <w:pPr>
              <w:pStyle w:val="TAC"/>
              <w:rPr>
                <w:lang w:eastAsia="fr-FR"/>
              </w:rPr>
            </w:pPr>
            <w:r w:rsidRPr="001B7C50">
              <w:rPr>
                <w:lang w:eastAsia="fr-FR"/>
              </w:rPr>
              <w:t>RW</w:t>
            </w:r>
          </w:p>
        </w:tc>
        <w:tc>
          <w:tcPr>
            <w:tcW w:w="1338" w:type="dxa"/>
          </w:tcPr>
          <w:p w14:paraId="7B2699C3" w14:textId="77777777" w:rsidR="00212E15" w:rsidRPr="001B7C50" w:rsidRDefault="00212E15" w:rsidP="00F54C77">
            <w:pPr>
              <w:pStyle w:val="TAC"/>
            </w:pPr>
            <w:r w:rsidRPr="001B7C50">
              <w:rPr>
                <w:lang w:eastAsia="fr-FR"/>
              </w:rPr>
              <w:t>RW</w:t>
            </w:r>
          </w:p>
        </w:tc>
        <w:tc>
          <w:tcPr>
            <w:tcW w:w="2126" w:type="dxa"/>
            <w:shd w:val="clear" w:color="auto" w:fill="auto"/>
          </w:tcPr>
          <w:p w14:paraId="12E5C727" w14:textId="77777777" w:rsidR="00212E15" w:rsidRPr="001B7C50" w:rsidRDefault="00212E15" w:rsidP="00F54C77">
            <w:pPr>
              <w:pStyle w:val="TAC"/>
            </w:pPr>
            <w:r w:rsidRPr="001B7C50">
              <w:rPr>
                <w:lang w:eastAsia="fr-FR"/>
              </w:rPr>
              <w:t>IEEE Std 802.1AS [104] clause 14.8.40</w:t>
            </w:r>
          </w:p>
        </w:tc>
      </w:tr>
      <w:tr w:rsidR="00212E15" w:rsidRPr="001B7C50" w14:paraId="18554C18" w14:textId="77777777" w:rsidTr="00F54C77">
        <w:trPr>
          <w:cantSplit/>
          <w:jc w:val="center"/>
        </w:trPr>
        <w:tc>
          <w:tcPr>
            <w:tcW w:w="5000" w:type="dxa"/>
            <w:shd w:val="clear" w:color="auto" w:fill="auto"/>
          </w:tcPr>
          <w:p w14:paraId="254B4471" w14:textId="77777777" w:rsidR="00212E15" w:rsidRPr="001B7C50" w:rsidRDefault="00212E15" w:rsidP="00F54C77">
            <w:pPr>
              <w:pStyle w:val="TAL"/>
              <w:rPr>
                <w:lang w:eastAsia="fr-FR"/>
              </w:rPr>
            </w:pPr>
            <w:r w:rsidRPr="001B7C50">
              <w:rPr>
                <w:lang w:eastAsia="fr-FR"/>
              </w:rPr>
              <w:t>&gt;&gt; portDS.gPtpCapableReceiptTimeout</w:t>
            </w:r>
          </w:p>
        </w:tc>
        <w:tc>
          <w:tcPr>
            <w:tcW w:w="1418" w:type="dxa"/>
            <w:shd w:val="clear" w:color="auto" w:fill="auto"/>
          </w:tcPr>
          <w:p w14:paraId="538D710D" w14:textId="77777777" w:rsidR="00212E15" w:rsidRPr="001B7C50" w:rsidRDefault="00212E15" w:rsidP="00F54C77">
            <w:pPr>
              <w:pStyle w:val="TAC"/>
              <w:rPr>
                <w:lang w:eastAsia="fr-FR"/>
              </w:rPr>
            </w:pPr>
            <w:r w:rsidRPr="001B7C50">
              <w:rPr>
                <w:lang w:eastAsia="fr-FR"/>
              </w:rPr>
              <w:t>RW</w:t>
            </w:r>
          </w:p>
        </w:tc>
        <w:tc>
          <w:tcPr>
            <w:tcW w:w="1338" w:type="dxa"/>
          </w:tcPr>
          <w:p w14:paraId="7436DCEE" w14:textId="77777777" w:rsidR="00212E15" w:rsidRPr="001B7C50" w:rsidRDefault="00212E15" w:rsidP="00F54C77">
            <w:pPr>
              <w:pStyle w:val="TAC"/>
            </w:pPr>
            <w:r w:rsidRPr="001B7C50">
              <w:rPr>
                <w:lang w:eastAsia="fr-FR"/>
              </w:rPr>
              <w:t>RW</w:t>
            </w:r>
          </w:p>
        </w:tc>
        <w:tc>
          <w:tcPr>
            <w:tcW w:w="2126" w:type="dxa"/>
            <w:shd w:val="clear" w:color="auto" w:fill="auto"/>
          </w:tcPr>
          <w:p w14:paraId="77C69529" w14:textId="77777777" w:rsidR="00212E15" w:rsidRPr="001B7C50" w:rsidRDefault="00212E15" w:rsidP="00F54C77">
            <w:pPr>
              <w:pStyle w:val="TAC"/>
            </w:pPr>
            <w:r w:rsidRPr="001B7C50">
              <w:rPr>
                <w:lang w:eastAsia="fr-FR"/>
              </w:rPr>
              <w:t>IEEE Std 802.1AS [104] clause 14.8.41</w:t>
            </w:r>
          </w:p>
        </w:tc>
      </w:tr>
      <w:tr w:rsidR="00212E15" w:rsidRPr="001B7C50" w14:paraId="285BF609" w14:textId="77777777" w:rsidTr="00F54C77">
        <w:trPr>
          <w:cantSplit/>
          <w:jc w:val="center"/>
        </w:trPr>
        <w:tc>
          <w:tcPr>
            <w:tcW w:w="5000" w:type="dxa"/>
            <w:shd w:val="clear" w:color="auto" w:fill="auto"/>
          </w:tcPr>
          <w:p w14:paraId="1B54F47C" w14:textId="77777777" w:rsidR="00212E15" w:rsidRPr="001B7C50" w:rsidRDefault="00212E15" w:rsidP="00F54C77">
            <w:pPr>
              <w:pStyle w:val="TAL"/>
              <w:rPr>
                <w:lang w:eastAsia="fr-FR"/>
              </w:rPr>
            </w:pPr>
            <w:r w:rsidRPr="001B7C50">
              <w:rPr>
                <w:lang w:eastAsia="fr-FR"/>
              </w:rPr>
              <w:t>&gt;&gt; portDS.versionNumber</w:t>
            </w:r>
          </w:p>
        </w:tc>
        <w:tc>
          <w:tcPr>
            <w:tcW w:w="1418" w:type="dxa"/>
            <w:shd w:val="clear" w:color="auto" w:fill="auto"/>
          </w:tcPr>
          <w:p w14:paraId="253402A1" w14:textId="77777777" w:rsidR="00212E15" w:rsidRPr="001B7C50" w:rsidRDefault="00212E15" w:rsidP="00F54C77">
            <w:pPr>
              <w:pStyle w:val="TAC"/>
              <w:rPr>
                <w:lang w:eastAsia="fr-FR"/>
              </w:rPr>
            </w:pPr>
            <w:r w:rsidRPr="001B7C50">
              <w:rPr>
                <w:lang w:eastAsia="fr-FR"/>
              </w:rPr>
              <w:t>RW</w:t>
            </w:r>
          </w:p>
        </w:tc>
        <w:tc>
          <w:tcPr>
            <w:tcW w:w="1338" w:type="dxa"/>
          </w:tcPr>
          <w:p w14:paraId="57559C33" w14:textId="77777777" w:rsidR="00212E15" w:rsidRPr="001B7C50" w:rsidRDefault="00212E15" w:rsidP="00F54C77">
            <w:pPr>
              <w:pStyle w:val="TAC"/>
            </w:pPr>
            <w:r w:rsidRPr="001B7C50">
              <w:rPr>
                <w:lang w:eastAsia="fr-FR"/>
              </w:rPr>
              <w:t>RW</w:t>
            </w:r>
          </w:p>
        </w:tc>
        <w:tc>
          <w:tcPr>
            <w:tcW w:w="2126" w:type="dxa"/>
            <w:shd w:val="clear" w:color="auto" w:fill="auto"/>
          </w:tcPr>
          <w:p w14:paraId="0A5635D6" w14:textId="77777777" w:rsidR="00212E15" w:rsidRPr="001B7C50" w:rsidRDefault="00212E15" w:rsidP="00F54C77">
            <w:pPr>
              <w:pStyle w:val="TAC"/>
            </w:pPr>
            <w:r w:rsidRPr="001B7C50">
              <w:rPr>
                <w:lang w:eastAsia="fr-FR"/>
              </w:rPr>
              <w:t>IEEE Std 802.1AS [104] clause 14.8.42</w:t>
            </w:r>
          </w:p>
        </w:tc>
      </w:tr>
      <w:tr w:rsidR="00212E15" w:rsidRPr="001B7C50" w14:paraId="192CCCF3" w14:textId="77777777" w:rsidTr="00F54C77">
        <w:trPr>
          <w:cantSplit/>
          <w:jc w:val="center"/>
        </w:trPr>
        <w:tc>
          <w:tcPr>
            <w:tcW w:w="5000" w:type="dxa"/>
            <w:shd w:val="clear" w:color="auto" w:fill="auto"/>
          </w:tcPr>
          <w:p w14:paraId="6AFA7FF3" w14:textId="77777777" w:rsidR="00212E15" w:rsidRPr="001B7C50" w:rsidRDefault="00212E15" w:rsidP="00F54C77">
            <w:pPr>
              <w:pStyle w:val="TAL"/>
              <w:rPr>
                <w:lang w:eastAsia="fr-FR"/>
              </w:rPr>
            </w:pPr>
            <w:r w:rsidRPr="001B7C50">
              <w:rPr>
                <w:lang w:eastAsia="fr-FR"/>
              </w:rPr>
              <w:t>&gt;&gt; portDS.nup</w:t>
            </w:r>
          </w:p>
        </w:tc>
        <w:tc>
          <w:tcPr>
            <w:tcW w:w="1418" w:type="dxa"/>
            <w:shd w:val="clear" w:color="auto" w:fill="auto"/>
          </w:tcPr>
          <w:p w14:paraId="270B6E76" w14:textId="77777777" w:rsidR="00212E15" w:rsidRPr="001B7C50" w:rsidRDefault="00212E15" w:rsidP="00F54C77">
            <w:pPr>
              <w:pStyle w:val="TAC"/>
              <w:rPr>
                <w:lang w:eastAsia="fr-FR"/>
              </w:rPr>
            </w:pPr>
            <w:r w:rsidRPr="001B7C50">
              <w:rPr>
                <w:lang w:eastAsia="fr-FR"/>
              </w:rPr>
              <w:t>RW</w:t>
            </w:r>
          </w:p>
        </w:tc>
        <w:tc>
          <w:tcPr>
            <w:tcW w:w="1338" w:type="dxa"/>
          </w:tcPr>
          <w:p w14:paraId="7C996EF8" w14:textId="77777777" w:rsidR="00212E15" w:rsidRPr="001B7C50" w:rsidRDefault="00212E15" w:rsidP="00F54C77">
            <w:pPr>
              <w:pStyle w:val="TAC"/>
            </w:pPr>
            <w:r w:rsidRPr="001B7C50">
              <w:rPr>
                <w:lang w:eastAsia="fr-FR"/>
              </w:rPr>
              <w:t>RW</w:t>
            </w:r>
          </w:p>
        </w:tc>
        <w:tc>
          <w:tcPr>
            <w:tcW w:w="2126" w:type="dxa"/>
            <w:shd w:val="clear" w:color="auto" w:fill="auto"/>
          </w:tcPr>
          <w:p w14:paraId="25431296" w14:textId="77777777" w:rsidR="00212E15" w:rsidRPr="001B7C50" w:rsidRDefault="00212E15" w:rsidP="00F54C77">
            <w:pPr>
              <w:pStyle w:val="TAC"/>
            </w:pPr>
            <w:r w:rsidRPr="001B7C50">
              <w:rPr>
                <w:lang w:eastAsia="fr-FR"/>
              </w:rPr>
              <w:t>IEEE Std 802.1AS [104] clause 14.8.43</w:t>
            </w:r>
          </w:p>
        </w:tc>
      </w:tr>
      <w:tr w:rsidR="00212E15" w:rsidRPr="001B7C50" w14:paraId="35459367" w14:textId="77777777" w:rsidTr="00F54C77">
        <w:trPr>
          <w:cantSplit/>
          <w:jc w:val="center"/>
        </w:trPr>
        <w:tc>
          <w:tcPr>
            <w:tcW w:w="5000" w:type="dxa"/>
            <w:shd w:val="clear" w:color="auto" w:fill="auto"/>
          </w:tcPr>
          <w:p w14:paraId="66BF528D" w14:textId="77777777" w:rsidR="00212E15" w:rsidRPr="001B7C50" w:rsidRDefault="00212E15" w:rsidP="00F54C77">
            <w:pPr>
              <w:pStyle w:val="TAL"/>
              <w:rPr>
                <w:lang w:eastAsia="fr-FR"/>
              </w:rPr>
            </w:pPr>
            <w:r w:rsidRPr="001B7C50">
              <w:rPr>
                <w:lang w:eastAsia="fr-FR"/>
              </w:rPr>
              <w:t>&gt;&gt; portDS.ndown</w:t>
            </w:r>
          </w:p>
        </w:tc>
        <w:tc>
          <w:tcPr>
            <w:tcW w:w="1418" w:type="dxa"/>
            <w:shd w:val="clear" w:color="auto" w:fill="auto"/>
          </w:tcPr>
          <w:p w14:paraId="54CEE7FA" w14:textId="77777777" w:rsidR="00212E15" w:rsidRPr="001B7C50" w:rsidRDefault="00212E15" w:rsidP="00F54C77">
            <w:pPr>
              <w:pStyle w:val="TAC"/>
              <w:rPr>
                <w:lang w:eastAsia="fr-FR"/>
              </w:rPr>
            </w:pPr>
            <w:r w:rsidRPr="001B7C50">
              <w:rPr>
                <w:lang w:eastAsia="fr-FR"/>
              </w:rPr>
              <w:t>RW</w:t>
            </w:r>
          </w:p>
        </w:tc>
        <w:tc>
          <w:tcPr>
            <w:tcW w:w="1338" w:type="dxa"/>
          </w:tcPr>
          <w:p w14:paraId="20A64C39" w14:textId="77777777" w:rsidR="00212E15" w:rsidRPr="001B7C50" w:rsidRDefault="00212E15" w:rsidP="00F54C77">
            <w:pPr>
              <w:pStyle w:val="TAC"/>
            </w:pPr>
            <w:r w:rsidRPr="001B7C50">
              <w:rPr>
                <w:lang w:eastAsia="fr-FR"/>
              </w:rPr>
              <w:t>RW</w:t>
            </w:r>
          </w:p>
        </w:tc>
        <w:tc>
          <w:tcPr>
            <w:tcW w:w="2126" w:type="dxa"/>
            <w:shd w:val="clear" w:color="auto" w:fill="auto"/>
          </w:tcPr>
          <w:p w14:paraId="26C6D77D" w14:textId="77777777" w:rsidR="00212E15" w:rsidRPr="001B7C50" w:rsidRDefault="00212E15" w:rsidP="00F54C77">
            <w:pPr>
              <w:pStyle w:val="TAC"/>
            </w:pPr>
            <w:r w:rsidRPr="001B7C50">
              <w:rPr>
                <w:lang w:eastAsia="fr-FR"/>
              </w:rPr>
              <w:t>IEEE Std 802.1AS [104] clause 14.8.44</w:t>
            </w:r>
          </w:p>
        </w:tc>
      </w:tr>
      <w:tr w:rsidR="00212E15" w:rsidRPr="001B7C50" w14:paraId="06048147" w14:textId="77777777" w:rsidTr="00F54C77">
        <w:trPr>
          <w:cantSplit/>
          <w:jc w:val="center"/>
        </w:trPr>
        <w:tc>
          <w:tcPr>
            <w:tcW w:w="5000" w:type="dxa"/>
            <w:shd w:val="clear" w:color="auto" w:fill="auto"/>
          </w:tcPr>
          <w:p w14:paraId="4934AAB6" w14:textId="77777777" w:rsidR="00212E15" w:rsidRPr="001B7C50" w:rsidRDefault="00212E15" w:rsidP="00F54C77">
            <w:pPr>
              <w:pStyle w:val="TAL"/>
              <w:rPr>
                <w:lang w:eastAsia="fr-FR"/>
              </w:rPr>
            </w:pPr>
            <w:r w:rsidRPr="001B7C50">
              <w:rPr>
                <w:lang w:eastAsia="fr-FR"/>
              </w:rPr>
              <w:t>&gt;&gt; portDS.oneStepTxOper</w:t>
            </w:r>
          </w:p>
        </w:tc>
        <w:tc>
          <w:tcPr>
            <w:tcW w:w="1418" w:type="dxa"/>
            <w:shd w:val="clear" w:color="auto" w:fill="auto"/>
          </w:tcPr>
          <w:p w14:paraId="0485EF39" w14:textId="77777777" w:rsidR="00212E15" w:rsidRPr="001B7C50" w:rsidRDefault="00212E15" w:rsidP="00F54C77">
            <w:pPr>
              <w:pStyle w:val="TAC"/>
              <w:rPr>
                <w:lang w:eastAsia="fr-FR"/>
              </w:rPr>
            </w:pPr>
            <w:r w:rsidRPr="001B7C50">
              <w:rPr>
                <w:lang w:eastAsia="fr-FR"/>
              </w:rPr>
              <w:t>R</w:t>
            </w:r>
          </w:p>
        </w:tc>
        <w:tc>
          <w:tcPr>
            <w:tcW w:w="1338" w:type="dxa"/>
          </w:tcPr>
          <w:p w14:paraId="21370ECA" w14:textId="77777777" w:rsidR="00212E15" w:rsidRPr="001B7C50" w:rsidRDefault="00212E15" w:rsidP="00F54C77">
            <w:pPr>
              <w:pStyle w:val="TAC"/>
            </w:pPr>
            <w:r w:rsidRPr="001B7C50">
              <w:rPr>
                <w:lang w:eastAsia="fr-FR"/>
              </w:rPr>
              <w:t>R</w:t>
            </w:r>
          </w:p>
        </w:tc>
        <w:tc>
          <w:tcPr>
            <w:tcW w:w="2126" w:type="dxa"/>
            <w:shd w:val="clear" w:color="auto" w:fill="auto"/>
          </w:tcPr>
          <w:p w14:paraId="583F0DE2" w14:textId="77777777" w:rsidR="00212E15" w:rsidRPr="001B7C50" w:rsidRDefault="00212E15" w:rsidP="00F54C77">
            <w:pPr>
              <w:pStyle w:val="TAC"/>
            </w:pPr>
            <w:r w:rsidRPr="001B7C50">
              <w:rPr>
                <w:lang w:eastAsia="fr-FR"/>
              </w:rPr>
              <w:t>IEEE Std 802.1AS [104] clause 14.8.45</w:t>
            </w:r>
          </w:p>
        </w:tc>
      </w:tr>
      <w:tr w:rsidR="00212E15" w:rsidRPr="001B7C50" w14:paraId="3C92E39D" w14:textId="77777777" w:rsidTr="00F54C77">
        <w:trPr>
          <w:cantSplit/>
          <w:jc w:val="center"/>
        </w:trPr>
        <w:tc>
          <w:tcPr>
            <w:tcW w:w="5000" w:type="dxa"/>
            <w:shd w:val="clear" w:color="auto" w:fill="auto"/>
          </w:tcPr>
          <w:p w14:paraId="75E04307" w14:textId="77777777" w:rsidR="00212E15" w:rsidRPr="001B7C50" w:rsidRDefault="00212E15" w:rsidP="00F54C77">
            <w:pPr>
              <w:pStyle w:val="TAL"/>
              <w:rPr>
                <w:lang w:eastAsia="fr-FR"/>
              </w:rPr>
            </w:pPr>
            <w:r w:rsidRPr="001B7C50">
              <w:rPr>
                <w:lang w:eastAsia="fr-FR"/>
              </w:rPr>
              <w:t>&gt;&gt; portDS.oneStepReceive</w:t>
            </w:r>
          </w:p>
        </w:tc>
        <w:tc>
          <w:tcPr>
            <w:tcW w:w="1418" w:type="dxa"/>
            <w:shd w:val="clear" w:color="auto" w:fill="auto"/>
          </w:tcPr>
          <w:p w14:paraId="37785343" w14:textId="77777777" w:rsidR="00212E15" w:rsidRPr="001B7C50" w:rsidRDefault="00212E15" w:rsidP="00F54C77">
            <w:pPr>
              <w:pStyle w:val="TAC"/>
              <w:rPr>
                <w:lang w:eastAsia="fr-FR"/>
              </w:rPr>
            </w:pPr>
            <w:r w:rsidRPr="001B7C50">
              <w:rPr>
                <w:lang w:eastAsia="fr-FR"/>
              </w:rPr>
              <w:t>R</w:t>
            </w:r>
          </w:p>
        </w:tc>
        <w:tc>
          <w:tcPr>
            <w:tcW w:w="1338" w:type="dxa"/>
          </w:tcPr>
          <w:p w14:paraId="1E1F0496" w14:textId="77777777" w:rsidR="00212E15" w:rsidRPr="001B7C50" w:rsidRDefault="00212E15" w:rsidP="00F54C77">
            <w:pPr>
              <w:pStyle w:val="TAC"/>
            </w:pPr>
            <w:r w:rsidRPr="001B7C50">
              <w:rPr>
                <w:lang w:eastAsia="fr-FR"/>
              </w:rPr>
              <w:t>R</w:t>
            </w:r>
          </w:p>
        </w:tc>
        <w:tc>
          <w:tcPr>
            <w:tcW w:w="2126" w:type="dxa"/>
            <w:shd w:val="clear" w:color="auto" w:fill="auto"/>
          </w:tcPr>
          <w:p w14:paraId="26FFC0C4" w14:textId="77777777" w:rsidR="00212E15" w:rsidRPr="001B7C50" w:rsidRDefault="00212E15" w:rsidP="00F54C77">
            <w:pPr>
              <w:pStyle w:val="TAC"/>
            </w:pPr>
            <w:r w:rsidRPr="001B7C50">
              <w:rPr>
                <w:lang w:eastAsia="fr-FR"/>
              </w:rPr>
              <w:t>IEEE Std 802.1AS [104] clause 14.8.46</w:t>
            </w:r>
          </w:p>
        </w:tc>
      </w:tr>
      <w:tr w:rsidR="00212E15" w:rsidRPr="001B7C50" w14:paraId="0E8BD906" w14:textId="77777777" w:rsidTr="00F54C77">
        <w:trPr>
          <w:cantSplit/>
          <w:jc w:val="center"/>
        </w:trPr>
        <w:tc>
          <w:tcPr>
            <w:tcW w:w="5000" w:type="dxa"/>
            <w:shd w:val="clear" w:color="auto" w:fill="auto"/>
          </w:tcPr>
          <w:p w14:paraId="6A32D1A7" w14:textId="77777777" w:rsidR="00212E15" w:rsidRPr="001B7C50" w:rsidRDefault="00212E15" w:rsidP="00F54C77">
            <w:pPr>
              <w:pStyle w:val="TAL"/>
              <w:rPr>
                <w:lang w:eastAsia="fr-FR"/>
              </w:rPr>
            </w:pPr>
            <w:r w:rsidRPr="001B7C50">
              <w:rPr>
                <w:lang w:eastAsia="fr-FR"/>
              </w:rPr>
              <w:t>&gt;&gt; portDS.oneStepTransmit</w:t>
            </w:r>
          </w:p>
        </w:tc>
        <w:tc>
          <w:tcPr>
            <w:tcW w:w="1418" w:type="dxa"/>
            <w:shd w:val="clear" w:color="auto" w:fill="auto"/>
          </w:tcPr>
          <w:p w14:paraId="3AA1E8C8" w14:textId="77777777" w:rsidR="00212E15" w:rsidRPr="001B7C50" w:rsidRDefault="00212E15" w:rsidP="00F54C77">
            <w:pPr>
              <w:pStyle w:val="TAC"/>
              <w:rPr>
                <w:lang w:eastAsia="fr-FR"/>
              </w:rPr>
            </w:pPr>
            <w:r w:rsidRPr="001B7C50">
              <w:rPr>
                <w:lang w:eastAsia="fr-FR"/>
              </w:rPr>
              <w:t>R</w:t>
            </w:r>
          </w:p>
        </w:tc>
        <w:tc>
          <w:tcPr>
            <w:tcW w:w="1338" w:type="dxa"/>
          </w:tcPr>
          <w:p w14:paraId="706C16D2" w14:textId="77777777" w:rsidR="00212E15" w:rsidRPr="001B7C50" w:rsidRDefault="00212E15" w:rsidP="00F54C77">
            <w:pPr>
              <w:pStyle w:val="TAC"/>
            </w:pPr>
            <w:r w:rsidRPr="001B7C50">
              <w:rPr>
                <w:lang w:eastAsia="fr-FR"/>
              </w:rPr>
              <w:t>R</w:t>
            </w:r>
          </w:p>
        </w:tc>
        <w:tc>
          <w:tcPr>
            <w:tcW w:w="2126" w:type="dxa"/>
            <w:shd w:val="clear" w:color="auto" w:fill="auto"/>
          </w:tcPr>
          <w:p w14:paraId="7DB47224" w14:textId="77777777" w:rsidR="00212E15" w:rsidRPr="001B7C50" w:rsidRDefault="00212E15" w:rsidP="00F54C77">
            <w:pPr>
              <w:pStyle w:val="TAC"/>
            </w:pPr>
            <w:r w:rsidRPr="001B7C50">
              <w:rPr>
                <w:lang w:eastAsia="fr-FR"/>
              </w:rPr>
              <w:t>IEEE Std 802.1AS [104] clause 14.8.47</w:t>
            </w:r>
          </w:p>
        </w:tc>
      </w:tr>
      <w:tr w:rsidR="00212E15" w:rsidRPr="001B7C50" w14:paraId="76828BDD" w14:textId="77777777" w:rsidTr="00F54C77">
        <w:trPr>
          <w:cantSplit/>
          <w:jc w:val="center"/>
        </w:trPr>
        <w:tc>
          <w:tcPr>
            <w:tcW w:w="5000" w:type="dxa"/>
            <w:shd w:val="clear" w:color="auto" w:fill="auto"/>
          </w:tcPr>
          <w:p w14:paraId="26117E18" w14:textId="77777777" w:rsidR="00212E15" w:rsidRPr="001B7C50" w:rsidRDefault="00212E15" w:rsidP="00F54C77">
            <w:pPr>
              <w:pStyle w:val="TAL"/>
              <w:rPr>
                <w:lang w:eastAsia="fr-FR"/>
              </w:rPr>
            </w:pPr>
            <w:r w:rsidRPr="001B7C50">
              <w:rPr>
                <w:lang w:eastAsia="fr-FR"/>
              </w:rPr>
              <w:t>&gt;&gt; portDS.initialOneStepTxOper</w:t>
            </w:r>
          </w:p>
        </w:tc>
        <w:tc>
          <w:tcPr>
            <w:tcW w:w="1418" w:type="dxa"/>
            <w:shd w:val="clear" w:color="auto" w:fill="auto"/>
          </w:tcPr>
          <w:p w14:paraId="081F1A11" w14:textId="77777777" w:rsidR="00212E15" w:rsidRPr="001B7C50" w:rsidRDefault="00212E15" w:rsidP="00F54C77">
            <w:pPr>
              <w:pStyle w:val="TAC"/>
              <w:rPr>
                <w:lang w:eastAsia="fr-FR"/>
              </w:rPr>
            </w:pPr>
            <w:r w:rsidRPr="001B7C50">
              <w:rPr>
                <w:lang w:eastAsia="fr-FR"/>
              </w:rPr>
              <w:t>RW</w:t>
            </w:r>
          </w:p>
        </w:tc>
        <w:tc>
          <w:tcPr>
            <w:tcW w:w="1338" w:type="dxa"/>
          </w:tcPr>
          <w:p w14:paraId="2C37AC42" w14:textId="77777777" w:rsidR="00212E15" w:rsidRPr="001B7C50" w:rsidRDefault="00212E15" w:rsidP="00F54C77">
            <w:pPr>
              <w:pStyle w:val="TAC"/>
            </w:pPr>
            <w:r w:rsidRPr="001B7C50">
              <w:rPr>
                <w:lang w:eastAsia="fr-FR"/>
              </w:rPr>
              <w:t>RW</w:t>
            </w:r>
          </w:p>
        </w:tc>
        <w:tc>
          <w:tcPr>
            <w:tcW w:w="2126" w:type="dxa"/>
            <w:shd w:val="clear" w:color="auto" w:fill="auto"/>
          </w:tcPr>
          <w:p w14:paraId="6ED82EA6" w14:textId="77777777" w:rsidR="00212E15" w:rsidRPr="001B7C50" w:rsidRDefault="00212E15" w:rsidP="00F54C77">
            <w:pPr>
              <w:pStyle w:val="TAC"/>
            </w:pPr>
            <w:r w:rsidRPr="001B7C50">
              <w:rPr>
                <w:lang w:eastAsia="fr-FR"/>
              </w:rPr>
              <w:t>IEEE Std 802.1AS [104] clause 14.8.48</w:t>
            </w:r>
          </w:p>
        </w:tc>
      </w:tr>
      <w:tr w:rsidR="00212E15" w:rsidRPr="001B7C50" w14:paraId="2A58CE4A" w14:textId="77777777" w:rsidTr="00F54C77">
        <w:trPr>
          <w:cantSplit/>
          <w:jc w:val="center"/>
        </w:trPr>
        <w:tc>
          <w:tcPr>
            <w:tcW w:w="5000" w:type="dxa"/>
            <w:shd w:val="clear" w:color="auto" w:fill="auto"/>
          </w:tcPr>
          <w:p w14:paraId="093C9D57" w14:textId="77777777" w:rsidR="00212E15" w:rsidRPr="001B7C50" w:rsidRDefault="00212E15" w:rsidP="00F54C77">
            <w:pPr>
              <w:pStyle w:val="TAL"/>
              <w:rPr>
                <w:lang w:eastAsia="fr-FR"/>
              </w:rPr>
            </w:pPr>
            <w:r w:rsidRPr="001B7C50">
              <w:rPr>
                <w:lang w:eastAsia="fr-FR"/>
              </w:rPr>
              <w:t>&gt;&gt; portDS.currentOneStepTxOper</w:t>
            </w:r>
          </w:p>
        </w:tc>
        <w:tc>
          <w:tcPr>
            <w:tcW w:w="1418" w:type="dxa"/>
            <w:shd w:val="clear" w:color="auto" w:fill="auto"/>
          </w:tcPr>
          <w:p w14:paraId="756CD66A" w14:textId="77777777" w:rsidR="00212E15" w:rsidRPr="001B7C50" w:rsidRDefault="00212E15" w:rsidP="00F54C77">
            <w:pPr>
              <w:pStyle w:val="TAC"/>
              <w:rPr>
                <w:lang w:eastAsia="fr-FR"/>
              </w:rPr>
            </w:pPr>
            <w:r w:rsidRPr="001B7C50">
              <w:rPr>
                <w:lang w:eastAsia="fr-FR"/>
              </w:rPr>
              <w:t>RW</w:t>
            </w:r>
          </w:p>
        </w:tc>
        <w:tc>
          <w:tcPr>
            <w:tcW w:w="1338" w:type="dxa"/>
          </w:tcPr>
          <w:p w14:paraId="6B6A891B" w14:textId="77777777" w:rsidR="00212E15" w:rsidRPr="001B7C50" w:rsidRDefault="00212E15" w:rsidP="00F54C77">
            <w:pPr>
              <w:pStyle w:val="TAC"/>
            </w:pPr>
            <w:r w:rsidRPr="001B7C50">
              <w:rPr>
                <w:lang w:eastAsia="fr-FR"/>
              </w:rPr>
              <w:t>RW</w:t>
            </w:r>
          </w:p>
        </w:tc>
        <w:tc>
          <w:tcPr>
            <w:tcW w:w="2126" w:type="dxa"/>
            <w:shd w:val="clear" w:color="auto" w:fill="auto"/>
          </w:tcPr>
          <w:p w14:paraId="711AC086" w14:textId="77777777" w:rsidR="00212E15" w:rsidRPr="001B7C50" w:rsidRDefault="00212E15" w:rsidP="00F54C77">
            <w:pPr>
              <w:pStyle w:val="TAC"/>
            </w:pPr>
            <w:r w:rsidRPr="001B7C50">
              <w:rPr>
                <w:lang w:eastAsia="fr-FR"/>
              </w:rPr>
              <w:t>IEEE Std 802.1AS [104] clause 14.8.49</w:t>
            </w:r>
          </w:p>
        </w:tc>
      </w:tr>
      <w:tr w:rsidR="00212E15" w:rsidRPr="001B7C50" w14:paraId="0504E54D" w14:textId="77777777" w:rsidTr="00F54C77">
        <w:trPr>
          <w:cantSplit/>
          <w:jc w:val="center"/>
        </w:trPr>
        <w:tc>
          <w:tcPr>
            <w:tcW w:w="5000" w:type="dxa"/>
            <w:shd w:val="clear" w:color="auto" w:fill="auto"/>
          </w:tcPr>
          <w:p w14:paraId="2BEEBF3B" w14:textId="77777777" w:rsidR="00212E15" w:rsidRPr="001B7C50" w:rsidRDefault="00212E15" w:rsidP="00F54C77">
            <w:pPr>
              <w:pStyle w:val="TAL"/>
              <w:rPr>
                <w:lang w:eastAsia="fr-FR"/>
              </w:rPr>
            </w:pPr>
            <w:r w:rsidRPr="001B7C50">
              <w:rPr>
                <w:lang w:eastAsia="fr-FR"/>
              </w:rPr>
              <w:t>&gt;&gt; portDS.useMgtSettableOneStepTxOper</w:t>
            </w:r>
          </w:p>
        </w:tc>
        <w:tc>
          <w:tcPr>
            <w:tcW w:w="1418" w:type="dxa"/>
            <w:shd w:val="clear" w:color="auto" w:fill="auto"/>
          </w:tcPr>
          <w:p w14:paraId="012B05D1" w14:textId="77777777" w:rsidR="00212E15" w:rsidRPr="001B7C50" w:rsidRDefault="00212E15" w:rsidP="00F54C77">
            <w:pPr>
              <w:pStyle w:val="TAC"/>
              <w:rPr>
                <w:lang w:eastAsia="fr-FR"/>
              </w:rPr>
            </w:pPr>
            <w:r w:rsidRPr="001B7C50">
              <w:rPr>
                <w:lang w:eastAsia="fr-FR"/>
              </w:rPr>
              <w:t>RW</w:t>
            </w:r>
          </w:p>
        </w:tc>
        <w:tc>
          <w:tcPr>
            <w:tcW w:w="1338" w:type="dxa"/>
          </w:tcPr>
          <w:p w14:paraId="6A8ACC0F" w14:textId="77777777" w:rsidR="00212E15" w:rsidRPr="001B7C50" w:rsidRDefault="00212E15" w:rsidP="00F54C77">
            <w:pPr>
              <w:pStyle w:val="TAC"/>
            </w:pPr>
            <w:r w:rsidRPr="001B7C50">
              <w:rPr>
                <w:lang w:eastAsia="fr-FR"/>
              </w:rPr>
              <w:t>RW</w:t>
            </w:r>
          </w:p>
        </w:tc>
        <w:tc>
          <w:tcPr>
            <w:tcW w:w="2126" w:type="dxa"/>
            <w:shd w:val="clear" w:color="auto" w:fill="auto"/>
          </w:tcPr>
          <w:p w14:paraId="69C350F0" w14:textId="77777777" w:rsidR="00212E15" w:rsidRPr="001B7C50" w:rsidRDefault="00212E15" w:rsidP="00F54C77">
            <w:pPr>
              <w:pStyle w:val="TAC"/>
            </w:pPr>
            <w:r w:rsidRPr="001B7C50">
              <w:rPr>
                <w:lang w:eastAsia="fr-FR"/>
              </w:rPr>
              <w:t>IEEE Std 802.1AS [104] clause 14.8.50</w:t>
            </w:r>
          </w:p>
        </w:tc>
      </w:tr>
      <w:tr w:rsidR="00212E15" w:rsidRPr="001B7C50" w14:paraId="70AB3205" w14:textId="77777777" w:rsidTr="00F54C77">
        <w:trPr>
          <w:cantSplit/>
          <w:jc w:val="center"/>
        </w:trPr>
        <w:tc>
          <w:tcPr>
            <w:tcW w:w="5000" w:type="dxa"/>
            <w:shd w:val="clear" w:color="auto" w:fill="auto"/>
          </w:tcPr>
          <w:p w14:paraId="27DD73D8" w14:textId="77777777" w:rsidR="00212E15" w:rsidRPr="001B7C50" w:rsidRDefault="00212E15" w:rsidP="00F54C77">
            <w:pPr>
              <w:pStyle w:val="TAL"/>
              <w:rPr>
                <w:lang w:eastAsia="fr-FR"/>
              </w:rPr>
            </w:pPr>
            <w:r w:rsidRPr="001B7C50">
              <w:rPr>
                <w:lang w:eastAsia="fr-FR"/>
              </w:rPr>
              <w:t>&gt;&gt; portDS.mgtSettableOneStepTxOper</w:t>
            </w:r>
          </w:p>
        </w:tc>
        <w:tc>
          <w:tcPr>
            <w:tcW w:w="1418" w:type="dxa"/>
            <w:shd w:val="clear" w:color="auto" w:fill="auto"/>
          </w:tcPr>
          <w:p w14:paraId="75B1FA23" w14:textId="77777777" w:rsidR="00212E15" w:rsidRPr="001B7C50" w:rsidRDefault="00212E15" w:rsidP="00F54C77">
            <w:pPr>
              <w:pStyle w:val="TAC"/>
              <w:rPr>
                <w:lang w:eastAsia="fr-FR"/>
              </w:rPr>
            </w:pPr>
            <w:r w:rsidRPr="001B7C50">
              <w:rPr>
                <w:lang w:eastAsia="fr-FR"/>
              </w:rPr>
              <w:t>RW</w:t>
            </w:r>
          </w:p>
        </w:tc>
        <w:tc>
          <w:tcPr>
            <w:tcW w:w="1338" w:type="dxa"/>
          </w:tcPr>
          <w:p w14:paraId="47D5F44B" w14:textId="77777777" w:rsidR="00212E15" w:rsidRPr="001B7C50" w:rsidRDefault="00212E15" w:rsidP="00F54C77">
            <w:pPr>
              <w:pStyle w:val="TAC"/>
            </w:pPr>
            <w:r w:rsidRPr="001B7C50">
              <w:rPr>
                <w:lang w:eastAsia="fr-FR"/>
              </w:rPr>
              <w:t>RW</w:t>
            </w:r>
          </w:p>
        </w:tc>
        <w:tc>
          <w:tcPr>
            <w:tcW w:w="2126" w:type="dxa"/>
            <w:shd w:val="clear" w:color="auto" w:fill="auto"/>
          </w:tcPr>
          <w:p w14:paraId="7609CA84" w14:textId="77777777" w:rsidR="00212E15" w:rsidRPr="001B7C50" w:rsidRDefault="00212E15" w:rsidP="00F54C77">
            <w:pPr>
              <w:pStyle w:val="TAC"/>
            </w:pPr>
            <w:r w:rsidRPr="001B7C50">
              <w:rPr>
                <w:lang w:eastAsia="fr-FR"/>
              </w:rPr>
              <w:t>IEEE Std 802.1AS [104] clause 14.8.51</w:t>
            </w:r>
          </w:p>
        </w:tc>
      </w:tr>
      <w:tr w:rsidR="00212E15" w:rsidRPr="001B7C50" w14:paraId="517B874E" w14:textId="77777777" w:rsidTr="00F54C77">
        <w:trPr>
          <w:cantSplit/>
          <w:jc w:val="center"/>
        </w:trPr>
        <w:tc>
          <w:tcPr>
            <w:tcW w:w="5000" w:type="dxa"/>
            <w:shd w:val="clear" w:color="auto" w:fill="auto"/>
          </w:tcPr>
          <w:p w14:paraId="72AAE49F" w14:textId="77777777" w:rsidR="00212E15" w:rsidRPr="001B7C50" w:rsidRDefault="00212E15" w:rsidP="00F54C77">
            <w:pPr>
              <w:pStyle w:val="TAL"/>
              <w:rPr>
                <w:lang w:eastAsia="fr-FR"/>
              </w:rPr>
            </w:pPr>
            <w:r w:rsidRPr="001B7C50">
              <w:rPr>
                <w:lang w:eastAsia="fr-FR"/>
              </w:rPr>
              <w:t>&gt;&gt; portDS.syncLocked</w:t>
            </w:r>
          </w:p>
        </w:tc>
        <w:tc>
          <w:tcPr>
            <w:tcW w:w="1418" w:type="dxa"/>
            <w:shd w:val="clear" w:color="auto" w:fill="auto"/>
          </w:tcPr>
          <w:p w14:paraId="21119CE0" w14:textId="77777777" w:rsidR="00212E15" w:rsidRPr="001B7C50" w:rsidRDefault="00212E15" w:rsidP="00F54C77">
            <w:pPr>
              <w:pStyle w:val="TAC"/>
              <w:rPr>
                <w:lang w:eastAsia="fr-FR"/>
              </w:rPr>
            </w:pPr>
            <w:r w:rsidRPr="001B7C50">
              <w:rPr>
                <w:lang w:eastAsia="fr-FR"/>
              </w:rPr>
              <w:t>R</w:t>
            </w:r>
          </w:p>
        </w:tc>
        <w:tc>
          <w:tcPr>
            <w:tcW w:w="1338" w:type="dxa"/>
          </w:tcPr>
          <w:p w14:paraId="3BBC139E" w14:textId="77777777" w:rsidR="00212E15" w:rsidRPr="001B7C50" w:rsidRDefault="00212E15" w:rsidP="00F54C77">
            <w:pPr>
              <w:pStyle w:val="TAC"/>
            </w:pPr>
            <w:r w:rsidRPr="001B7C50">
              <w:rPr>
                <w:lang w:eastAsia="fr-FR"/>
              </w:rPr>
              <w:t>R</w:t>
            </w:r>
          </w:p>
        </w:tc>
        <w:tc>
          <w:tcPr>
            <w:tcW w:w="2126" w:type="dxa"/>
            <w:shd w:val="clear" w:color="auto" w:fill="auto"/>
          </w:tcPr>
          <w:p w14:paraId="394970DC" w14:textId="77777777" w:rsidR="00212E15" w:rsidRPr="001B7C50" w:rsidRDefault="00212E15" w:rsidP="00F54C77">
            <w:pPr>
              <w:pStyle w:val="TAC"/>
            </w:pPr>
            <w:r w:rsidRPr="001B7C50">
              <w:rPr>
                <w:lang w:eastAsia="fr-FR"/>
              </w:rPr>
              <w:t>IEEE Std 802.1AS [104] clause 14.8.52</w:t>
            </w:r>
          </w:p>
        </w:tc>
      </w:tr>
      <w:tr w:rsidR="00212E15" w:rsidRPr="001B7C50" w14:paraId="231D616D" w14:textId="77777777" w:rsidTr="00F54C77">
        <w:trPr>
          <w:cantSplit/>
          <w:jc w:val="center"/>
        </w:trPr>
        <w:tc>
          <w:tcPr>
            <w:tcW w:w="5000" w:type="dxa"/>
            <w:shd w:val="clear" w:color="auto" w:fill="auto"/>
          </w:tcPr>
          <w:p w14:paraId="0B029DF2" w14:textId="77777777" w:rsidR="00212E15" w:rsidRPr="001B7C50" w:rsidRDefault="00212E15" w:rsidP="00F54C77">
            <w:pPr>
              <w:pStyle w:val="TAL"/>
              <w:rPr>
                <w:lang w:eastAsia="fr-FR"/>
              </w:rPr>
            </w:pPr>
            <w:r w:rsidRPr="001B7C50">
              <w:rPr>
                <w:lang w:eastAsia="fr-FR"/>
              </w:rPr>
              <w:t>&gt;&gt; portDS.pdelayTruncatedTimestampsArray</w:t>
            </w:r>
          </w:p>
        </w:tc>
        <w:tc>
          <w:tcPr>
            <w:tcW w:w="1418" w:type="dxa"/>
            <w:shd w:val="clear" w:color="auto" w:fill="auto"/>
          </w:tcPr>
          <w:p w14:paraId="7E7201E3" w14:textId="77777777" w:rsidR="00212E15" w:rsidRPr="001B7C50" w:rsidRDefault="00212E15" w:rsidP="00F54C77">
            <w:pPr>
              <w:pStyle w:val="TAC"/>
              <w:rPr>
                <w:lang w:eastAsia="fr-FR"/>
              </w:rPr>
            </w:pPr>
            <w:r w:rsidRPr="001B7C50">
              <w:rPr>
                <w:lang w:eastAsia="fr-FR"/>
              </w:rPr>
              <w:t>RW</w:t>
            </w:r>
          </w:p>
        </w:tc>
        <w:tc>
          <w:tcPr>
            <w:tcW w:w="1338" w:type="dxa"/>
          </w:tcPr>
          <w:p w14:paraId="76BF4B69" w14:textId="77777777" w:rsidR="00212E15" w:rsidRPr="001B7C50" w:rsidRDefault="00212E15" w:rsidP="00F54C77">
            <w:pPr>
              <w:pStyle w:val="TAC"/>
            </w:pPr>
            <w:r w:rsidRPr="001B7C50">
              <w:rPr>
                <w:lang w:eastAsia="fr-FR"/>
              </w:rPr>
              <w:t>RW</w:t>
            </w:r>
          </w:p>
        </w:tc>
        <w:tc>
          <w:tcPr>
            <w:tcW w:w="2126" w:type="dxa"/>
            <w:shd w:val="clear" w:color="auto" w:fill="auto"/>
          </w:tcPr>
          <w:p w14:paraId="23BCF55B" w14:textId="77777777" w:rsidR="00212E15" w:rsidRPr="001B7C50" w:rsidRDefault="00212E15" w:rsidP="00F54C77">
            <w:pPr>
              <w:pStyle w:val="TAC"/>
            </w:pPr>
            <w:r w:rsidRPr="001B7C50">
              <w:rPr>
                <w:lang w:eastAsia="fr-FR"/>
              </w:rPr>
              <w:t>IEEE Std 802.1AS [104] clause 14.8.53</w:t>
            </w:r>
          </w:p>
        </w:tc>
      </w:tr>
      <w:tr w:rsidR="00212E15" w:rsidRPr="001B7C50" w14:paraId="08A71A7E" w14:textId="77777777" w:rsidTr="00F54C77">
        <w:trPr>
          <w:cantSplit/>
          <w:jc w:val="center"/>
        </w:trPr>
        <w:tc>
          <w:tcPr>
            <w:tcW w:w="5000" w:type="dxa"/>
            <w:shd w:val="clear" w:color="auto" w:fill="auto"/>
          </w:tcPr>
          <w:p w14:paraId="392F635F" w14:textId="77777777" w:rsidR="00212E15" w:rsidRPr="001B7C50" w:rsidRDefault="00212E15" w:rsidP="00F54C77">
            <w:pPr>
              <w:pStyle w:val="TAL"/>
              <w:rPr>
                <w:lang w:eastAsia="fr-FR"/>
              </w:rPr>
            </w:pPr>
            <w:r w:rsidRPr="001B7C50">
              <w:rPr>
                <w:lang w:eastAsia="fr-FR"/>
              </w:rPr>
              <w:t>&gt;&gt; portDS.minorVersionNumber</w:t>
            </w:r>
          </w:p>
        </w:tc>
        <w:tc>
          <w:tcPr>
            <w:tcW w:w="1418" w:type="dxa"/>
            <w:shd w:val="clear" w:color="auto" w:fill="auto"/>
          </w:tcPr>
          <w:p w14:paraId="6A040601" w14:textId="77777777" w:rsidR="00212E15" w:rsidRPr="001B7C50" w:rsidRDefault="00212E15" w:rsidP="00F54C77">
            <w:pPr>
              <w:pStyle w:val="TAC"/>
              <w:rPr>
                <w:lang w:eastAsia="fr-FR"/>
              </w:rPr>
            </w:pPr>
            <w:r w:rsidRPr="001B7C50">
              <w:rPr>
                <w:lang w:eastAsia="fr-FR"/>
              </w:rPr>
              <w:t>RW</w:t>
            </w:r>
          </w:p>
        </w:tc>
        <w:tc>
          <w:tcPr>
            <w:tcW w:w="1338" w:type="dxa"/>
          </w:tcPr>
          <w:p w14:paraId="3767540B" w14:textId="77777777" w:rsidR="00212E15" w:rsidRPr="001B7C50" w:rsidRDefault="00212E15" w:rsidP="00F54C77">
            <w:pPr>
              <w:pStyle w:val="TAC"/>
            </w:pPr>
            <w:r w:rsidRPr="001B7C50">
              <w:rPr>
                <w:lang w:eastAsia="fr-FR"/>
              </w:rPr>
              <w:t>RW</w:t>
            </w:r>
          </w:p>
        </w:tc>
        <w:tc>
          <w:tcPr>
            <w:tcW w:w="2126" w:type="dxa"/>
            <w:shd w:val="clear" w:color="auto" w:fill="auto"/>
          </w:tcPr>
          <w:p w14:paraId="120FF142" w14:textId="77777777" w:rsidR="00212E15" w:rsidRPr="001B7C50" w:rsidRDefault="00212E15" w:rsidP="00F54C77">
            <w:pPr>
              <w:pStyle w:val="TAC"/>
            </w:pPr>
            <w:r w:rsidRPr="001B7C50">
              <w:rPr>
                <w:lang w:eastAsia="fr-FR"/>
              </w:rPr>
              <w:t>IEEE Std 802.1AS [104] clause 14.8.54</w:t>
            </w:r>
          </w:p>
        </w:tc>
      </w:tr>
      <w:tr w:rsidR="00212E15" w:rsidRPr="001B7C50" w14:paraId="3C9521D7" w14:textId="77777777" w:rsidTr="00F54C77">
        <w:trPr>
          <w:cantSplit/>
          <w:jc w:val="center"/>
        </w:trPr>
        <w:tc>
          <w:tcPr>
            <w:tcW w:w="5000" w:type="dxa"/>
            <w:shd w:val="clear" w:color="auto" w:fill="auto"/>
          </w:tcPr>
          <w:p w14:paraId="0DAFF904" w14:textId="77777777" w:rsidR="00212E15" w:rsidRPr="001B7C50" w:rsidRDefault="00212E15" w:rsidP="00F54C77">
            <w:pPr>
              <w:pStyle w:val="TAL"/>
              <w:rPr>
                <w:lang w:eastAsia="fr-FR"/>
              </w:rPr>
            </w:pPr>
            <w:r w:rsidRPr="001B7C50">
              <w:rPr>
                <w:lang w:eastAsia="fr-FR"/>
              </w:rPr>
              <w:lastRenderedPageBreak/>
              <w:t>&gt;&gt; externalPortConfigurationPortDS.desiredState</w:t>
            </w:r>
          </w:p>
        </w:tc>
        <w:tc>
          <w:tcPr>
            <w:tcW w:w="1418" w:type="dxa"/>
            <w:shd w:val="clear" w:color="auto" w:fill="auto"/>
          </w:tcPr>
          <w:p w14:paraId="32F0CC7F" w14:textId="77777777" w:rsidR="00212E15" w:rsidRPr="001B7C50" w:rsidRDefault="00212E15" w:rsidP="00F54C77">
            <w:pPr>
              <w:pStyle w:val="TAC"/>
              <w:rPr>
                <w:lang w:eastAsia="fr-FR"/>
              </w:rPr>
            </w:pPr>
            <w:r w:rsidRPr="001B7C50">
              <w:rPr>
                <w:lang w:eastAsia="fr-FR"/>
              </w:rPr>
              <w:t>RW</w:t>
            </w:r>
          </w:p>
        </w:tc>
        <w:tc>
          <w:tcPr>
            <w:tcW w:w="1338" w:type="dxa"/>
          </w:tcPr>
          <w:p w14:paraId="5AE1E6E6" w14:textId="77777777" w:rsidR="00212E15" w:rsidRPr="001B7C50" w:rsidRDefault="00212E15" w:rsidP="00F54C77">
            <w:pPr>
              <w:pStyle w:val="TAC"/>
            </w:pPr>
            <w:r w:rsidRPr="001B7C50">
              <w:rPr>
                <w:lang w:eastAsia="fr-FR"/>
              </w:rPr>
              <w:t>RW</w:t>
            </w:r>
          </w:p>
        </w:tc>
        <w:tc>
          <w:tcPr>
            <w:tcW w:w="2126" w:type="dxa"/>
            <w:shd w:val="clear" w:color="auto" w:fill="auto"/>
          </w:tcPr>
          <w:p w14:paraId="2763D954" w14:textId="77777777" w:rsidR="00212E15" w:rsidRPr="001B7C50" w:rsidRDefault="00212E15" w:rsidP="00F54C77">
            <w:pPr>
              <w:pStyle w:val="TAC"/>
            </w:pPr>
            <w:r w:rsidRPr="001B7C50">
              <w:rPr>
                <w:lang w:eastAsia="fr-FR"/>
              </w:rPr>
              <w:t>IEEE Std 802.1AS [104] clause 14.12.2</w:t>
            </w:r>
          </w:p>
        </w:tc>
      </w:tr>
      <w:tr w:rsidR="00212E15" w:rsidRPr="001B7C50" w14:paraId="4403DC6A" w14:textId="77777777" w:rsidTr="00F54C77">
        <w:trPr>
          <w:cantSplit/>
          <w:jc w:val="center"/>
        </w:trPr>
        <w:tc>
          <w:tcPr>
            <w:tcW w:w="5000" w:type="dxa"/>
            <w:shd w:val="clear" w:color="auto" w:fill="auto"/>
          </w:tcPr>
          <w:p w14:paraId="40400308" w14:textId="77777777" w:rsidR="00212E15" w:rsidRPr="005A13C0" w:rsidRDefault="00212E15" w:rsidP="00F54C77">
            <w:pPr>
              <w:pStyle w:val="TAL"/>
              <w:rPr>
                <w:b/>
                <w:bCs/>
              </w:rPr>
            </w:pPr>
            <w:r w:rsidRPr="005A13C0">
              <w:rPr>
                <w:b/>
                <w:bCs/>
              </w:rPr>
              <w:t>Time synchronization status (TSS) information</w:t>
            </w:r>
          </w:p>
        </w:tc>
        <w:tc>
          <w:tcPr>
            <w:tcW w:w="1418" w:type="dxa"/>
            <w:shd w:val="clear" w:color="auto" w:fill="auto"/>
          </w:tcPr>
          <w:p w14:paraId="72C12025" w14:textId="77777777" w:rsidR="00212E15" w:rsidRPr="001B7C50" w:rsidRDefault="00212E15" w:rsidP="00F54C77">
            <w:pPr>
              <w:pStyle w:val="TAC"/>
              <w:rPr>
                <w:lang w:eastAsia="fr-FR"/>
              </w:rPr>
            </w:pPr>
          </w:p>
        </w:tc>
        <w:tc>
          <w:tcPr>
            <w:tcW w:w="1338" w:type="dxa"/>
          </w:tcPr>
          <w:p w14:paraId="75FB2E43" w14:textId="77777777" w:rsidR="00212E15" w:rsidRPr="001B7C50" w:rsidRDefault="00212E15" w:rsidP="00F54C77">
            <w:pPr>
              <w:pStyle w:val="TAC"/>
            </w:pPr>
          </w:p>
        </w:tc>
        <w:tc>
          <w:tcPr>
            <w:tcW w:w="2126" w:type="dxa"/>
            <w:shd w:val="clear" w:color="auto" w:fill="auto"/>
          </w:tcPr>
          <w:p w14:paraId="402AC63D" w14:textId="77777777" w:rsidR="00212E15" w:rsidRPr="001B7C50" w:rsidRDefault="00212E15" w:rsidP="00F54C77">
            <w:pPr>
              <w:pStyle w:val="TAC"/>
            </w:pPr>
          </w:p>
        </w:tc>
      </w:tr>
      <w:tr w:rsidR="00212E15" w:rsidRPr="001B7C50" w14:paraId="4B371477" w14:textId="77777777" w:rsidTr="00F54C77">
        <w:trPr>
          <w:cantSplit/>
          <w:jc w:val="center"/>
        </w:trPr>
        <w:tc>
          <w:tcPr>
            <w:tcW w:w="5000" w:type="dxa"/>
            <w:shd w:val="clear" w:color="auto" w:fill="auto"/>
          </w:tcPr>
          <w:p w14:paraId="632BA892" w14:textId="77777777" w:rsidR="00212E15" w:rsidRPr="001B7C50" w:rsidRDefault="00212E15" w:rsidP="00F54C77">
            <w:pPr>
              <w:pStyle w:val="TAL"/>
              <w:rPr>
                <w:lang w:eastAsia="fr-FR"/>
              </w:rPr>
            </w:pPr>
            <w:r>
              <w:rPr>
                <w:lang w:eastAsia="fr-FR"/>
              </w:rPr>
              <w:t xml:space="preserve">&gt; </w:t>
            </w:r>
            <w:r w:rsidRPr="00282D0C">
              <w:rPr>
                <w:lang w:eastAsia="fr-FR"/>
              </w:rPr>
              <w:t>Synchronization state</w:t>
            </w:r>
          </w:p>
        </w:tc>
        <w:tc>
          <w:tcPr>
            <w:tcW w:w="1418" w:type="dxa"/>
            <w:shd w:val="clear" w:color="auto" w:fill="auto"/>
          </w:tcPr>
          <w:p w14:paraId="1CEECF9E" w14:textId="77777777" w:rsidR="00212E15" w:rsidRPr="001B7C50" w:rsidRDefault="00212E15" w:rsidP="00F54C77">
            <w:pPr>
              <w:pStyle w:val="TAC"/>
              <w:rPr>
                <w:lang w:eastAsia="fr-FR"/>
              </w:rPr>
            </w:pPr>
            <w:r>
              <w:rPr>
                <w:lang w:eastAsia="fr-FR"/>
              </w:rPr>
              <w:t>-</w:t>
            </w:r>
          </w:p>
        </w:tc>
        <w:tc>
          <w:tcPr>
            <w:tcW w:w="1338" w:type="dxa"/>
          </w:tcPr>
          <w:p w14:paraId="109FAD6E" w14:textId="77777777" w:rsidR="00212E15" w:rsidRPr="001B7C50" w:rsidRDefault="00212E15" w:rsidP="00F54C77">
            <w:pPr>
              <w:pStyle w:val="TAC"/>
            </w:pPr>
            <w:r>
              <w:rPr>
                <w:lang w:eastAsia="fr-FR"/>
              </w:rPr>
              <w:t>R</w:t>
            </w:r>
          </w:p>
        </w:tc>
        <w:tc>
          <w:tcPr>
            <w:tcW w:w="2126" w:type="dxa"/>
            <w:shd w:val="clear" w:color="auto" w:fill="auto"/>
          </w:tcPr>
          <w:p w14:paraId="58CCFDF2" w14:textId="77777777" w:rsidR="00212E15" w:rsidRPr="001B7C50" w:rsidRDefault="00212E15" w:rsidP="00F54C77">
            <w:pPr>
              <w:pStyle w:val="TAC"/>
            </w:pPr>
            <w:r w:rsidRPr="003D0F8B">
              <w:t>Table 5.27.1.</w:t>
            </w:r>
            <w:r>
              <w:t>12</w:t>
            </w:r>
            <w:r w:rsidRPr="003D0F8B">
              <w:t>-1</w:t>
            </w:r>
          </w:p>
        </w:tc>
      </w:tr>
      <w:tr w:rsidR="00212E15" w:rsidRPr="001B7C50" w14:paraId="418AC58F" w14:textId="77777777" w:rsidTr="00F54C77">
        <w:trPr>
          <w:cantSplit/>
          <w:jc w:val="center"/>
        </w:trPr>
        <w:tc>
          <w:tcPr>
            <w:tcW w:w="5000" w:type="dxa"/>
            <w:shd w:val="clear" w:color="auto" w:fill="auto"/>
          </w:tcPr>
          <w:p w14:paraId="1B18F41F" w14:textId="77777777" w:rsidR="00212E15" w:rsidRPr="001B7C50" w:rsidRDefault="00212E15" w:rsidP="00F54C77">
            <w:pPr>
              <w:pStyle w:val="TAL"/>
              <w:rPr>
                <w:lang w:eastAsia="fr-FR"/>
              </w:rPr>
            </w:pPr>
            <w:r>
              <w:rPr>
                <w:lang w:eastAsia="fr-FR"/>
              </w:rPr>
              <w:t>&gt; Clock quality</w:t>
            </w:r>
            <w:r w:rsidRPr="00282D0C">
              <w:rPr>
                <w:lang w:eastAsia="fr-FR"/>
              </w:rPr>
              <w:t xml:space="preserve"> </w:t>
            </w:r>
          </w:p>
        </w:tc>
        <w:tc>
          <w:tcPr>
            <w:tcW w:w="1418" w:type="dxa"/>
            <w:shd w:val="clear" w:color="auto" w:fill="auto"/>
          </w:tcPr>
          <w:p w14:paraId="275A0967" w14:textId="77777777" w:rsidR="00212E15" w:rsidRPr="001B7C50" w:rsidRDefault="00212E15" w:rsidP="00F54C77">
            <w:pPr>
              <w:pStyle w:val="TAC"/>
              <w:rPr>
                <w:lang w:eastAsia="fr-FR"/>
              </w:rPr>
            </w:pPr>
            <w:r>
              <w:rPr>
                <w:lang w:eastAsia="fr-FR"/>
              </w:rPr>
              <w:t>-</w:t>
            </w:r>
          </w:p>
        </w:tc>
        <w:tc>
          <w:tcPr>
            <w:tcW w:w="1338" w:type="dxa"/>
          </w:tcPr>
          <w:p w14:paraId="44277A7A" w14:textId="77777777" w:rsidR="00212E15" w:rsidRPr="001B7C50" w:rsidRDefault="00212E15" w:rsidP="00F54C77">
            <w:pPr>
              <w:pStyle w:val="TAC"/>
            </w:pPr>
            <w:r>
              <w:rPr>
                <w:lang w:eastAsia="fr-FR"/>
              </w:rPr>
              <w:t>R</w:t>
            </w:r>
          </w:p>
        </w:tc>
        <w:tc>
          <w:tcPr>
            <w:tcW w:w="2126" w:type="dxa"/>
            <w:shd w:val="clear" w:color="auto" w:fill="auto"/>
          </w:tcPr>
          <w:p w14:paraId="39926DCB" w14:textId="77777777" w:rsidR="00212E15" w:rsidRPr="001B7C50" w:rsidRDefault="00212E15" w:rsidP="00F54C77">
            <w:pPr>
              <w:pStyle w:val="TAC"/>
            </w:pPr>
            <w:r w:rsidRPr="003D0F8B">
              <w:t>Table 5.27.1.</w:t>
            </w:r>
            <w:r>
              <w:t>12</w:t>
            </w:r>
            <w:r w:rsidRPr="003D0F8B">
              <w:t>-1</w:t>
            </w:r>
          </w:p>
        </w:tc>
      </w:tr>
      <w:tr w:rsidR="00212E15" w:rsidRPr="001B7C50" w14:paraId="70F0A2DC" w14:textId="77777777" w:rsidTr="00F54C77">
        <w:trPr>
          <w:cantSplit/>
          <w:jc w:val="center"/>
        </w:trPr>
        <w:tc>
          <w:tcPr>
            <w:tcW w:w="5000" w:type="dxa"/>
            <w:shd w:val="clear" w:color="auto" w:fill="auto"/>
          </w:tcPr>
          <w:p w14:paraId="03C9DD5D" w14:textId="77777777" w:rsidR="00212E15" w:rsidRPr="001B7C50" w:rsidRDefault="00212E15" w:rsidP="00F54C77">
            <w:pPr>
              <w:pStyle w:val="TAL"/>
              <w:rPr>
                <w:lang w:eastAsia="fr-FR"/>
              </w:rPr>
            </w:pPr>
            <w:r>
              <w:rPr>
                <w:lang w:eastAsia="fr-FR"/>
              </w:rPr>
              <w:t xml:space="preserve">&gt;&gt; </w:t>
            </w:r>
            <w:r w:rsidRPr="00282D0C">
              <w:rPr>
                <w:lang w:eastAsia="fr-FR"/>
              </w:rPr>
              <w:t>Traceab</w:t>
            </w:r>
            <w:r>
              <w:rPr>
                <w:lang w:eastAsia="fr-FR"/>
              </w:rPr>
              <w:t>le</w:t>
            </w:r>
            <w:r w:rsidRPr="00282D0C">
              <w:rPr>
                <w:lang w:eastAsia="fr-FR"/>
              </w:rPr>
              <w:t xml:space="preserve"> to UTC</w:t>
            </w:r>
          </w:p>
        </w:tc>
        <w:tc>
          <w:tcPr>
            <w:tcW w:w="1418" w:type="dxa"/>
            <w:shd w:val="clear" w:color="auto" w:fill="auto"/>
          </w:tcPr>
          <w:p w14:paraId="723DE72A" w14:textId="77777777" w:rsidR="00212E15" w:rsidRPr="001B7C50" w:rsidRDefault="00212E15" w:rsidP="00F54C77">
            <w:pPr>
              <w:pStyle w:val="TAC"/>
              <w:rPr>
                <w:lang w:eastAsia="fr-FR"/>
              </w:rPr>
            </w:pPr>
            <w:r>
              <w:rPr>
                <w:lang w:eastAsia="fr-FR"/>
              </w:rPr>
              <w:t>-</w:t>
            </w:r>
          </w:p>
        </w:tc>
        <w:tc>
          <w:tcPr>
            <w:tcW w:w="1338" w:type="dxa"/>
          </w:tcPr>
          <w:p w14:paraId="4BDA20CE" w14:textId="77777777" w:rsidR="00212E15" w:rsidRPr="001B7C50" w:rsidRDefault="00212E15" w:rsidP="00F54C77">
            <w:pPr>
              <w:pStyle w:val="TAC"/>
            </w:pPr>
            <w:r>
              <w:rPr>
                <w:lang w:eastAsia="fr-FR"/>
              </w:rPr>
              <w:t>R</w:t>
            </w:r>
          </w:p>
        </w:tc>
        <w:tc>
          <w:tcPr>
            <w:tcW w:w="2126" w:type="dxa"/>
            <w:shd w:val="clear" w:color="auto" w:fill="auto"/>
          </w:tcPr>
          <w:p w14:paraId="0A296411" w14:textId="77777777" w:rsidR="00212E15" w:rsidRPr="001B7C50" w:rsidRDefault="00212E15" w:rsidP="00F54C77">
            <w:pPr>
              <w:pStyle w:val="TAC"/>
            </w:pPr>
            <w:r w:rsidRPr="003D0F8B">
              <w:t>Table 5.27.1.</w:t>
            </w:r>
            <w:r>
              <w:t>12</w:t>
            </w:r>
            <w:r w:rsidRPr="003D0F8B">
              <w:t>-1</w:t>
            </w:r>
          </w:p>
        </w:tc>
      </w:tr>
      <w:tr w:rsidR="00212E15" w:rsidRPr="001B7C50" w14:paraId="4768A8D2" w14:textId="77777777" w:rsidTr="00F54C77">
        <w:trPr>
          <w:cantSplit/>
          <w:jc w:val="center"/>
        </w:trPr>
        <w:tc>
          <w:tcPr>
            <w:tcW w:w="5000" w:type="dxa"/>
            <w:shd w:val="clear" w:color="auto" w:fill="auto"/>
          </w:tcPr>
          <w:p w14:paraId="5AA4C516" w14:textId="77777777" w:rsidR="00212E15" w:rsidRPr="001B7C50" w:rsidRDefault="00212E15" w:rsidP="00F54C77">
            <w:pPr>
              <w:pStyle w:val="TAL"/>
              <w:rPr>
                <w:lang w:eastAsia="fr-FR"/>
              </w:rPr>
            </w:pPr>
            <w:r>
              <w:rPr>
                <w:lang w:eastAsia="fr-FR"/>
              </w:rPr>
              <w:t>&gt;&gt; Traceable to GNSS</w:t>
            </w:r>
          </w:p>
        </w:tc>
        <w:tc>
          <w:tcPr>
            <w:tcW w:w="1418" w:type="dxa"/>
            <w:shd w:val="clear" w:color="auto" w:fill="auto"/>
          </w:tcPr>
          <w:p w14:paraId="7E29BDDF" w14:textId="77777777" w:rsidR="00212E15" w:rsidRPr="001B7C50" w:rsidRDefault="00212E15" w:rsidP="00F54C77">
            <w:pPr>
              <w:pStyle w:val="TAC"/>
              <w:rPr>
                <w:lang w:eastAsia="fr-FR"/>
              </w:rPr>
            </w:pPr>
            <w:r>
              <w:rPr>
                <w:lang w:eastAsia="fr-FR"/>
              </w:rPr>
              <w:t>-</w:t>
            </w:r>
          </w:p>
        </w:tc>
        <w:tc>
          <w:tcPr>
            <w:tcW w:w="1338" w:type="dxa"/>
          </w:tcPr>
          <w:p w14:paraId="22660EE5" w14:textId="77777777" w:rsidR="00212E15" w:rsidRPr="001B7C50" w:rsidRDefault="00212E15" w:rsidP="00F54C77">
            <w:pPr>
              <w:pStyle w:val="TAC"/>
            </w:pPr>
            <w:r>
              <w:rPr>
                <w:lang w:eastAsia="fr-FR"/>
              </w:rPr>
              <w:t>R</w:t>
            </w:r>
          </w:p>
        </w:tc>
        <w:tc>
          <w:tcPr>
            <w:tcW w:w="2126" w:type="dxa"/>
            <w:shd w:val="clear" w:color="auto" w:fill="auto"/>
          </w:tcPr>
          <w:p w14:paraId="40563CD6" w14:textId="77777777" w:rsidR="00212E15" w:rsidRPr="001B7C50" w:rsidRDefault="00212E15" w:rsidP="00F54C77">
            <w:pPr>
              <w:pStyle w:val="TAC"/>
            </w:pPr>
            <w:r w:rsidRPr="003D0F8B">
              <w:t>Table 5.27.1.</w:t>
            </w:r>
            <w:r>
              <w:t>12</w:t>
            </w:r>
            <w:r w:rsidRPr="003D0F8B">
              <w:t>-1</w:t>
            </w:r>
          </w:p>
        </w:tc>
      </w:tr>
      <w:tr w:rsidR="00212E15" w:rsidRPr="001B7C50" w14:paraId="45B3D961" w14:textId="77777777" w:rsidTr="00F54C77">
        <w:trPr>
          <w:cantSplit/>
          <w:jc w:val="center"/>
        </w:trPr>
        <w:tc>
          <w:tcPr>
            <w:tcW w:w="5000" w:type="dxa"/>
            <w:shd w:val="clear" w:color="auto" w:fill="auto"/>
          </w:tcPr>
          <w:p w14:paraId="15215A48" w14:textId="77777777" w:rsidR="00212E15" w:rsidRPr="001B7C50" w:rsidRDefault="00212E15" w:rsidP="00F54C77">
            <w:pPr>
              <w:pStyle w:val="TAL"/>
              <w:rPr>
                <w:lang w:eastAsia="fr-FR"/>
              </w:rPr>
            </w:pPr>
            <w:r>
              <w:rPr>
                <w:lang w:eastAsia="fr-FR"/>
              </w:rPr>
              <w:t xml:space="preserve">&gt;&gt; </w:t>
            </w:r>
            <w:r w:rsidRPr="00282D0C">
              <w:rPr>
                <w:lang w:eastAsia="fr-FR"/>
              </w:rPr>
              <w:t>Frequency stability</w:t>
            </w:r>
          </w:p>
        </w:tc>
        <w:tc>
          <w:tcPr>
            <w:tcW w:w="1418" w:type="dxa"/>
            <w:shd w:val="clear" w:color="auto" w:fill="auto"/>
          </w:tcPr>
          <w:p w14:paraId="3B913567" w14:textId="77777777" w:rsidR="00212E15" w:rsidRPr="001B7C50" w:rsidRDefault="00212E15" w:rsidP="00F54C77">
            <w:pPr>
              <w:pStyle w:val="TAC"/>
              <w:rPr>
                <w:lang w:eastAsia="fr-FR"/>
              </w:rPr>
            </w:pPr>
            <w:r>
              <w:rPr>
                <w:lang w:eastAsia="fr-FR"/>
              </w:rPr>
              <w:t>-</w:t>
            </w:r>
          </w:p>
        </w:tc>
        <w:tc>
          <w:tcPr>
            <w:tcW w:w="1338" w:type="dxa"/>
          </w:tcPr>
          <w:p w14:paraId="4CBA8191" w14:textId="77777777" w:rsidR="00212E15" w:rsidRPr="001B7C50" w:rsidRDefault="00212E15" w:rsidP="00F54C77">
            <w:pPr>
              <w:pStyle w:val="TAC"/>
            </w:pPr>
            <w:r>
              <w:rPr>
                <w:lang w:eastAsia="fr-FR"/>
              </w:rPr>
              <w:t>R</w:t>
            </w:r>
          </w:p>
        </w:tc>
        <w:tc>
          <w:tcPr>
            <w:tcW w:w="2126" w:type="dxa"/>
            <w:shd w:val="clear" w:color="auto" w:fill="auto"/>
          </w:tcPr>
          <w:p w14:paraId="2A0966A7" w14:textId="77777777" w:rsidR="00212E15" w:rsidRPr="001B7C50" w:rsidRDefault="00212E15" w:rsidP="00F54C77">
            <w:pPr>
              <w:pStyle w:val="TAC"/>
            </w:pPr>
            <w:r w:rsidRPr="003D0F8B">
              <w:t>Table 5.27.1.</w:t>
            </w:r>
            <w:r>
              <w:t>12</w:t>
            </w:r>
            <w:r w:rsidRPr="003D0F8B">
              <w:t>-1</w:t>
            </w:r>
          </w:p>
        </w:tc>
      </w:tr>
      <w:tr w:rsidR="00212E15" w:rsidRPr="001B7C50" w14:paraId="65CD87BD" w14:textId="77777777" w:rsidTr="00F54C77">
        <w:trPr>
          <w:cantSplit/>
          <w:jc w:val="center"/>
        </w:trPr>
        <w:tc>
          <w:tcPr>
            <w:tcW w:w="5000" w:type="dxa"/>
            <w:shd w:val="clear" w:color="auto" w:fill="auto"/>
          </w:tcPr>
          <w:p w14:paraId="1FA7275F" w14:textId="77777777" w:rsidR="00212E15" w:rsidRPr="001B7C50" w:rsidRDefault="00212E15" w:rsidP="00F54C77">
            <w:pPr>
              <w:pStyle w:val="TAL"/>
              <w:rPr>
                <w:lang w:eastAsia="fr-FR"/>
              </w:rPr>
            </w:pPr>
            <w:r>
              <w:rPr>
                <w:lang w:eastAsia="fr-FR"/>
              </w:rPr>
              <w:t>&gt;&gt; Clock accuracy</w:t>
            </w:r>
          </w:p>
        </w:tc>
        <w:tc>
          <w:tcPr>
            <w:tcW w:w="1418" w:type="dxa"/>
            <w:shd w:val="clear" w:color="auto" w:fill="auto"/>
          </w:tcPr>
          <w:p w14:paraId="6A9E25C6" w14:textId="77777777" w:rsidR="00212E15" w:rsidRPr="001B7C50" w:rsidRDefault="00212E15" w:rsidP="00F54C77">
            <w:pPr>
              <w:pStyle w:val="TAC"/>
              <w:rPr>
                <w:lang w:eastAsia="fr-FR"/>
              </w:rPr>
            </w:pPr>
            <w:r>
              <w:rPr>
                <w:lang w:eastAsia="fr-FR"/>
              </w:rPr>
              <w:t>-</w:t>
            </w:r>
          </w:p>
        </w:tc>
        <w:tc>
          <w:tcPr>
            <w:tcW w:w="1338" w:type="dxa"/>
          </w:tcPr>
          <w:p w14:paraId="501C1AF5" w14:textId="77777777" w:rsidR="00212E15" w:rsidRPr="001B7C50" w:rsidRDefault="00212E15" w:rsidP="00F54C77">
            <w:pPr>
              <w:pStyle w:val="TAC"/>
            </w:pPr>
            <w:r>
              <w:rPr>
                <w:lang w:eastAsia="fr-FR"/>
              </w:rPr>
              <w:t>R</w:t>
            </w:r>
          </w:p>
        </w:tc>
        <w:tc>
          <w:tcPr>
            <w:tcW w:w="2126" w:type="dxa"/>
            <w:shd w:val="clear" w:color="auto" w:fill="auto"/>
          </w:tcPr>
          <w:p w14:paraId="614316C6" w14:textId="77777777" w:rsidR="00212E15" w:rsidRPr="001B7C50" w:rsidRDefault="00212E15" w:rsidP="00F54C77">
            <w:pPr>
              <w:pStyle w:val="TAC"/>
            </w:pPr>
            <w:r w:rsidRPr="003D0F8B">
              <w:t>Table 5.27.1.</w:t>
            </w:r>
            <w:r>
              <w:t>12</w:t>
            </w:r>
            <w:r w:rsidRPr="003D0F8B">
              <w:t>-1</w:t>
            </w:r>
          </w:p>
        </w:tc>
      </w:tr>
      <w:tr w:rsidR="00212E15" w:rsidRPr="001B7C50" w14:paraId="1B78584C" w14:textId="77777777" w:rsidTr="00F54C77">
        <w:trPr>
          <w:cantSplit/>
          <w:jc w:val="center"/>
        </w:trPr>
        <w:tc>
          <w:tcPr>
            <w:tcW w:w="5000" w:type="dxa"/>
            <w:shd w:val="clear" w:color="auto" w:fill="auto"/>
          </w:tcPr>
          <w:p w14:paraId="18DD4763" w14:textId="77777777" w:rsidR="00212E15" w:rsidRPr="001B7C50" w:rsidRDefault="00212E15" w:rsidP="00F54C77">
            <w:pPr>
              <w:pStyle w:val="TAL"/>
              <w:rPr>
                <w:lang w:eastAsia="fr-FR"/>
              </w:rPr>
            </w:pPr>
            <w:r w:rsidRPr="00282D0C">
              <w:rPr>
                <w:lang w:eastAsia="fr-FR"/>
              </w:rPr>
              <w:t>&gt;</w:t>
            </w:r>
            <w:r>
              <w:rPr>
                <w:lang w:eastAsia="fr-FR"/>
              </w:rPr>
              <w:t xml:space="preserve"> Parent time source</w:t>
            </w:r>
          </w:p>
        </w:tc>
        <w:tc>
          <w:tcPr>
            <w:tcW w:w="1418" w:type="dxa"/>
            <w:shd w:val="clear" w:color="auto" w:fill="auto"/>
          </w:tcPr>
          <w:p w14:paraId="7C085FC0" w14:textId="77777777" w:rsidR="00212E15" w:rsidRPr="001B7C50" w:rsidRDefault="00212E15" w:rsidP="00F54C77">
            <w:pPr>
              <w:pStyle w:val="TAC"/>
              <w:rPr>
                <w:lang w:eastAsia="fr-FR"/>
              </w:rPr>
            </w:pPr>
            <w:r>
              <w:rPr>
                <w:lang w:eastAsia="fr-FR"/>
              </w:rPr>
              <w:t>-</w:t>
            </w:r>
          </w:p>
        </w:tc>
        <w:tc>
          <w:tcPr>
            <w:tcW w:w="1338" w:type="dxa"/>
          </w:tcPr>
          <w:p w14:paraId="684E5131" w14:textId="77777777" w:rsidR="00212E15" w:rsidRPr="001B7C50" w:rsidRDefault="00212E15" w:rsidP="00F54C77">
            <w:pPr>
              <w:pStyle w:val="TAC"/>
            </w:pPr>
            <w:r>
              <w:rPr>
                <w:lang w:eastAsia="fr-FR"/>
              </w:rPr>
              <w:t>R</w:t>
            </w:r>
          </w:p>
        </w:tc>
        <w:tc>
          <w:tcPr>
            <w:tcW w:w="2126" w:type="dxa"/>
            <w:shd w:val="clear" w:color="auto" w:fill="auto"/>
          </w:tcPr>
          <w:p w14:paraId="1F8DBC2A" w14:textId="77777777" w:rsidR="00212E15" w:rsidRPr="001B7C50" w:rsidRDefault="00212E15" w:rsidP="00F54C77">
            <w:pPr>
              <w:pStyle w:val="TAC"/>
            </w:pPr>
            <w:r w:rsidRPr="003D0F8B">
              <w:t>Table 5.27.1.</w:t>
            </w:r>
            <w:r>
              <w:t>12</w:t>
            </w:r>
            <w:r w:rsidRPr="003D0F8B">
              <w:t>-1</w:t>
            </w:r>
          </w:p>
        </w:tc>
      </w:tr>
      <w:tr w:rsidR="00212E15" w:rsidRPr="001B7C50" w14:paraId="26E97AFD" w14:textId="77777777" w:rsidTr="00F54C77">
        <w:trPr>
          <w:cantSplit/>
          <w:jc w:val="center"/>
        </w:trPr>
        <w:tc>
          <w:tcPr>
            <w:tcW w:w="9882" w:type="dxa"/>
            <w:gridSpan w:val="4"/>
            <w:shd w:val="clear" w:color="auto" w:fill="auto"/>
          </w:tcPr>
          <w:p w14:paraId="72E0288F" w14:textId="77777777" w:rsidR="00212E15" w:rsidRPr="001B7C50" w:rsidRDefault="00212E15" w:rsidP="00F54C77">
            <w:pPr>
              <w:pStyle w:val="TAN"/>
            </w:pPr>
            <w:r w:rsidRPr="001B7C50">
              <w:t>NOTE 1:</w:t>
            </w:r>
            <w:r w:rsidRPr="001B7C50">
              <w:tab/>
              <w:t>R = Read only access; RW = Read/Write access; ― = not supported.</w:t>
            </w:r>
          </w:p>
          <w:p w14:paraId="1C80E4B2" w14:textId="77777777" w:rsidR="00212E15" w:rsidRPr="001B7C50" w:rsidRDefault="00212E15" w:rsidP="00F54C77">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D24620" w14:textId="77777777" w:rsidR="00212E15" w:rsidRPr="001B7C50" w:rsidRDefault="00212E15" w:rsidP="00F54C77">
            <w:pPr>
              <w:pStyle w:val="TAN"/>
            </w:pPr>
            <w:r w:rsidRPr="001B7C50">
              <w:t>NOTE 3:</w:t>
            </w:r>
            <w:r w:rsidRPr="001B7C50">
              <w:tab/>
              <w:t>If the Static Filtering Entry information is present, UPF/NW-TT can use Static Filtering Entry information for forwarding TSC traffic, as specified in clause 5.8.2.5.3.</w:t>
            </w:r>
          </w:p>
          <w:p w14:paraId="78D8FBB5" w14:textId="77777777" w:rsidR="00212E15" w:rsidRPr="001B7C50" w:rsidRDefault="00212E15" w:rsidP="00F54C77">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373D56E6" w14:textId="77777777" w:rsidR="00212E15" w:rsidRPr="001B7C50" w:rsidRDefault="00212E15" w:rsidP="00F54C77">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473B910B" w14:textId="77777777" w:rsidR="00212E15" w:rsidRPr="001B7C50" w:rsidRDefault="00212E15" w:rsidP="00F54C77">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53382484" w14:textId="77777777" w:rsidR="00212E15" w:rsidRPr="001B7C50" w:rsidRDefault="00212E15" w:rsidP="00F54C77">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2BDDCDC5" w14:textId="77777777" w:rsidR="00212E15" w:rsidRPr="001B7C50" w:rsidRDefault="00212E15" w:rsidP="00F54C77">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772BD508" w14:textId="77777777" w:rsidR="00212E15" w:rsidRPr="001B7C50" w:rsidRDefault="00212E15" w:rsidP="00F54C77">
            <w:pPr>
              <w:pStyle w:val="TAN"/>
              <w:rPr>
                <w:lang w:eastAsia="fr-FR"/>
              </w:rPr>
            </w:pPr>
            <w:r w:rsidRPr="001B7C50">
              <w:t>NOTE 9:</w:t>
            </w:r>
            <w:r w:rsidRPr="001B7C50">
              <w:tab/>
              <w:t>Indicates whether NW-TT supports acting as a PTP grandmaster.</w:t>
            </w:r>
          </w:p>
          <w:p w14:paraId="67988545" w14:textId="77777777" w:rsidR="00212E15" w:rsidRPr="001B7C50" w:rsidRDefault="00212E15" w:rsidP="00F54C77">
            <w:pPr>
              <w:pStyle w:val="TAN"/>
              <w:rPr>
                <w:lang w:eastAsia="fr-FR"/>
              </w:rPr>
            </w:pPr>
            <w:r w:rsidRPr="001B7C50">
              <w:t>NOTE 10:</w:t>
            </w:r>
            <w:r w:rsidRPr="001B7C50">
              <w:tab/>
              <w:t>Indicates whether NW-TT supports acting as a gPTP grandmaster.</w:t>
            </w:r>
          </w:p>
          <w:p w14:paraId="613DA186" w14:textId="77777777" w:rsidR="00212E15" w:rsidRPr="001B7C50" w:rsidRDefault="00212E15" w:rsidP="00F54C77">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46A7C61" w14:textId="77777777" w:rsidR="00212E15" w:rsidRPr="001B7C50" w:rsidRDefault="00212E15" w:rsidP="00F54C77">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543261E4" w14:textId="77777777" w:rsidR="00212E15" w:rsidRPr="001B7C50" w:rsidRDefault="00212E15" w:rsidP="00F54C77">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BE23AB3" w14:textId="77777777" w:rsidR="00212E15" w:rsidRPr="001B7C50" w:rsidRDefault="00212E15" w:rsidP="00F54C77">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20F2BAD3" w14:textId="77777777" w:rsidR="00212E15" w:rsidRPr="001B7C50" w:rsidRDefault="00212E15" w:rsidP="00F54C77">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1AF5E34E" w14:textId="77777777" w:rsidR="00212E15" w:rsidRPr="001B7C50" w:rsidRDefault="00212E15" w:rsidP="00F54C77">
            <w:pPr>
              <w:pStyle w:val="TAN"/>
            </w:pPr>
            <w:r w:rsidRPr="001B7C50">
              <w:t>NOTE 16:</w:t>
            </w:r>
            <w:r w:rsidRPr="001B7C50">
              <w:tab/>
              <w:t>Specifies the default data set for each PTP instance identified by PTP instance ID within the user plane node.</w:t>
            </w:r>
          </w:p>
          <w:p w14:paraId="661DF915" w14:textId="77777777" w:rsidR="00212E15" w:rsidRPr="001B7C50" w:rsidRDefault="00212E15" w:rsidP="00F54C77">
            <w:pPr>
              <w:pStyle w:val="TAN"/>
            </w:pPr>
            <w:r w:rsidRPr="001B7C50">
              <w:t>NOTE 17:</w:t>
            </w:r>
            <w:r w:rsidRPr="001B7C50">
              <w:tab/>
              <w:t>PTP Instance ID uniquely identifies a PTP instance within the user plane node.</w:t>
            </w:r>
          </w:p>
        </w:tc>
      </w:tr>
    </w:tbl>
    <w:p w14:paraId="66200603" w14:textId="77777777" w:rsidR="00212E15" w:rsidRPr="001B7C50" w:rsidRDefault="00212E15" w:rsidP="00212E15"/>
    <w:p w14:paraId="75939394" w14:textId="77777777" w:rsidR="00212E15" w:rsidRPr="001B7C50" w:rsidRDefault="00212E15" w:rsidP="00212E15">
      <w:r w:rsidRPr="001B7C50">
        <w:t>Exchange of port and user plane node management information between TSN AF or TSCTSF and NW-TT or between TSN AF or TSCTSF and DS-TT allows TSN AF or TSCTSF to:</w:t>
      </w:r>
    </w:p>
    <w:p w14:paraId="39918396" w14:textId="77777777" w:rsidR="00212E15" w:rsidRPr="001B7C50" w:rsidRDefault="00212E15" w:rsidP="00212E15">
      <w:pPr>
        <w:pStyle w:val="B1"/>
      </w:pPr>
      <w:r w:rsidRPr="001B7C50">
        <w:t>1)</w:t>
      </w:r>
      <w:r w:rsidRPr="001B7C50">
        <w:tab/>
        <w:t>retrieve port management information for a DS-TT or NW-TT port or user plane node management information;</w:t>
      </w:r>
    </w:p>
    <w:p w14:paraId="1E71DDD9" w14:textId="77777777" w:rsidR="00212E15" w:rsidRPr="001B7C50" w:rsidRDefault="00212E15" w:rsidP="00212E15">
      <w:pPr>
        <w:pStyle w:val="B1"/>
      </w:pPr>
      <w:r w:rsidRPr="001B7C50">
        <w:t>2)</w:t>
      </w:r>
      <w:r w:rsidRPr="001B7C50">
        <w:tab/>
        <w:t>send port management information for a DS-TT or NW-TT port or user plane node management information;</w:t>
      </w:r>
    </w:p>
    <w:p w14:paraId="115884D5" w14:textId="77777777" w:rsidR="00212E15" w:rsidRPr="001B7C50" w:rsidRDefault="00212E15" w:rsidP="00212E15">
      <w:pPr>
        <w:pStyle w:val="B1"/>
      </w:pPr>
      <w:r w:rsidRPr="001B7C50">
        <w:t>3)</w:t>
      </w:r>
      <w:r w:rsidRPr="001B7C50">
        <w:tab/>
        <w:t>subscribe to and receive notifications if specific port management information for a DS-TT or NW-TT port changes or user plane node management information changes.</w:t>
      </w:r>
    </w:p>
    <w:p w14:paraId="0BEC9F4C" w14:textId="77777777" w:rsidR="00212E15" w:rsidRPr="001B7C50" w:rsidRDefault="00212E15" w:rsidP="00212E15">
      <w:pPr>
        <w:pStyle w:val="B1"/>
      </w:pPr>
      <w:r w:rsidRPr="001B7C50">
        <w:t>4)</w:t>
      </w:r>
      <w:r w:rsidRPr="001B7C50">
        <w:tab/>
        <w:t>delete selected entries in the following data structures:</w:t>
      </w:r>
    </w:p>
    <w:p w14:paraId="0FA7D7C4" w14:textId="77777777" w:rsidR="00212E15" w:rsidRPr="001B7C50" w:rsidRDefault="00212E15" w:rsidP="00212E15">
      <w:pPr>
        <w:pStyle w:val="B2"/>
      </w:pPr>
      <w:r w:rsidRPr="001B7C50">
        <w:t>-</w:t>
      </w:r>
      <w:r w:rsidRPr="001B7C50">
        <w:tab/>
        <w:t>"DS-TT port neighbour discovery configuration for DS-TT port" in UMIC using the DS-TT port number to reference the selected entry.</w:t>
      </w:r>
    </w:p>
    <w:p w14:paraId="350D33AD" w14:textId="77777777" w:rsidR="00212E15" w:rsidRPr="001B7C50" w:rsidRDefault="00212E15" w:rsidP="00212E15">
      <w:pPr>
        <w:pStyle w:val="B2"/>
      </w:pPr>
      <w:r w:rsidRPr="001B7C50">
        <w:t>-</w:t>
      </w:r>
      <w:r w:rsidRPr="001B7C50">
        <w:tab/>
        <w:t>"Stream Filter Instance Table" in PMIC using the Stream Filter Instance ID to reference the selected entry.</w:t>
      </w:r>
    </w:p>
    <w:p w14:paraId="56843389" w14:textId="77777777" w:rsidR="00212E15" w:rsidRPr="001B7C50" w:rsidRDefault="00212E15" w:rsidP="00212E15">
      <w:pPr>
        <w:pStyle w:val="B2"/>
      </w:pPr>
      <w:r w:rsidRPr="001B7C50">
        <w:t>-</w:t>
      </w:r>
      <w:r w:rsidRPr="001B7C50">
        <w:tab/>
        <w:t>"Stream Gate Instance Table" in PMIC using the Stream Gate Instance ID to reference the selected entry.</w:t>
      </w:r>
    </w:p>
    <w:p w14:paraId="28B9F7BF" w14:textId="77777777" w:rsidR="00212E15" w:rsidRPr="001B7C50" w:rsidRDefault="00212E15" w:rsidP="00212E15">
      <w:pPr>
        <w:pStyle w:val="B2"/>
      </w:pPr>
      <w:r w:rsidRPr="001B7C50">
        <w:t>-</w:t>
      </w:r>
      <w:r w:rsidRPr="001B7C50">
        <w:tab/>
        <w:t>"Static Filtering Entries table" in UMIC using the (MAC address, VLAN ID) pair to reference the selected entry.</w:t>
      </w:r>
    </w:p>
    <w:p w14:paraId="01622039" w14:textId="77777777" w:rsidR="00212E15" w:rsidRPr="001B7C50" w:rsidRDefault="00212E15" w:rsidP="00212E15">
      <w:pPr>
        <w:pStyle w:val="B1"/>
      </w:pPr>
      <w:r w:rsidRPr="001B7C50">
        <w:lastRenderedPageBreak/>
        <w:t>5)</w:t>
      </w:r>
      <w:r w:rsidRPr="001B7C50">
        <w:tab/>
        <w:t>delete PTP Instances in a DS-TT port or NW-TT port using the PTP Instance ID to reference the selected entry as described in clause K.2.2.1.</w:t>
      </w:r>
    </w:p>
    <w:p w14:paraId="2C7AE946" w14:textId="77777777" w:rsidR="00212E15" w:rsidRPr="001B7C50" w:rsidRDefault="00212E15" w:rsidP="00212E15">
      <w:r w:rsidRPr="001B7C50">
        <w:t>Exchange of port management information between TSN AF or TSCTSF and NW-TT or DS-TT is initiated by DS-TT or NW-TT to:</w:t>
      </w:r>
    </w:p>
    <w:p w14:paraId="0253EF9C" w14:textId="77777777" w:rsidR="00212E15" w:rsidRPr="001B7C50" w:rsidRDefault="00212E15" w:rsidP="00212E15">
      <w:pPr>
        <w:pStyle w:val="B1"/>
      </w:pPr>
      <w:r w:rsidRPr="001B7C50">
        <w:t>-</w:t>
      </w:r>
      <w:r w:rsidRPr="001B7C50">
        <w:tab/>
        <w:t>notify TSN AF or TSCTSF if port management information has changed that TSN AF or TSCTSF has subscribed for.</w:t>
      </w:r>
    </w:p>
    <w:p w14:paraId="691BF618" w14:textId="77777777" w:rsidR="00212E15" w:rsidRPr="001B7C50" w:rsidRDefault="00212E15" w:rsidP="00212E15">
      <w:r w:rsidRPr="001B7C50">
        <w:t>Exchange of user plane node management information between TSN AF or TSCTSF and NW-TT is initiated by NW-TT to:</w:t>
      </w:r>
    </w:p>
    <w:p w14:paraId="70BCE4AD" w14:textId="77777777" w:rsidR="00212E15" w:rsidRPr="001B7C50" w:rsidRDefault="00212E15" w:rsidP="00212E15">
      <w:pPr>
        <w:pStyle w:val="B1"/>
      </w:pPr>
      <w:r w:rsidRPr="001B7C50">
        <w:t>-</w:t>
      </w:r>
      <w:r w:rsidRPr="001B7C50">
        <w:tab/>
        <w:t>notify TSN AF or TSCTSF if user plane node management information has changed that TSN AF or TSCTSF has subscribed for.</w:t>
      </w:r>
    </w:p>
    <w:p w14:paraId="199DB3DE" w14:textId="77777777" w:rsidR="00212E15" w:rsidRPr="001B7C50" w:rsidRDefault="00212E15" w:rsidP="00212E15">
      <w:pPr>
        <w:pStyle w:val="B1"/>
      </w:pPr>
      <w:r>
        <w:t>-</w:t>
      </w:r>
      <w:r>
        <w:tab/>
        <w:t>notify TSCTSF if time synchronization status information of UPF has changed that the TSCTSF has subscribed for.</w:t>
      </w:r>
    </w:p>
    <w:p w14:paraId="5209F83B" w14:textId="77777777" w:rsidR="00212E15" w:rsidRPr="001B7C50" w:rsidRDefault="00212E15" w:rsidP="00212E15">
      <w:r w:rsidRPr="001B7C50">
        <w:t>Exchange of port management information is initiated by DS-TT to:</w:t>
      </w:r>
    </w:p>
    <w:p w14:paraId="6384CC31" w14:textId="77777777" w:rsidR="00212E15" w:rsidRPr="001B7C50" w:rsidRDefault="00212E15" w:rsidP="00212E15">
      <w:pPr>
        <w:pStyle w:val="B1"/>
      </w:pPr>
      <w:r w:rsidRPr="001B7C50">
        <w:t>-</w:t>
      </w:r>
      <w:r w:rsidRPr="001B7C50">
        <w:tab/>
        <w:t>provide port management capabilities, i.e. provide information indicating which standardized and deployment-specific port management information is supported by DS-TT.</w:t>
      </w:r>
    </w:p>
    <w:p w14:paraId="789A6F0E" w14:textId="77777777" w:rsidR="00212E15" w:rsidRPr="001B7C50" w:rsidRDefault="00212E15" w:rsidP="00212E15">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TSN AF or TSCTSF has requested to receive notification of TSC management information and both SMF and UPF support direct reporting, the UPF may directly report TSC management information to the TSN AF or TSCTSF using Nupf_EventExposure_Notify.</w:t>
      </w:r>
    </w:p>
    <w:bookmarkEnd w:id="1"/>
    <w:bookmarkEnd w:id="2"/>
    <w:bookmarkEnd w:id="3"/>
    <w:bookmarkEnd w:id="4"/>
    <w:bookmarkEnd w:id="5"/>
    <w:bookmarkEnd w:id="6"/>
    <w:bookmarkEnd w:id="7"/>
    <w:bookmarkEnd w:id="8"/>
    <w:bookmarkEnd w:id="9"/>
    <w:bookmarkEnd w:id="10"/>
    <w:bookmarkEnd w:id="18"/>
    <w:bookmarkEnd w:id="1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484B9" w14:textId="77777777" w:rsidR="00FC69DF" w:rsidRDefault="00FC69DF">
      <w:r>
        <w:separator/>
      </w:r>
    </w:p>
  </w:endnote>
  <w:endnote w:type="continuationSeparator" w:id="0">
    <w:p w14:paraId="49C088E7" w14:textId="77777777" w:rsidR="00FC69DF" w:rsidRDefault="00FC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0C34B" w14:textId="77777777" w:rsidR="00FC69DF" w:rsidRDefault="00FC69DF">
      <w:r>
        <w:separator/>
      </w:r>
    </w:p>
  </w:footnote>
  <w:footnote w:type="continuationSeparator" w:id="0">
    <w:p w14:paraId="79D274AE" w14:textId="77777777" w:rsidR="00FC69DF" w:rsidRDefault="00FC6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5269A5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6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021F5DB"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6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6D9"/>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3184"/>
    <w:rsid w:val="000959A8"/>
    <w:rsid w:val="00095F6E"/>
    <w:rsid w:val="00097A79"/>
    <w:rsid w:val="000A0904"/>
    <w:rsid w:val="000A3183"/>
    <w:rsid w:val="000A48D8"/>
    <w:rsid w:val="000A76A2"/>
    <w:rsid w:val="000B1ED3"/>
    <w:rsid w:val="000B2777"/>
    <w:rsid w:val="000B34DF"/>
    <w:rsid w:val="000B63F6"/>
    <w:rsid w:val="000C2D12"/>
    <w:rsid w:val="000C4AF2"/>
    <w:rsid w:val="000C710D"/>
    <w:rsid w:val="000C7158"/>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8A1"/>
    <w:rsid w:val="001D0ABB"/>
    <w:rsid w:val="001D0D31"/>
    <w:rsid w:val="001D14FB"/>
    <w:rsid w:val="001D16CB"/>
    <w:rsid w:val="001D295F"/>
    <w:rsid w:val="001D5AC3"/>
    <w:rsid w:val="001D5B41"/>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2E15"/>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53A7"/>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0A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3A1E"/>
    <w:rsid w:val="003744EE"/>
    <w:rsid w:val="003768A3"/>
    <w:rsid w:val="00377D1A"/>
    <w:rsid w:val="00386315"/>
    <w:rsid w:val="00387B04"/>
    <w:rsid w:val="003900F5"/>
    <w:rsid w:val="00390CB6"/>
    <w:rsid w:val="00395341"/>
    <w:rsid w:val="00396774"/>
    <w:rsid w:val="003A298E"/>
    <w:rsid w:val="003A3D3D"/>
    <w:rsid w:val="003A4CDC"/>
    <w:rsid w:val="003A5733"/>
    <w:rsid w:val="003A61B4"/>
    <w:rsid w:val="003A75B1"/>
    <w:rsid w:val="003B0071"/>
    <w:rsid w:val="003B16E4"/>
    <w:rsid w:val="003B2C0F"/>
    <w:rsid w:val="003B4B30"/>
    <w:rsid w:val="003B51E5"/>
    <w:rsid w:val="003B6681"/>
    <w:rsid w:val="003B7010"/>
    <w:rsid w:val="003C0882"/>
    <w:rsid w:val="003C3971"/>
    <w:rsid w:val="003C4F24"/>
    <w:rsid w:val="003C4FDC"/>
    <w:rsid w:val="003C6662"/>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5CDC"/>
    <w:rsid w:val="00416A47"/>
    <w:rsid w:val="00417178"/>
    <w:rsid w:val="00417216"/>
    <w:rsid w:val="00423C56"/>
    <w:rsid w:val="00424E85"/>
    <w:rsid w:val="0042541A"/>
    <w:rsid w:val="00426429"/>
    <w:rsid w:val="0043359A"/>
    <w:rsid w:val="00435D22"/>
    <w:rsid w:val="00436604"/>
    <w:rsid w:val="0043663C"/>
    <w:rsid w:val="004409B4"/>
    <w:rsid w:val="00441F66"/>
    <w:rsid w:val="004435D1"/>
    <w:rsid w:val="00446215"/>
    <w:rsid w:val="004474B8"/>
    <w:rsid w:val="00450756"/>
    <w:rsid w:val="004516E0"/>
    <w:rsid w:val="0045261B"/>
    <w:rsid w:val="00462535"/>
    <w:rsid w:val="00462AF8"/>
    <w:rsid w:val="00462F7E"/>
    <w:rsid w:val="0046330C"/>
    <w:rsid w:val="0046369B"/>
    <w:rsid w:val="004666C5"/>
    <w:rsid w:val="0046766F"/>
    <w:rsid w:val="00467B23"/>
    <w:rsid w:val="00467E95"/>
    <w:rsid w:val="00472813"/>
    <w:rsid w:val="0047388D"/>
    <w:rsid w:val="004744A3"/>
    <w:rsid w:val="004758D6"/>
    <w:rsid w:val="004759C7"/>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46B"/>
    <w:rsid w:val="004F695D"/>
    <w:rsid w:val="005013B8"/>
    <w:rsid w:val="00502179"/>
    <w:rsid w:val="00503A89"/>
    <w:rsid w:val="00504C79"/>
    <w:rsid w:val="00505210"/>
    <w:rsid w:val="005062AC"/>
    <w:rsid w:val="00507838"/>
    <w:rsid w:val="005145F5"/>
    <w:rsid w:val="00514BAE"/>
    <w:rsid w:val="005171E7"/>
    <w:rsid w:val="00517B64"/>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1E6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CB6"/>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5789F"/>
    <w:rsid w:val="006632FA"/>
    <w:rsid w:val="00663374"/>
    <w:rsid w:val="00664B1D"/>
    <w:rsid w:val="00664C76"/>
    <w:rsid w:val="0066500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702"/>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38E"/>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D4F"/>
    <w:rsid w:val="008251CA"/>
    <w:rsid w:val="00825287"/>
    <w:rsid w:val="00825BE7"/>
    <w:rsid w:val="00826521"/>
    <w:rsid w:val="008304F4"/>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444"/>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64"/>
    <w:rsid w:val="00932C10"/>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069"/>
    <w:rsid w:val="009B5E32"/>
    <w:rsid w:val="009B668E"/>
    <w:rsid w:val="009C3428"/>
    <w:rsid w:val="009C6831"/>
    <w:rsid w:val="009D2682"/>
    <w:rsid w:val="009D47EC"/>
    <w:rsid w:val="009D7F0A"/>
    <w:rsid w:val="009E09E4"/>
    <w:rsid w:val="009E1411"/>
    <w:rsid w:val="009E207B"/>
    <w:rsid w:val="009E4C28"/>
    <w:rsid w:val="009F0197"/>
    <w:rsid w:val="009F176B"/>
    <w:rsid w:val="009F37B7"/>
    <w:rsid w:val="009F4BE5"/>
    <w:rsid w:val="009F5AED"/>
    <w:rsid w:val="00A021F5"/>
    <w:rsid w:val="00A054DD"/>
    <w:rsid w:val="00A05E63"/>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4E39"/>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5196"/>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65B"/>
    <w:rsid w:val="00AA5F21"/>
    <w:rsid w:val="00AB1826"/>
    <w:rsid w:val="00AB1928"/>
    <w:rsid w:val="00AB39E6"/>
    <w:rsid w:val="00AC1E46"/>
    <w:rsid w:val="00AC2A1A"/>
    <w:rsid w:val="00AC3306"/>
    <w:rsid w:val="00AC37FC"/>
    <w:rsid w:val="00AC4DCC"/>
    <w:rsid w:val="00AC6644"/>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7ECE"/>
    <w:rsid w:val="00B2017F"/>
    <w:rsid w:val="00B20CBB"/>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2D05"/>
    <w:rsid w:val="00B93F30"/>
    <w:rsid w:val="00B943B9"/>
    <w:rsid w:val="00B95E8B"/>
    <w:rsid w:val="00B96D7D"/>
    <w:rsid w:val="00BA1C8E"/>
    <w:rsid w:val="00BA40FA"/>
    <w:rsid w:val="00BA486A"/>
    <w:rsid w:val="00BA571E"/>
    <w:rsid w:val="00BA5B95"/>
    <w:rsid w:val="00BA763C"/>
    <w:rsid w:val="00BB11DC"/>
    <w:rsid w:val="00BB3001"/>
    <w:rsid w:val="00BB39B6"/>
    <w:rsid w:val="00BB436B"/>
    <w:rsid w:val="00BB4A57"/>
    <w:rsid w:val="00BB51AD"/>
    <w:rsid w:val="00BC0F7D"/>
    <w:rsid w:val="00BC2C2A"/>
    <w:rsid w:val="00BC50D6"/>
    <w:rsid w:val="00BC7266"/>
    <w:rsid w:val="00BD12EE"/>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00BF"/>
    <w:rsid w:val="00C06F9D"/>
    <w:rsid w:val="00C1018F"/>
    <w:rsid w:val="00C15ED8"/>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14D1"/>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0E8"/>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D5F69"/>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7950"/>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A5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810"/>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0D62"/>
    <w:rsid w:val="00FC1192"/>
    <w:rsid w:val="00FC2688"/>
    <w:rsid w:val="00FC2A90"/>
    <w:rsid w:val="00FC4433"/>
    <w:rsid w:val="00FC496E"/>
    <w:rsid w:val="00FC5C30"/>
    <w:rsid w:val="00FC5EE5"/>
    <w:rsid w:val="00FC69DF"/>
    <w:rsid w:val="00FD18AD"/>
    <w:rsid w:val="00FD2978"/>
    <w:rsid w:val="00FD3725"/>
    <w:rsid w:val="00FD38DC"/>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9C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basedOn w:val="DefaultParagraphFont"/>
    <w:link w:val="Heading1"/>
    <w:rsid w:val="009B5069"/>
    <w:rPr>
      <w:rFonts w:ascii="Arial" w:hAnsi="Arial"/>
      <w:sz w:val="36"/>
      <w:lang w:eastAsia="en-US"/>
    </w:rPr>
  </w:style>
  <w:style w:type="character" w:customStyle="1" w:styleId="Heading2Char">
    <w:name w:val="Heading 2 Char"/>
    <w:basedOn w:val="DefaultParagraphFont"/>
    <w:link w:val="Heading2"/>
    <w:rsid w:val="009B5069"/>
    <w:rPr>
      <w:rFonts w:ascii="Arial" w:hAnsi="Arial"/>
      <w:sz w:val="32"/>
      <w:lang w:eastAsia="en-US"/>
    </w:rPr>
  </w:style>
  <w:style w:type="character" w:customStyle="1" w:styleId="Heading5Char">
    <w:name w:val="Heading 5 Char"/>
    <w:basedOn w:val="DefaultParagraphFont"/>
    <w:link w:val="Heading5"/>
    <w:rsid w:val="009B5069"/>
    <w:rPr>
      <w:rFonts w:ascii="Arial" w:hAnsi="Arial"/>
      <w:sz w:val="22"/>
      <w:lang w:eastAsia="en-US"/>
    </w:rPr>
  </w:style>
  <w:style w:type="character" w:customStyle="1" w:styleId="Heading6Char">
    <w:name w:val="Heading 6 Char"/>
    <w:basedOn w:val="DefaultParagraphFont"/>
    <w:link w:val="Heading6"/>
    <w:rsid w:val="009B5069"/>
    <w:rPr>
      <w:rFonts w:ascii="Arial" w:hAnsi="Arial"/>
      <w:lang w:eastAsia="en-US"/>
    </w:rPr>
  </w:style>
  <w:style w:type="character" w:customStyle="1" w:styleId="Heading7Char">
    <w:name w:val="Heading 7 Char"/>
    <w:basedOn w:val="DefaultParagraphFont"/>
    <w:link w:val="Heading7"/>
    <w:rsid w:val="009B5069"/>
    <w:rPr>
      <w:rFonts w:ascii="Arial" w:hAnsi="Arial"/>
      <w:lang w:eastAsia="en-US"/>
    </w:rPr>
  </w:style>
  <w:style w:type="character" w:customStyle="1" w:styleId="Heading8Char">
    <w:name w:val="Heading 8 Char"/>
    <w:basedOn w:val="DefaultParagraphFont"/>
    <w:link w:val="Heading8"/>
    <w:rsid w:val="009B5069"/>
    <w:rPr>
      <w:rFonts w:ascii="Arial" w:hAnsi="Arial"/>
      <w:sz w:val="36"/>
      <w:lang w:eastAsia="en-US"/>
    </w:rPr>
  </w:style>
  <w:style w:type="character" w:customStyle="1" w:styleId="Heading9Char">
    <w:name w:val="Heading 9 Char"/>
    <w:basedOn w:val="DefaultParagraphFont"/>
    <w:link w:val="Heading9"/>
    <w:rsid w:val="009B5069"/>
    <w:rPr>
      <w:rFonts w:ascii="Arial" w:hAnsi="Arial"/>
      <w:sz w:val="36"/>
      <w:lang w:eastAsia="en-US"/>
    </w:rPr>
  </w:style>
  <w:style w:type="table" w:styleId="TableGrid">
    <w:name w:val="Table Grid"/>
    <w:basedOn w:val="TableNormal"/>
    <w:rsid w:val="009B50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5069"/>
    <w:rPr>
      <w:color w:val="605E5C"/>
      <w:shd w:val="clear" w:color="auto" w:fill="E1DFDD"/>
    </w:rPr>
  </w:style>
  <w:style w:type="paragraph" w:styleId="Bibliography">
    <w:name w:val="Bibliography"/>
    <w:basedOn w:val="Normal"/>
    <w:next w:val="Normal"/>
    <w:uiPriority w:val="37"/>
    <w:semiHidden/>
    <w:unhideWhenUsed/>
    <w:rsid w:val="009B506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B506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9B506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B5069"/>
    <w:rPr>
      <w:rFonts w:eastAsia="Times New Roman"/>
    </w:rPr>
  </w:style>
  <w:style w:type="paragraph" w:styleId="BodyText3">
    <w:name w:val="Body Text 3"/>
    <w:basedOn w:val="Normal"/>
    <w:link w:val="BodyText3Char"/>
    <w:rsid w:val="009B506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B5069"/>
    <w:rPr>
      <w:rFonts w:eastAsia="Times New Roman"/>
      <w:sz w:val="16"/>
      <w:szCs w:val="16"/>
    </w:rPr>
  </w:style>
  <w:style w:type="paragraph" w:styleId="BodyTextFirstIndent">
    <w:name w:val="Body Text First Indent"/>
    <w:basedOn w:val="BodyText"/>
    <w:link w:val="BodyTextFirstIndentChar"/>
    <w:rsid w:val="009B5069"/>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9B5069"/>
    <w:rPr>
      <w:rFonts w:eastAsia="Times New Roman"/>
      <w:lang w:val="en-GB" w:eastAsia="en-US"/>
    </w:rPr>
  </w:style>
  <w:style w:type="paragraph" w:styleId="BodyTextIndent">
    <w:name w:val="Body Text Indent"/>
    <w:basedOn w:val="Normal"/>
    <w:link w:val="BodyTextIndentChar"/>
    <w:rsid w:val="009B506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B5069"/>
    <w:rPr>
      <w:rFonts w:eastAsia="Times New Roman"/>
    </w:rPr>
  </w:style>
  <w:style w:type="paragraph" w:styleId="BodyTextFirstIndent2">
    <w:name w:val="Body Text First Indent 2"/>
    <w:basedOn w:val="BodyTextIndent"/>
    <w:link w:val="BodyTextFirstIndent2Char"/>
    <w:rsid w:val="009B5069"/>
    <w:pPr>
      <w:spacing w:after="180"/>
      <w:ind w:left="360" w:firstLine="360"/>
    </w:pPr>
  </w:style>
  <w:style w:type="character" w:customStyle="1" w:styleId="BodyTextFirstIndent2Char">
    <w:name w:val="Body Text First Indent 2 Char"/>
    <w:basedOn w:val="BodyTextIndentChar"/>
    <w:link w:val="BodyTextFirstIndent2"/>
    <w:rsid w:val="009B5069"/>
    <w:rPr>
      <w:rFonts w:eastAsia="Times New Roman"/>
    </w:rPr>
  </w:style>
  <w:style w:type="paragraph" w:styleId="BodyTextIndent2">
    <w:name w:val="Body Text Indent 2"/>
    <w:basedOn w:val="Normal"/>
    <w:link w:val="BodyTextIndent2Char"/>
    <w:rsid w:val="009B50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B5069"/>
    <w:rPr>
      <w:rFonts w:eastAsia="Times New Roman"/>
    </w:rPr>
  </w:style>
  <w:style w:type="paragraph" w:styleId="BodyTextIndent3">
    <w:name w:val="Body Text Indent 3"/>
    <w:basedOn w:val="Normal"/>
    <w:link w:val="BodyTextIndent3Char"/>
    <w:rsid w:val="009B50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B5069"/>
    <w:rPr>
      <w:rFonts w:eastAsia="Times New Roman"/>
      <w:sz w:val="16"/>
      <w:szCs w:val="16"/>
    </w:rPr>
  </w:style>
  <w:style w:type="paragraph" w:styleId="Caption">
    <w:name w:val="caption"/>
    <w:basedOn w:val="Normal"/>
    <w:next w:val="Normal"/>
    <w:semiHidden/>
    <w:unhideWhenUsed/>
    <w:qFormat/>
    <w:rsid w:val="009B5069"/>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B5069"/>
    <w:rPr>
      <w:rFonts w:eastAsia="Times New Roman"/>
    </w:rPr>
  </w:style>
  <w:style w:type="paragraph" w:styleId="Date">
    <w:name w:val="Date"/>
    <w:basedOn w:val="Normal"/>
    <w:next w:val="Normal"/>
    <w:link w:val="DateChar"/>
    <w:rsid w:val="009B506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B5069"/>
    <w:rPr>
      <w:rFonts w:eastAsia="Times New Roman"/>
    </w:rPr>
  </w:style>
  <w:style w:type="paragraph" w:styleId="DocumentMap">
    <w:name w:val="Document Map"/>
    <w:basedOn w:val="Normal"/>
    <w:link w:val="DocumentMapChar"/>
    <w:rsid w:val="009B5069"/>
    <w:pPr>
      <w:overflowPunct w:val="0"/>
      <w:autoSpaceDE w:val="0"/>
      <w:autoSpaceDN w:val="0"/>
      <w:adjustRightInd w:val="0"/>
      <w:spacing w:after="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9B5069"/>
    <w:rPr>
      <w:rFonts w:ascii="Segoe UI" w:eastAsia="Times New Roman" w:hAnsi="Segoe UI" w:cs="Segoe UI"/>
      <w:sz w:val="16"/>
      <w:szCs w:val="16"/>
    </w:rPr>
  </w:style>
  <w:style w:type="paragraph" w:styleId="E-mailSignature">
    <w:name w:val="E-mail Signature"/>
    <w:basedOn w:val="Normal"/>
    <w:link w:val="E-mailSignatureChar"/>
    <w:rsid w:val="009B506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B5069"/>
    <w:rPr>
      <w:rFonts w:eastAsia="Times New Roman"/>
    </w:rPr>
  </w:style>
  <w:style w:type="paragraph" w:styleId="EndnoteText">
    <w:name w:val="endnote text"/>
    <w:basedOn w:val="Normal"/>
    <w:link w:val="EndnoteTextChar"/>
    <w:rsid w:val="009B506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B5069"/>
    <w:rPr>
      <w:rFonts w:eastAsia="Times New Roman"/>
    </w:rPr>
  </w:style>
  <w:style w:type="paragraph" w:styleId="EnvelopeAddress">
    <w:name w:val="envelope address"/>
    <w:basedOn w:val="Normal"/>
    <w:rsid w:val="009B50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B50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B506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B5069"/>
    <w:rPr>
      <w:rFonts w:eastAsia="Times New Roman"/>
      <w:i/>
      <w:iCs/>
    </w:rPr>
  </w:style>
  <w:style w:type="paragraph" w:styleId="HTMLPreformatted">
    <w:name w:val="HTML Preformatted"/>
    <w:basedOn w:val="Normal"/>
    <w:link w:val="HTMLPreformattedChar"/>
    <w:rsid w:val="009B506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B5069"/>
    <w:rPr>
      <w:rFonts w:ascii="Consolas" w:eastAsia="Times New Roman" w:hAnsi="Consolas"/>
    </w:rPr>
  </w:style>
  <w:style w:type="paragraph" w:styleId="Index1">
    <w:name w:val="index 1"/>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9B5069"/>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9B506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B506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B506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B506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B506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B506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B506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B50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B506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9B5069"/>
    <w:rPr>
      <w:rFonts w:eastAsia="Times New Roman"/>
      <w:i/>
      <w:iCs/>
      <w:color w:val="4472C4" w:themeColor="accent1"/>
    </w:rPr>
  </w:style>
  <w:style w:type="paragraph" w:styleId="List3">
    <w:name w:val="List 3"/>
    <w:basedOn w:val="Normal"/>
    <w:rsid w:val="009B5069"/>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9B5069"/>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9B5069"/>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9B5069"/>
    <w:pPr>
      <w:tabs>
        <w:tab w:val="num" w:pos="360"/>
      </w:tabs>
      <w:overflowPunct w:val="0"/>
      <w:autoSpaceDE w:val="0"/>
      <w:autoSpaceDN w:val="0"/>
      <w:adjustRightInd w:val="0"/>
      <w:ind w:left="360" w:hanging="360"/>
      <w:contextualSpacing/>
      <w:textAlignment w:val="baseline"/>
    </w:pPr>
    <w:rPr>
      <w:rFonts w:eastAsia="Times New Roman"/>
      <w:lang w:eastAsia="en-GB"/>
    </w:rPr>
  </w:style>
  <w:style w:type="paragraph" w:styleId="ListBullet2">
    <w:name w:val="List Bullet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Bullet3">
    <w:name w:val="List Bullet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Bullet4">
    <w:name w:val="List Bullet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Bullet5">
    <w:name w:val="List Bullet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Continue">
    <w:name w:val="List Continue"/>
    <w:basedOn w:val="Normal"/>
    <w:rsid w:val="009B506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B506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B506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B506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B506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2">
    <w:name w:val="List Number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Number3">
    <w:name w:val="List Number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B506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9B5069"/>
    <w:rPr>
      <w:rFonts w:ascii="Consolas" w:eastAsia="Times New Roman" w:hAnsi="Consolas"/>
      <w:lang w:eastAsia="en-US"/>
    </w:rPr>
  </w:style>
  <w:style w:type="paragraph" w:styleId="MessageHeader">
    <w:name w:val="Message Header"/>
    <w:basedOn w:val="Normal"/>
    <w:link w:val="MessageHeaderChar"/>
    <w:rsid w:val="009B50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B5069"/>
    <w:rPr>
      <w:rFonts w:asciiTheme="majorHAnsi" w:eastAsiaTheme="majorEastAsia" w:hAnsiTheme="majorHAnsi" w:cstheme="majorBidi"/>
      <w:sz w:val="24"/>
      <w:szCs w:val="24"/>
      <w:shd w:val="pct20" w:color="auto" w:fill="auto"/>
    </w:rPr>
  </w:style>
  <w:style w:type="paragraph" w:styleId="NoSpacing">
    <w:name w:val="No Spacing"/>
    <w:uiPriority w:val="1"/>
    <w:qFormat/>
    <w:rsid w:val="009B5069"/>
    <w:rPr>
      <w:rFonts w:eastAsia="Times New Roman"/>
      <w:lang w:eastAsia="en-US"/>
    </w:rPr>
  </w:style>
  <w:style w:type="paragraph" w:styleId="NormalIndent">
    <w:name w:val="Normal Indent"/>
    <w:basedOn w:val="Normal"/>
    <w:rsid w:val="009B506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B506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B5069"/>
    <w:rPr>
      <w:rFonts w:eastAsia="Times New Roman"/>
    </w:rPr>
  </w:style>
  <w:style w:type="paragraph" w:styleId="PlainText">
    <w:name w:val="Plain Text"/>
    <w:basedOn w:val="Normal"/>
    <w:link w:val="PlainTextChar"/>
    <w:rsid w:val="009B506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B5069"/>
    <w:rPr>
      <w:rFonts w:ascii="Consolas" w:eastAsia="Times New Roman" w:hAnsi="Consolas"/>
      <w:sz w:val="21"/>
      <w:szCs w:val="21"/>
    </w:rPr>
  </w:style>
  <w:style w:type="paragraph" w:styleId="Quote">
    <w:name w:val="Quote"/>
    <w:basedOn w:val="Normal"/>
    <w:next w:val="Normal"/>
    <w:link w:val="QuoteChar"/>
    <w:uiPriority w:val="29"/>
    <w:qFormat/>
    <w:rsid w:val="009B506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B5069"/>
    <w:rPr>
      <w:rFonts w:eastAsia="Times New Roman"/>
      <w:i/>
      <w:iCs/>
      <w:color w:val="404040" w:themeColor="text1" w:themeTint="BF"/>
    </w:rPr>
  </w:style>
  <w:style w:type="paragraph" w:styleId="Salutation">
    <w:name w:val="Salutation"/>
    <w:basedOn w:val="Normal"/>
    <w:next w:val="Normal"/>
    <w:link w:val="SalutationChar"/>
    <w:rsid w:val="009B506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B5069"/>
    <w:rPr>
      <w:rFonts w:eastAsia="Times New Roman"/>
    </w:rPr>
  </w:style>
  <w:style w:type="paragraph" w:styleId="Signature">
    <w:name w:val="Signature"/>
    <w:basedOn w:val="Normal"/>
    <w:link w:val="Signature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B5069"/>
    <w:rPr>
      <w:rFonts w:eastAsia="Times New Roman"/>
    </w:rPr>
  </w:style>
  <w:style w:type="paragraph" w:styleId="Subtitle">
    <w:name w:val="Subtitle"/>
    <w:basedOn w:val="Normal"/>
    <w:next w:val="Normal"/>
    <w:link w:val="SubtitleChar"/>
    <w:qFormat/>
    <w:rsid w:val="009B50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B50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B506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B50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B50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B50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B50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TAHChar">
    <w:name w:val="TAH Char"/>
    <w:qFormat/>
    <w:rsid w:val="00212E15"/>
    <w:rPr>
      <w:rFonts w:ascii="Arial" w:hAnsi="Arial"/>
      <w:b/>
      <w:color w:val="000000"/>
      <w:sz w:val="18"/>
      <w:lang w:val="en-GB" w:eastAsia="ja-JP"/>
    </w:rPr>
  </w:style>
  <w:style w:type="character" w:customStyle="1" w:styleId="ui-provider">
    <w:name w:val="ui-provider"/>
    <w:basedOn w:val="DefaultParagraphFont"/>
    <w:rsid w:val="00212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20</Pages>
  <Words>6243</Words>
  <Characters>34803</Characters>
  <Application>Microsoft Office Word</Application>
  <DocSecurity>0</DocSecurity>
  <Lines>290</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40965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15</cp:revision>
  <dcterms:created xsi:type="dcterms:W3CDTF">2023-08-09T11:47:00Z</dcterms:created>
  <dcterms:modified xsi:type="dcterms:W3CDTF">2023-08-11T16:43:00Z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